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953D5F" w:rsidRPr="00953D5F">
        <w:rPr>
          <w:b/>
          <w:noProof/>
          <w:sz w:val="24"/>
        </w:rPr>
        <w:t>R4-1814868</w:t>
      </w:r>
      <w:bookmarkStart w:id="0" w:name="_GoBack"/>
      <w:bookmarkEnd w:id="0"/>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3EBB" w:rsidP="00482D6A">
            <w:pPr>
              <w:pStyle w:val="CRCoverPage"/>
              <w:spacing w:after="0"/>
              <w:jc w:val="right"/>
              <w:rPr>
                <w:b/>
                <w:noProof/>
                <w:sz w:val="28"/>
              </w:rPr>
            </w:pPr>
            <w:r>
              <w:fldChar w:fldCharType="begin"/>
            </w:r>
            <w:r>
              <w:instrText xml:space="preserve"> DOCPROPERTY  Spec#  \* MERGEFORMAT </w:instrText>
            </w:r>
            <w:r>
              <w:fldChar w:fldCharType="separate"/>
            </w:r>
            <w:r w:rsidR="00482D6A">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3EBB" w:rsidP="00482D6A">
            <w:pPr>
              <w:pStyle w:val="CRCoverPage"/>
              <w:spacing w:after="0"/>
              <w:jc w:val="center"/>
              <w:rPr>
                <w:b/>
                <w:noProof/>
              </w:rPr>
            </w:pPr>
            <w:r>
              <w:fldChar w:fldCharType="begin"/>
            </w:r>
            <w:r>
              <w:instrText xml:space="preserve"> DOCPROPERTY  Revision  \* MERGEFORMAT </w:instrText>
            </w:r>
            <w:r>
              <w:fldChar w:fldCharType="separate"/>
            </w:r>
            <w:r w:rsidR="00482D6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3EBB" w:rsidP="00482D6A">
            <w:pPr>
              <w:pStyle w:val="CRCoverPage"/>
              <w:spacing w:after="0"/>
              <w:jc w:val="center"/>
              <w:rPr>
                <w:noProof/>
                <w:sz w:val="28"/>
              </w:rPr>
            </w:pPr>
            <w:r>
              <w:fldChar w:fldCharType="begin"/>
            </w:r>
            <w:r>
              <w:instrText xml:space="preserve"> DOCPROPERTY  Version  \* MERGEFORMAT </w:instrText>
            </w:r>
            <w:r>
              <w:fldChar w:fldCharType="separate"/>
            </w:r>
            <w:r w:rsidR="00482D6A">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3EBB" w:rsidP="00482D6A">
            <w:pPr>
              <w:pStyle w:val="CRCoverPage"/>
              <w:spacing w:after="0"/>
              <w:ind w:left="100"/>
              <w:rPr>
                <w:noProof/>
              </w:rPr>
            </w:pPr>
            <w:r>
              <w:fldChar w:fldCharType="begin"/>
            </w:r>
            <w:r>
              <w:instrText xml:space="preserve"> DOCPROPERTY  CrTitle  \* MERGEFORMAT </w:instrText>
            </w:r>
            <w:r>
              <w:fldChar w:fldCharType="separate"/>
            </w:r>
            <w:r w:rsidR="00482D6A" w:rsidRPr="00482D6A">
              <w:t>CR on TS38.133 for EN-DC FR1 SSB based RLM (section A.4.5.1.1, A.4.5.1.2, A.4.5.1.3, A.4.5.1.4)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3EBB" w:rsidP="00482D6A">
            <w:pPr>
              <w:pStyle w:val="CRCoverPage"/>
              <w:spacing w:after="0"/>
              <w:ind w:left="100"/>
              <w:rPr>
                <w:noProof/>
              </w:rPr>
            </w:pPr>
            <w:r>
              <w:fldChar w:fldCharType="begin"/>
            </w:r>
            <w:r>
              <w:instrText xml:space="preserve"> DOCPROPERTY  SourceIfWg  \* MERGEFORMAT </w:instrText>
            </w:r>
            <w:r>
              <w:fldChar w:fldCharType="separate"/>
            </w:r>
            <w:r w:rsidR="00482D6A" w:rsidRPr="00482D6A">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3EBB" w:rsidP="00482D6A">
            <w:pPr>
              <w:pStyle w:val="CRCoverPage"/>
              <w:spacing w:after="0"/>
              <w:ind w:left="100"/>
              <w:rPr>
                <w:noProof/>
              </w:rPr>
            </w:pPr>
            <w:r>
              <w:fldChar w:fldCharType="begin"/>
            </w:r>
            <w:r>
              <w:instrText xml:space="preserve"> DOCPROPERTY  SourceIfTsg  \* MERGEFORMAT </w:instrText>
            </w:r>
            <w:r>
              <w:fldChar w:fldCharType="separate"/>
            </w:r>
            <w:r w:rsidR="00482D6A">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D6A">
            <w:pPr>
              <w:pStyle w:val="CRCoverPage"/>
              <w:spacing w:after="0"/>
              <w:ind w:left="100"/>
              <w:rPr>
                <w:noProof/>
              </w:rPr>
            </w:pPr>
            <w:r w:rsidRPr="00482D6A">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EBB" w:rsidP="00482D6A">
            <w:pPr>
              <w:pStyle w:val="CRCoverPage"/>
              <w:spacing w:after="0"/>
              <w:ind w:left="100"/>
              <w:rPr>
                <w:noProof/>
              </w:rPr>
            </w:pPr>
            <w:r>
              <w:fldChar w:fldCharType="begin"/>
            </w:r>
            <w:r>
              <w:instrText xml:space="preserve"> DOCPROPERTY  ResDate  \* MERGEFORMAT </w:instrText>
            </w:r>
            <w:r>
              <w:fldChar w:fldCharType="separate"/>
            </w:r>
            <w:r w:rsidR="00482D6A" w:rsidRPr="00482D6A">
              <w:rPr>
                <w:noProof/>
              </w:rPr>
              <w:t>2018-11-02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3EBB" w:rsidP="00482D6A">
            <w:pPr>
              <w:pStyle w:val="CRCoverPage"/>
              <w:spacing w:after="0"/>
              <w:ind w:left="100" w:right="-609"/>
              <w:rPr>
                <w:b/>
                <w:noProof/>
              </w:rPr>
            </w:pPr>
            <w:r>
              <w:fldChar w:fldCharType="begin"/>
            </w:r>
            <w:r>
              <w:instrText xml:space="preserve"> DOCPROPERTY  Cat  \* MERGEFORMAT </w:instrText>
            </w:r>
            <w:r>
              <w:fldChar w:fldCharType="separate"/>
            </w:r>
            <w:r w:rsidR="00482D6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EBB" w:rsidP="00482D6A">
            <w:pPr>
              <w:pStyle w:val="CRCoverPage"/>
              <w:spacing w:after="0"/>
              <w:ind w:left="100"/>
              <w:rPr>
                <w:noProof/>
              </w:rPr>
            </w:pPr>
            <w:r>
              <w:fldChar w:fldCharType="begin"/>
            </w:r>
            <w:r>
              <w:instrText xml:space="preserve"> DOCPROPERTY  Release  \* MERGEFORMAT </w:instrText>
            </w:r>
            <w:r>
              <w:fldChar w:fldCharType="separate"/>
            </w:r>
            <w:r w:rsidR="00482D6A" w:rsidRPr="00482D6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There are some test cases which are not agreed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2D6A" w:rsidRDefault="00482D6A" w:rsidP="00482D6A">
            <w:pPr>
              <w:pStyle w:val="CRCoverPage"/>
              <w:spacing w:after="0"/>
              <w:ind w:left="100"/>
              <w:rPr>
                <w:noProof/>
              </w:rPr>
            </w:pPr>
            <w:r>
              <w:rPr>
                <w:noProof/>
              </w:rPr>
              <w:t>1.</w:t>
            </w:r>
            <w:r>
              <w:rPr>
                <w:noProof/>
              </w:rPr>
              <w:tab/>
              <w:t>Remove some test cases based on RAN4-88b agreement</w:t>
            </w:r>
          </w:p>
          <w:p w:rsidR="00482D6A" w:rsidRDefault="00482D6A" w:rsidP="00482D6A">
            <w:pPr>
              <w:pStyle w:val="CRCoverPage"/>
              <w:spacing w:after="0"/>
              <w:ind w:left="100"/>
              <w:rPr>
                <w:noProof/>
              </w:rPr>
            </w:pPr>
            <w:r>
              <w:rPr>
                <w:noProof/>
              </w:rPr>
              <w:t>2.</w:t>
            </w:r>
            <w:r>
              <w:rPr>
                <w:noProof/>
              </w:rPr>
              <w:tab/>
              <w:t xml:space="preserve">Editorial change </w:t>
            </w:r>
          </w:p>
          <w:p w:rsidR="001E41F3" w:rsidRDefault="00482D6A" w:rsidP="00482D6A">
            <w:pPr>
              <w:pStyle w:val="CRCoverPage"/>
              <w:spacing w:after="0"/>
              <w:ind w:left="100"/>
              <w:rPr>
                <w:noProof/>
              </w:rPr>
            </w:pPr>
            <w:r>
              <w:rPr>
                <w:noProof/>
              </w:rPr>
              <w:t>3.</w:t>
            </w:r>
            <w:r>
              <w:rPr>
                <w:noProof/>
              </w:rPr>
              <w:tab/>
              <w:t>Updated based on the new RMC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The test cases for EN-DC FR1 SSB based RLM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A.4.5.1.1, A.4.5.1.2, A.4.5.1.3, A.4.5.1.4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482D6A" w:rsidRPr="00482D6A">
              <w:rPr>
                <w:noProof/>
              </w:rPr>
              <w:t>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2D6A" w:rsidRDefault="00482D6A" w:rsidP="00482D6A">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#1</w:t>
      </w:r>
      <w:r w:rsidRPr="003173CA">
        <w:rPr>
          <w:rFonts w:ascii="Arial" w:hAnsi="Arial"/>
          <w:color w:val="FF0000"/>
          <w:sz w:val="32"/>
          <w:lang w:eastAsia="zh-CN"/>
        </w:rPr>
        <w:t>&gt;&gt;</w:t>
      </w:r>
    </w:p>
    <w:p w:rsidR="00482D6A" w:rsidRPr="00595406" w:rsidRDefault="00482D6A" w:rsidP="00482D6A">
      <w:pPr>
        <w:keepNext/>
        <w:keepLines/>
        <w:spacing w:before="120"/>
        <w:ind w:left="1134" w:hanging="1134"/>
        <w:outlineLvl w:val="2"/>
        <w:rPr>
          <w:rFonts w:eastAsia="MS Mincho"/>
          <w:sz w:val="28"/>
        </w:rPr>
      </w:pPr>
      <w:r w:rsidRPr="00595406">
        <w:rPr>
          <w:rFonts w:eastAsia="MS Mincho"/>
          <w:sz w:val="28"/>
        </w:rPr>
        <w:t>A.4.5.1.1</w:t>
      </w:r>
      <w:r w:rsidRPr="00595406">
        <w:tab/>
      </w:r>
      <w:r w:rsidRPr="00595406">
        <w:tab/>
      </w:r>
      <w:r w:rsidRPr="00595406">
        <w:tab/>
      </w:r>
      <w:r w:rsidRPr="00595406">
        <w:rPr>
          <w:rFonts w:eastAsia="MS Mincho"/>
          <w:sz w:val="28"/>
        </w:rPr>
        <w:t xml:space="preserve">Radio Link Monitoring Out-of-sync Test for FR1 PSCell configured with SSB-based RLM RS in non-DRX mode  </w:t>
      </w:r>
    </w:p>
    <w:p w:rsidR="00482D6A" w:rsidRPr="00595406" w:rsidRDefault="00482D6A" w:rsidP="00482D6A">
      <w:pPr>
        <w:keepNext/>
        <w:keepLines/>
        <w:spacing w:before="120"/>
        <w:ind w:left="1418" w:hanging="1418"/>
        <w:outlineLvl w:val="3"/>
        <w:rPr>
          <w:snapToGrid w:val="0"/>
          <w:sz w:val="24"/>
        </w:rPr>
      </w:pPr>
      <w:r w:rsidRPr="00595406">
        <w:rPr>
          <w:snapToGrid w:val="0"/>
          <w:sz w:val="24"/>
          <w:lang w:eastAsia="zh-CN"/>
        </w:rPr>
        <w:t>A.4.5.1.1.1</w:t>
      </w:r>
      <w:r w:rsidRPr="00595406">
        <w:rPr>
          <w:snapToGrid w:val="0"/>
          <w:sz w:val="24"/>
          <w:lang w:eastAsia="zh-CN"/>
        </w:rPr>
        <w:tab/>
        <w:t>Test Purpose and Environment</w:t>
      </w:r>
    </w:p>
    <w:p w:rsidR="00482D6A" w:rsidRPr="00595406" w:rsidRDefault="00482D6A" w:rsidP="00482D6A">
      <w:r w:rsidRPr="00595406">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482D6A" w:rsidRDefault="00482D6A" w:rsidP="00482D6A">
      <w:pPr>
        <w:spacing w:before="120"/>
      </w:pPr>
      <w:r w:rsidRPr="00595406">
        <w:t xml:space="preserve">Supported test configurations are shown in table A.4.5.1.1.1-1. The test parameters are given in Tables A.4.5.1.1.1-2, A.4.5.1.1.1-3, and A.4.5.1.1.1-4 below. There are two cells, Cell 1 is the E-UTRAN PCell, and Cell 2 is the PSCell, in the test. The E-UTRAN PCell </w:t>
      </w:r>
      <w:r>
        <w:t xml:space="preserve">setting refers to Table </w:t>
      </w:r>
      <w:r w:rsidRPr="000F2A12">
        <w:t>A.3.7.2.1-1</w:t>
      </w:r>
      <w:r>
        <w:t>. The</w:t>
      </w:r>
      <w:r w:rsidRPr="000F2A12">
        <w:t xml:space="preserve"> </w:t>
      </w:r>
      <w:r w:rsidRPr="00595406">
        <w:t>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482D6A" w:rsidRDefault="00482D6A" w:rsidP="00482D6A">
      <w:pPr>
        <w:spacing w:before="120"/>
      </w:pPr>
    </w:p>
    <w:p w:rsidR="00482D6A" w:rsidRPr="00A07042" w:rsidRDefault="00482D6A" w:rsidP="00482D6A">
      <w:pPr>
        <w:spacing w:before="120"/>
        <w:rPr>
          <w:i/>
        </w:rPr>
      </w:pPr>
      <w:r w:rsidRPr="00A07042">
        <w:rPr>
          <w:i/>
        </w:rPr>
        <w:t>Editor note: whether to revise power level to be gradually changed</w:t>
      </w:r>
    </w:p>
    <w:p w:rsidR="00482D6A" w:rsidRPr="00A07042" w:rsidRDefault="00482D6A" w:rsidP="00482D6A">
      <w:pPr>
        <w:spacing w:before="120"/>
        <w:rPr>
          <w:i/>
        </w:rPr>
      </w:pPr>
      <w:r w:rsidRPr="00A07042">
        <w:rPr>
          <w:i/>
        </w:rPr>
        <w:t>Editor note: whether to revise the SSB configuration to be 2 SSBs and FFS the corresponding power level</w:t>
      </w:r>
    </w:p>
    <w:p w:rsidR="00482D6A" w:rsidRPr="00A07042" w:rsidRDefault="00482D6A" w:rsidP="00482D6A">
      <w:pPr>
        <w:pStyle w:val="TH"/>
        <w:jc w:val="left"/>
        <w:rPr>
          <w:lang w:val="en-US"/>
        </w:rPr>
      </w:pPr>
    </w:p>
    <w:p w:rsidR="00482D6A" w:rsidRPr="00595406" w:rsidRDefault="00482D6A" w:rsidP="00482D6A">
      <w:pPr>
        <w:pStyle w:val="TH"/>
        <w:rPr>
          <w:rFonts w:ascii="Times New Roman" w:hAnsi="Times New Roman"/>
        </w:rPr>
      </w:pPr>
      <w:r w:rsidRPr="00595406">
        <w:rPr>
          <w:rFonts w:ascii="Times New Roman" w:hAnsi="Times New Roman"/>
        </w:rPr>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82D6A" w:rsidRPr="00595406" w:rsidTr="00E77B91">
        <w:trPr>
          <w:trHeight w:val="267"/>
          <w:jc w:val="center"/>
        </w:trPr>
        <w:tc>
          <w:tcPr>
            <w:tcW w:w="2265" w:type="dxa"/>
            <w:shd w:val="clear" w:color="auto" w:fill="auto"/>
          </w:tcPr>
          <w:p w:rsidR="00482D6A" w:rsidRPr="00595406" w:rsidRDefault="00482D6A" w:rsidP="00E77B91">
            <w:pPr>
              <w:rPr>
                <w:rFonts w:eastAsia="Malgun Gothic"/>
                <w:b/>
                <w:sz w:val="18"/>
                <w:szCs w:val="18"/>
              </w:rPr>
            </w:pPr>
            <w:r w:rsidRPr="00595406">
              <w:rPr>
                <w:rFonts w:eastAsia="Malgun Gothic"/>
                <w:b/>
                <w:sz w:val="18"/>
                <w:szCs w:val="18"/>
              </w:rPr>
              <w:t>Configuration</w:t>
            </w:r>
          </w:p>
        </w:tc>
        <w:tc>
          <w:tcPr>
            <w:tcW w:w="6904" w:type="dxa"/>
            <w:shd w:val="clear" w:color="auto" w:fill="auto"/>
          </w:tcPr>
          <w:p w:rsidR="00482D6A" w:rsidRPr="00595406" w:rsidRDefault="00482D6A" w:rsidP="00E77B91">
            <w:pPr>
              <w:rPr>
                <w:rFonts w:eastAsia="Malgun Gothic"/>
                <w:b/>
                <w:sz w:val="18"/>
                <w:szCs w:val="18"/>
              </w:rPr>
            </w:pPr>
            <w:r w:rsidRPr="00595406">
              <w:rPr>
                <w:rFonts w:eastAsia="Malgun Gothic"/>
                <w:b/>
                <w:sz w:val="18"/>
                <w:szCs w:val="18"/>
              </w:rPr>
              <w:t>Description</w:t>
            </w:r>
          </w:p>
        </w:tc>
      </w:tr>
      <w:tr w:rsidR="00482D6A" w:rsidRPr="00595406" w:rsidTr="00E77B91">
        <w:trPr>
          <w:trHeight w:val="270"/>
          <w:jc w:val="center"/>
        </w:trPr>
        <w:tc>
          <w:tcPr>
            <w:tcW w:w="2265" w:type="dxa"/>
            <w:shd w:val="clear" w:color="auto" w:fill="auto"/>
          </w:tcPr>
          <w:p w:rsidR="00482D6A" w:rsidRPr="00595406" w:rsidRDefault="00482D6A" w:rsidP="00E77B91">
            <w:pPr>
              <w:rPr>
                <w:rFonts w:eastAsia="Malgun Gothic"/>
              </w:rPr>
            </w:pPr>
            <w:r w:rsidRPr="00595406">
              <w:rPr>
                <w:rFonts w:eastAsia="Malgun Gothic"/>
              </w:rPr>
              <w:t>1</w:t>
            </w:r>
          </w:p>
        </w:tc>
        <w:tc>
          <w:tcPr>
            <w:tcW w:w="6904" w:type="dxa"/>
            <w:shd w:val="clear" w:color="auto" w:fill="auto"/>
          </w:tcPr>
          <w:p w:rsidR="00482D6A" w:rsidRPr="00595406" w:rsidRDefault="00482D6A" w:rsidP="00E77B91">
            <w:pPr>
              <w:rPr>
                <w:rFonts w:eastAsia="Malgun Gothic"/>
              </w:rPr>
            </w:pPr>
            <w:r w:rsidRPr="00595406">
              <w:rPr>
                <w:rFonts w:eastAsia="Malgun Gothic"/>
              </w:rPr>
              <w:t xml:space="preserve">LTE FDD, NR 15 </w:t>
            </w:r>
            <w:del w:id="3" w:author="Mediatek" w:date="2018-10-31T10:12:00Z">
              <w:r w:rsidRPr="00595406" w:rsidDel="002807A4">
                <w:rPr>
                  <w:rFonts w:eastAsia="Malgun Gothic"/>
                </w:rPr>
                <w:delText>kHz</w:delText>
              </w:r>
            </w:del>
            <w:ins w:id="4" w:author="Mediatek" w:date="2018-10-31T10:12:00Z">
              <w:r>
                <w:rPr>
                  <w:rFonts w:eastAsia="Malgun Gothic"/>
                </w:rPr>
                <w:t>KHz</w:t>
              </w:r>
            </w:ins>
            <w:r w:rsidRPr="00595406">
              <w:rPr>
                <w:rFonts w:eastAsia="Malgun Gothic"/>
              </w:rPr>
              <w:t xml:space="preserve"> SSB SCS, 10MHz bandwidth, FDD duplex mode</w:t>
            </w:r>
          </w:p>
        </w:tc>
      </w:tr>
      <w:tr w:rsidR="00482D6A" w:rsidRPr="00595406" w:rsidTr="00E77B91">
        <w:trPr>
          <w:trHeight w:val="267"/>
          <w:jc w:val="center"/>
        </w:trPr>
        <w:tc>
          <w:tcPr>
            <w:tcW w:w="2265" w:type="dxa"/>
            <w:shd w:val="clear" w:color="auto" w:fill="auto"/>
          </w:tcPr>
          <w:p w:rsidR="00482D6A" w:rsidRPr="00595406" w:rsidRDefault="00482D6A" w:rsidP="00E77B91">
            <w:pPr>
              <w:rPr>
                <w:rFonts w:eastAsia="Malgun Gothic"/>
              </w:rPr>
            </w:pPr>
            <w:r w:rsidRPr="00595406">
              <w:rPr>
                <w:rFonts w:eastAsia="Malgun Gothic"/>
              </w:rPr>
              <w:t>2</w:t>
            </w:r>
          </w:p>
        </w:tc>
        <w:tc>
          <w:tcPr>
            <w:tcW w:w="6904" w:type="dxa"/>
            <w:shd w:val="clear" w:color="auto" w:fill="auto"/>
          </w:tcPr>
          <w:p w:rsidR="00482D6A" w:rsidRPr="00595406" w:rsidRDefault="00482D6A" w:rsidP="00E77B91">
            <w:pPr>
              <w:rPr>
                <w:rFonts w:eastAsia="Malgun Gothic"/>
              </w:rPr>
            </w:pPr>
            <w:r w:rsidRPr="00595406">
              <w:rPr>
                <w:rFonts w:eastAsia="Malgun Gothic"/>
              </w:rPr>
              <w:t xml:space="preserve">LTE FDD, NR 15 </w:t>
            </w:r>
            <w:del w:id="5" w:author="Mediatek" w:date="2018-10-31T10:12:00Z">
              <w:r w:rsidRPr="00595406" w:rsidDel="002807A4">
                <w:rPr>
                  <w:rFonts w:eastAsia="Malgun Gothic"/>
                </w:rPr>
                <w:delText>kHz</w:delText>
              </w:r>
            </w:del>
            <w:ins w:id="6" w:author="Mediatek" w:date="2018-10-31T10:12:00Z">
              <w:r>
                <w:rPr>
                  <w:rFonts w:eastAsia="Malgun Gothic"/>
                </w:rPr>
                <w:t>KHz</w:t>
              </w:r>
            </w:ins>
            <w:r w:rsidRPr="00595406">
              <w:rPr>
                <w:rFonts w:eastAsia="Malgun Gothic"/>
              </w:rPr>
              <w:t xml:space="preserve"> SSB SCS, 10MHz bandwidth, TDD duplex mode</w:t>
            </w:r>
          </w:p>
        </w:tc>
      </w:tr>
      <w:tr w:rsidR="00482D6A" w:rsidRPr="00595406" w:rsidTr="00E77B91">
        <w:trPr>
          <w:trHeight w:val="267"/>
          <w:jc w:val="center"/>
        </w:trPr>
        <w:tc>
          <w:tcPr>
            <w:tcW w:w="2265" w:type="dxa"/>
            <w:shd w:val="clear" w:color="auto" w:fill="auto"/>
          </w:tcPr>
          <w:p w:rsidR="00482D6A" w:rsidRPr="00141B26" w:rsidRDefault="00482D6A" w:rsidP="00E77B91">
            <w:pPr>
              <w:rPr>
                <w:rFonts w:eastAsia="Malgun Gothic"/>
              </w:rPr>
            </w:pPr>
            <w:r w:rsidRPr="00141B26">
              <w:rPr>
                <w:rFonts w:eastAsia="Malgun Gothic"/>
              </w:rPr>
              <w:t>3</w:t>
            </w:r>
          </w:p>
        </w:tc>
        <w:tc>
          <w:tcPr>
            <w:tcW w:w="6904" w:type="dxa"/>
            <w:shd w:val="clear" w:color="auto" w:fill="auto"/>
          </w:tcPr>
          <w:p w:rsidR="00482D6A" w:rsidRPr="00141B26" w:rsidRDefault="00482D6A" w:rsidP="00E77B91">
            <w:pPr>
              <w:rPr>
                <w:rFonts w:eastAsia="Malgun Gothic"/>
              </w:rPr>
            </w:pPr>
            <w:r w:rsidRPr="00141B26">
              <w:rPr>
                <w:rFonts w:eastAsia="Malgun Gothic"/>
              </w:rPr>
              <w:t>LTE FDD, NR 30</w:t>
            </w:r>
            <w:ins w:id="7" w:author="Mediatek" w:date="2018-10-31T10:13:00Z">
              <w:r>
                <w:rPr>
                  <w:rFonts w:eastAsia="Malgun Gothic"/>
                </w:rPr>
                <w:t xml:space="preserve"> </w:t>
              </w:r>
            </w:ins>
            <w:del w:id="8" w:author="Mediatek" w:date="2018-10-31T10:12:00Z">
              <w:r w:rsidRPr="00141B26" w:rsidDel="002807A4">
                <w:rPr>
                  <w:rFonts w:eastAsia="Malgun Gothic"/>
                </w:rPr>
                <w:delText>kHz</w:delText>
              </w:r>
            </w:del>
            <w:ins w:id="9" w:author="Mediatek" w:date="2018-10-31T10:12:00Z">
              <w:r>
                <w:rPr>
                  <w:rFonts w:eastAsia="Malgun Gothic"/>
                </w:rPr>
                <w:t>KHz</w:t>
              </w:r>
            </w:ins>
            <w:r w:rsidRPr="00141B26">
              <w:rPr>
                <w:rFonts w:eastAsia="Malgun Gothic"/>
              </w:rPr>
              <w:t xml:space="preserve"> SSB SCS, 40MHz bandwidth, TDD duplex mode</w:t>
            </w:r>
          </w:p>
        </w:tc>
      </w:tr>
      <w:tr w:rsidR="00482D6A" w:rsidRPr="00595406" w:rsidTr="00E77B91">
        <w:trPr>
          <w:trHeight w:val="267"/>
          <w:jc w:val="center"/>
        </w:trPr>
        <w:tc>
          <w:tcPr>
            <w:tcW w:w="2265" w:type="dxa"/>
            <w:shd w:val="clear" w:color="auto" w:fill="auto"/>
          </w:tcPr>
          <w:p w:rsidR="00482D6A" w:rsidRPr="00141B26" w:rsidRDefault="00482D6A" w:rsidP="00E77B91">
            <w:pPr>
              <w:rPr>
                <w:rFonts w:eastAsia="Malgun Gothic"/>
              </w:rPr>
            </w:pPr>
            <w:r w:rsidRPr="00141B26">
              <w:rPr>
                <w:rFonts w:eastAsia="Malgun Gothic"/>
              </w:rPr>
              <w:t>4</w:t>
            </w:r>
          </w:p>
        </w:tc>
        <w:tc>
          <w:tcPr>
            <w:tcW w:w="6904" w:type="dxa"/>
            <w:shd w:val="clear" w:color="auto" w:fill="auto"/>
          </w:tcPr>
          <w:p w:rsidR="00482D6A" w:rsidRPr="00141B26" w:rsidRDefault="00482D6A" w:rsidP="00E77B91">
            <w:pPr>
              <w:rPr>
                <w:rFonts w:eastAsia="Malgun Gothic"/>
              </w:rPr>
            </w:pPr>
            <w:r w:rsidRPr="00141B26">
              <w:rPr>
                <w:rFonts w:eastAsia="Malgun Gothic"/>
              </w:rPr>
              <w:t xml:space="preserve">LTE TDD, NR 15 </w:t>
            </w:r>
            <w:del w:id="10" w:author="Mediatek" w:date="2018-10-31T10:12:00Z">
              <w:r w:rsidRPr="00141B26" w:rsidDel="002807A4">
                <w:rPr>
                  <w:rFonts w:eastAsia="Malgun Gothic"/>
                </w:rPr>
                <w:delText>kHz</w:delText>
              </w:r>
            </w:del>
            <w:ins w:id="11" w:author="Mediatek" w:date="2018-10-31T10:12:00Z">
              <w:r>
                <w:rPr>
                  <w:rFonts w:eastAsia="Malgun Gothic"/>
                </w:rPr>
                <w:t>KHz</w:t>
              </w:r>
            </w:ins>
            <w:r w:rsidRPr="00141B26">
              <w:rPr>
                <w:rFonts w:eastAsia="Malgun Gothic"/>
              </w:rPr>
              <w:t xml:space="preserve"> SSB SCS, 10MHz bandwidth, FDD duplex mode</w:t>
            </w:r>
          </w:p>
        </w:tc>
      </w:tr>
      <w:tr w:rsidR="00482D6A" w:rsidRPr="00595406" w:rsidTr="00E77B91">
        <w:trPr>
          <w:trHeight w:val="267"/>
          <w:jc w:val="center"/>
        </w:trPr>
        <w:tc>
          <w:tcPr>
            <w:tcW w:w="2265" w:type="dxa"/>
            <w:shd w:val="clear" w:color="auto" w:fill="auto"/>
          </w:tcPr>
          <w:p w:rsidR="00482D6A" w:rsidRPr="00141B26" w:rsidRDefault="00482D6A" w:rsidP="00E77B91">
            <w:pPr>
              <w:rPr>
                <w:rFonts w:eastAsia="Malgun Gothic"/>
              </w:rPr>
            </w:pPr>
            <w:r w:rsidRPr="00141B26">
              <w:rPr>
                <w:rFonts w:eastAsia="Malgun Gothic"/>
              </w:rPr>
              <w:t>5</w:t>
            </w:r>
          </w:p>
        </w:tc>
        <w:tc>
          <w:tcPr>
            <w:tcW w:w="6904" w:type="dxa"/>
            <w:shd w:val="clear" w:color="auto" w:fill="auto"/>
          </w:tcPr>
          <w:p w:rsidR="00482D6A" w:rsidRPr="00141B26" w:rsidRDefault="00482D6A" w:rsidP="00E77B91">
            <w:pPr>
              <w:rPr>
                <w:rFonts w:eastAsia="Malgun Gothic"/>
              </w:rPr>
            </w:pPr>
            <w:r w:rsidRPr="00141B26">
              <w:rPr>
                <w:rFonts w:eastAsia="Malgun Gothic"/>
              </w:rPr>
              <w:t xml:space="preserve">LTE TDD, NR 15 </w:t>
            </w:r>
            <w:del w:id="12" w:author="Mediatek" w:date="2018-10-31T10:12:00Z">
              <w:r w:rsidRPr="00141B26" w:rsidDel="002807A4">
                <w:rPr>
                  <w:rFonts w:eastAsia="Malgun Gothic"/>
                </w:rPr>
                <w:delText>kHz</w:delText>
              </w:r>
            </w:del>
            <w:ins w:id="13" w:author="Mediatek" w:date="2018-10-31T10:12:00Z">
              <w:r>
                <w:rPr>
                  <w:rFonts w:eastAsia="Malgun Gothic"/>
                </w:rPr>
                <w:t>KHz</w:t>
              </w:r>
            </w:ins>
            <w:r w:rsidRPr="00141B26">
              <w:rPr>
                <w:rFonts w:eastAsia="Malgun Gothic"/>
              </w:rPr>
              <w:t xml:space="preserve"> SSB SCS, 10MHz bandwidth, TDD duplex mode</w:t>
            </w:r>
          </w:p>
        </w:tc>
      </w:tr>
      <w:tr w:rsidR="00482D6A" w:rsidRPr="00595406" w:rsidTr="00E77B91">
        <w:trPr>
          <w:trHeight w:val="267"/>
          <w:jc w:val="center"/>
        </w:trPr>
        <w:tc>
          <w:tcPr>
            <w:tcW w:w="2265" w:type="dxa"/>
            <w:shd w:val="clear" w:color="auto" w:fill="auto"/>
          </w:tcPr>
          <w:p w:rsidR="00482D6A" w:rsidRPr="00141B26" w:rsidRDefault="00482D6A" w:rsidP="00E77B91">
            <w:pPr>
              <w:rPr>
                <w:rFonts w:eastAsia="Malgun Gothic"/>
              </w:rPr>
            </w:pPr>
            <w:r w:rsidRPr="00141B26">
              <w:rPr>
                <w:rFonts w:eastAsia="Malgun Gothic"/>
              </w:rPr>
              <w:t>6</w:t>
            </w:r>
          </w:p>
        </w:tc>
        <w:tc>
          <w:tcPr>
            <w:tcW w:w="6904" w:type="dxa"/>
            <w:shd w:val="clear" w:color="auto" w:fill="auto"/>
          </w:tcPr>
          <w:p w:rsidR="00482D6A" w:rsidRPr="00141B26" w:rsidRDefault="00482D6A" w:rsidP="00E77B91">
            <w:pPr>
              <w:rPr>
                <w:rFonts w:eastAsia="Malgun Gothic"/>
              </w:rPr>
            </w:pPr>
            <w:r w:rsidRPr="00141B26">
              <w:rPr>
                <w:rFonts w:eastAsia="Malgun Gothic"/>
              </w:rPr>
              <w:t>LTE TDD, NR 30</w:t>
            </w:r>
            <w:ins w:id="14" w:author="Mediatek" w:date="2018-10-31T10:13:00Z">
              <w:r>
                <w:rPr>
                  <w:rFonts w:eastAsia="Malgun Gothic"/>
                </w:rPr>
                <w:t xml:space="preserve"> </w:t>
              </w:r>
            </w:ins>
            <w:del w:id="15" w:author="Mediatek" w:date="2018-10-31T10:12:00Z">
              <w:r w:rsidRPr="00141B26" w:rsidDel="002807A4">
                <w:rPr>
                  <w:rFonts w:eastAsia="Malgun Gothic"/>
                </w:rPr>
                <w:delText>kHz</w:delText>
              </w:r>
            </w:del>
            <w:ins w:id="16" w:author="Mediatek" w:date="2018-10-31T10:12:00Z">
              <w:r>
                <w:rPr>
                  <w:rFonts w:eastAsia="Malgun Gothic"/>
                </w:rPr>
                <w:t>KHz</w:t>
              </w:r>
            </w:ins>
            <w:r w:rsidRPr="00141B26">
              <w:rPr>
                <w:rFonts w:eastAsia="Malgun Gothic"/>
              </w:rPr>
              <w:t xml:space="preserve"> SSB SCS, 40MHz bandwidth, TDD duplex mode</w:t>
            </w:r>
          </w:p>
        </w:tc>
      </w:tr>
      <w:tr w:rsidR="00482D6A" w:rsidRPr="00595406" w:rsidTr="00E77B91">
        <w:trPr>
          <w:trHeight w:val="267"/>
          <w:jc w:val="center"/>
        </w:trPr>
        <w:tc>
          <w:tcPr>
            <w:tcW w:w="9170" w:type="dxa"/>
            <w:gridSpan w:val="2"/>
            <w:shd w:val="clear" w:color="auto" w:fill="auto"/>
          </w:tcPr>
          <w:p w:rsidR="00482D6A" w:rsidRPr="00595406" w:rsidRDefault="00482D6A" w:rsidP="00E77B91">
            <w:pPr>
              <w:rPr>
                <w:rFonts w:eastAsia="Malgun Gothic"/>
                <w:sz w:val="18"/>
                <w:szCs w:val="18"/>
              </w:rPr>
            </w:pPr>
            <w:r w:rsidRPr="00595406">
              <w:rPr>
                <w:rFonts w:eastAsia="Malgun Gothic"/>
                <w:sz w:val="18"/>
                <w:szCs w:val="18"/>
              </w:rPr>
              <w:t>Note: The UE is only required to pass in one of the supported test configurations in FR1</w:t>
            </w:r>
          </w:p>
        </w:tc>
      </w:tr>
    </w:tbl>
    <w:p w:rsidR="00482D6A" w:rsidRPr="00595406" w:rsidRDefault="00482D6A" w:rsidP="00482D6A">
      <w:pPr>
        <w:spacing w:before="120" w:after="120"/>
      </w:pPr>
    </w:p>
    <w:p w:rsidR="00482D6A" w:rsidRPr="00595406" w:rsidRDefault="00482D6A" w:rsidP="00482D6A">
      <w:pPr>
        <w:spacing w:before="120" w:after="120"/>
        <w:jc w:val="center"/>
        <w:rPr>
          <w:rFonts w:eastAsia="Malgun Gothic"/>
          <w:b/>
          <w:kern w:val="20"/>
        </w:rPr>
      </w:pPr>
      <w:r w:rsidRPr="00595406">
        <w:rPr>
          <w:rFonts w:eastAsia="Malgun Gothic"/>
          <w:b/>
          <w:kern w:val="20"/>
        </w:rPr>
        <w:t>Table A.4.5.1.1.1-2: General test parameters for FR1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 w:author="Mediatek" w:date="2018-10-31T14:59:00Z">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0"/>
        <w:gridCol w:w="287"/>
        <w:gridCol w:w="1986"/>
        <w:gridCol w:w="571"/>
        <w:gridCol w:w="2481"/>
        <w:gridCol w:w="2476"/>
        <w:tblGridChange w:id="18">
          <w:tblGrid>
            <w:gridCol w:w="113"/>
            <w:gridCol w:w="1410"/>
            <w:gridCol w:w="174"/>
            <w:gridCol w:w="1389"/>
            <w:gridCol w:w="586"/>
            <w:gridCol w:w="11"/>
            <w:gridCol w:w="571"/>
            <w:gridCol w:w="2244"/>
            <w:gridCol w:w="237"/>
            <w:gridCol w:w="2476"/>
            <w:gridCol w:w="113"/>
          </w:tblGrid>
        </w:tblGridChange>
      </w:tblGrid>
      <w:tr w:rsidR="00482D6A" w:rsidRPr="00595406" w:rsidTr="00E77B91">
        <w:trPr>
          <w:trHeight w:val="164"/>
          <w:jc w:val="center"/>
          <w:trPrChange w:id="19" w:author="Mediatek" w:date="2018-10-31T14:59:00Z">
            <w:trPr>
              <w:gridBefore w:val="1"/>
              <w:trHeight w:val="164"/>
              <w:jc w:val="center"/>
            </w:trPr>
          </w:trPrChange>
        </w:trPr>
        <w:tc>
          <w:tcPr>
            <w:tcW w:w="1998" w:type="pct"/>
            <w:gridSpan w:val="3"/>
            <w:vMerge w:val="restart"/>
            <w:shd w:val="clear" w:color="auto" w:fill="auto"/>
            <w:tcPrChange w:id="20" w:author="Mediatek" w:date="2018-10-31T14:59:00Z">
              <w:tcPr>
                <w:tcW w:w="1614" w:type="pct"/>
                <w:gridSpan w:val="3"/>
                <w:vMerge w:val="restart"/>
                <w:shd w:val="clear" w:color="auto" w:fill="auto"/>
              </w:tcPr>
            </w:tcPrChange>
          </w:tcPr>
          <w:p w:rsidR="00482D6A" w:rsidRPr="00595406" w:rsidRDefault="00482D6A" w:rsidP="00E77B91">
            <w:pPr>
              <w:keepNext/>
              <w:keepLines/>
              <w:spacing w:after="0"/>
              <w:jc w:val="center"/>
              <w:rPr>
                <w:b/>
                <w:noProof/>
                <w:sz w:val="18"/>
                <w:szCs w:val="18"/>
              </w:rPr>
            </w:pPr>
            <w:r w:rsidRPr="00595406">
              <w:rPr>
                <w:b/>
                <w:noProof/>
                <w:sz w:val="18"/>
                <w:szCs w:val="18"/>
              </w:rPr>
              <w:lastRenderedPageBreak/>
              <w:t>Parameter</w:t>
            </w:r>
          </w:p>
        </w:tc>
        <w:tc>
          <w:tcPr>
            <w:tcW w:w="310" w:type="pct"/>
            <w:vMerge w:val="restart"/>
            <w:shd w:val="clear" w:color="auto" w:fill="auto"/>
            <w:tcPrChange w:id="21" w:author="Mediatek" w:date="2018-10-31T14:59:00Z">
              <w:tcPr>
                <w:tcW w:w="318" w:type="pct"/>
                <w:vMerge w:val="restart"/>
                <w:shd w:val="clear" w:color="auto" w:fill="auto"/>
              </w:tcPr>
            </w:tcPrChange>
          </w:tcPr>
          <w:p w:rsidR="00482D6A" w:rsidRPr="00595406" w:rsidRDefault="00482D6A" w:rsidP="00E77B91">
            <w:pPr>
              <w:keepNext/>
              <w:keepLines/>
              <w:spacing w:after="0"/>
              <w:jc w:val="center"/>
              <w:rPr>
                <w:b/>
                <w:noProof/>
                <w:sz w:val="18"/>
                <w:szCs w:val="18"/>
              </w:rPr>
            </w:pPr>
            <w:r w:rsidRPr="00595406">
              <w:rPr>
                <w:b/>
                <w:noProof/>
                <w:sz w:val="18"/>
                <w:szCs w:val="18"/>
              </w:rPr>
              <w:t>Unit</w:t>
            </w:r>
          </w:p>
        </w:tc>
        <w:tc>
          <w:tcPr>
            <w:tcW w:w="2692" w:type="pct"/>
            <w:gridSpan w:val="2"/>
            <w:shd w:val="clear" w:color="auto" w:fill="auto"/>
            <w:tcPrChange w:id="22" w:author="Mediatek" w:date="2018-10-31T14:59:00Z">
              <w:tcPr>
                <w:tcW w:w="3068" w:type="pct"/>
                <w:gridSpan w:val="6"/>
                <w:shd w:val="clear" w:color="auto" w:fill="auto"/>
              </w:tcPr>
            </w:tcPrChange>
          </w:tcPr>
          <w:p w:rsidR="00482D6A" w:rsidRPr="00595406" w:rsidRDefault="00482D6A" w:rsidP="00E77B91">
            <w:pPr>
              <w:keepNext/>
              <w:keepLines/>
              <w:spacing w:after="0"/>
              <w:jc w:val="center"/>
              <w:rPr>
                <w:b/>
                <w:noProof/>
                <w:sz w:val="18"/>
                <w:szCs w:val="18"/>
              </w:rPr>
            </w:pPr>
            <w:r w:rsidRPr="00595406">
              <w:rPr>
                <w:b/>
                <w:noProof/>
                <w:sz w:val="18"/>
                <w:szCs w:val="18"/>
              </w:rPr>
              <w:t>Value</w:t>
            </w:r>
          </w:p>
        </w:tc>
      </w:tr>
      <w:tr w:rsidR="00482D6A" w:rsidRPr="00595406" w:rsidTr="00E77B91">
        <w:trPr>
          <w:trHeight w:val="403"/>
          <w:jc w:val="center"/>
          <w:trPrChange w:id="23" w:author="Mediatek" w:date="2018-10-31T14:59:00Z">
            <w:trPr>
              <w:gridBefore w:val="1"/>
              <w:trHeight w:val="403"/>
              <w:jc w:val="center"/>
            </w:trPr>
          </w:trPrChange>
        </w:trPr>
        <w:tc>
          <w:tcPr>
            <w:tcW w:w="1998" w:type="pct"/>
            <w:gridSpan w:val="3"/>
            <w:vMerge/>
            <w:shd w:val="clear" w:color="auto" w:fill="auto"/>
            <w:tcPrChange w:id="24" w:author="Mediatek" w:date="2018-10-31T14:59:00Z">
              <w:tcPr>
                <w:tcW w:w="1614" w:type="pct"/>
                <w:gridSpan w:val="3"/>
                <w:vMerge/>
                <w:shd w:val="clear" w:color="auto" w:fill="auto"/>
              </w:tcPr>
            </w:tcPrChange>
          </w:tcPr>
          <w:p w:rsidR="00482D6A" w:rsidRPr="00595406" w:rsidRDefault="00482D6A" w:rsidP="00E77B91">
            <w:pPr>
              <w:keepNext/>
              <w:keepLines/>
              <w:spacing w:after="0"/>
              <w:jc w:val="center"/>
              <w:rPr>
                <w:b/>
                <w:noProof/>
                <w:sz w:val="18"/>
                <w:szCs w:val="18"/>
              </w:rPr>
            </w:pPr>
          </w:p>
        </w:tc>
        <w:tc>
          <w:tcPr>
            <w:tcW w:w="310" w:type="pct"/>
            <w:vMerge/>
            <w:shd w:val="clear" w:color="auto" w:fill="auto"/>
            <w:tcPrChange w:id="25" w:author="Mediatek" w:date="2018-10-31T14:59:00Z">
              <w:tcPr>
                <w:tcW w:w="318" w:type="pct"/>
                <w:vMerge/>
                <w:shd w:val="clear" w:color="auto" w:fill="auto"/>
              </w:tcPr>
            </w:tcPrChange>
          </w:tcPr>
          <w:p w:rsidR="00482D6A" w:rsidRPr="00595406" w:rsidRDefault="00482D6A" w:rsidP="00E77B91">
            <w:pPr>
              <w:keepNext/>
              <w:keepLines/>
              <w:spacing w:after="0"/>
              <w:jc w:val="center"/>
              <w:rPr>
                <w:b/>
                <w:noProof/>
                <w:sz w:val="18"/>
                <w:szCs w:val="18"/>
              </w:rPr>
            </w:pPr>
          </w:p>
        </w:tc>
        <w:tc>
          <w:tcPr>
            <w:tcW w:w="1347" w:type="pct"/>
            <w:shd w:val="clear" w:color="auto" w:fill="auto"/>
            <w:tcPrChange w:id="26" w:author="Mediatek" w:date="2018-10-31T14:59:00Z">
              <w:tcPr>
                <w:tcW w:w="1534" w:type="pct"/>
                <w:gridSpan w:val="3"/>
                <w:shd w:val="clear" w:color="auto" w:fill="auto"/>
              </w:tcPr>
            </w:tcPrChange>
          </w:tcPr>
          <w:p w:rsidR="00482D6A" w:rsidRPr="00595406" w:rsidRDefault="00482D6A" w:rsidP="00E77B91">
            <w:pPr>
              <w:keepNext/>
              <w:keepLines/>
              <w:spacing w:after="0"/>
              <w:jc w:val="center"/>
              <w:rPr>
                <w:b/>
                <w:noProof/>
                <w:sz w:val="18"/>
                <w:szCs w:val="18"/>
              </w:rPr>
            </w:pPr>
            <w:r w:rsidRPr="00595406">
              <w:rPr>
                <w:b/>
                <w:noProof/>
                <w:sz w:val="18"/>
                <w:szCs w:val="18"/>
              </w:rPr>
              <w:t>Test 1</w:t>
            </w:r>
          </w:p>
        </w:tc>
        <w:tc>
          <w:tcPr>
            <w:tcW w:w="1345" w:type="pct"/>
            <w:tcPrChange w:id="27" w:author="Mediatek" w:date="2018-10-31T14:59:00Z">
              <w:tcPr>
                <w:tcW w:w="1534" w:type="pct"/>
                <w:gridSpan w:val="3"/>
              </w:tcPr>
            </w:tcPrChange>
          </w:tcPr>
          <w:p w:rsidR="00482D6A" w:rsidRPr="00595406" w:rsidRDefault="00482D6A" w:rsidP="00E77B91">
            <w:pPr>
              <w:keepNext/>
              <w:keepLines/>
              <w:spacing w:after="0"/>
              <w:jc w:val="center"/>
              <w:rPr>
                <w:b/>
                <w:noProof/>
                <w:sz w:val="18"/>
                <w:szCs w:val="18"/>
              </w:rPr>
            </w:pPr>
            <w:r w:rsidRPr="00595406">
              <w:rPr>
                <w:b/>
                <w:noProof/>
                <w:sz w:val="18"/>
                <w:szCs w:val="18"/>
              </w:rPr>
              <w:t>Test 2</w:t>
            </w:r>
          </w:p>
        </w:tc>
      </w:tr>
      <w:tr w:rsidR="00482D6A" w:rsidRPr="00595406" w:rsidTr="00E77B91">
        <w:trPr>
          <w:trHeight w:val="64"/>
          <w:jc w:val="center"/>
          <w:trPrChange w:id="28" w:author="Mediatek" w:date="2018-10-31T14:59:00Z">
            <w:trPr>
              <w:gridBefore w:val="1"/>
              <w:trHeight w:val="64"/>
              <w:jc w:val="center"/>
            </w:trPr>
          </w:trPrChange>
        </w:trPr>
        <w:tc>
          <w:tcPr>
            <w:tcW w:w="1998" w:type="pct"/>
            <w:gridSpan w:val="3"/>
            <w:shd w:val="clear" w:color="auto" w:fill="auto"/>
            <w:tcPrChange w:id="29"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Active E-UTRA PCell </w:t>
            </w:r>
          </w:p>
        </w:tc>
        <w:tc>
          <w:tcPr>
            <w:tcW w:w="310" w:type="pct"/>
            <w:shd w:val="clear" w:color="auto" w:fill="auto"/>
            <w:tcPrChange w:id="30"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31"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Cell 1</w:t>
            </w:r>
          </w:p>
        </w:tc>
        <w:tc>
          <w:tcPr>
            <w:tcW w:w="1345" w:type="pct"/>
            <w:tcPrChange w:id="32"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Cell 1</w:t>
            </w:r>
          </w:p>
        </w:tc>
      </w:tr>
      <w:tr w:rsidR="00482D6A" w:rsidRPr="00595406" w:rsidTr="00E77B91">
        <w:trPr>
          <w:trHeight w:val="164"/>
          <w:jc w:val="center"/>
          <w:trPrChange w:id="33" w:author="Mediatek" w:date="2018-10-31T14:59:00Z">
            <w:trPr>
              <w:gridBefore w:val="1"/>
              <w:trHeight w:val="164"/>
              <w:jc w:val="center"/>
            </w:trPr>
          </w:trPrChange>
        </w:trPr>
        <w:tc>
          <w:tcPr>
            <w:tcW w:w="1998" w:type="pct"/>
            <w:gridSpan w:val="3"/>
            <w:shd w:val="clear" w:color="auto" w:fill="auto"/>
            <w:tcPrChange w:id="34"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E-UTRA RF Channel Number</w:t>
            </w:r>
          </w:p>
        </w:tc>
        <w:tc>
          <w:tcPr>
            <w:tcW w:w="310" w:type="pct"/>
            <w:shd w:val="clear" w:color="auto" w:fill="auto"/>
            <w:tcPrChange w:id="35"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36"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c>
          <w:tcPr>
            <w:tcW w:w="1345" w:type="pct"/>
            <w:tcPrChange w:id="37"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r>
      <w:tr w:rsidR="00482D6A" w:rsidRPr="00595406" w:rsidTr="00E77B91">
        <w:trPr>
          <w:trHeight w:val="164"/>
          <w:jc w:val="center"/>
          <w:trPrChange w:id="38" w:author="Mediatek" w:date="2018-10-31T14:59:00Z">
            <w:trPr>
              <w:gridBefore w:val="1"/>
              <w:trHeight w:val="164"/>
              <w:jc w:val="center"/>
            </w:trPr>
          </w:trPrChange>
        </w:trPr>
        <w:tc>
          <w:tcPr>
            <w:tcW w:w="1998" w:type="pct"/>
            <w:gridSpan w:val="3"/>
            <w:shd w:val="clear" w:color="auto" w:fill="auto"/>
            <w:tcPrChange w:id="39"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Active PSCell</w:t>
            </w:r>
          </w:p>
        </w:tc>
        <w:tc>
          <w:tcPr>
            <w:tcW w:w="310" w:type="pct"/>
            <w:shd w:val="clear" w:color="auto" w:fill="auto"/>
            <w:tcPrChange w:id="40"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41"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Cell 2</w:t>
            </w:r>
          </w:p>
        </w:tc>
        <w:tc>
          <w:tcPr>
            <w:tcW w:w="1345" w:type="pct"/>
            <w:tcPrChange w:id="42"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Cell 2</w:t>
            </w:r>
          </w:p>
        </w:tc>
      </w:tr>
      <w:tr w:rsidR="00482D6A" w:rsidRPr="00595406" w:rsidTr="00E77B91">
        <w:trPr>
          <w:trHeight w:val="62"/>
          <w:jc w:val="center"/>
          <w:trPrChange w:id="43" w:author="Mediatek" w:date="2018-10-31T14:59:00Z">
            <w:trPr>
              <w:gridBefore w:val="1"/>
              <w:trHeight w:val="62"/>
              <w:jc w:val="center"/>
            </w:trPr>
          </w:trPrChange>
        </w:trPr>
        <w:tc>
          <w:tcPr>
            <w:tcW w:w="1998" w:type="pct"/>
            <w:gridSpan w:val="3"/>
            <w:shd w:val="clear" w:color="auto" w:fill="auto"/>
            <w:tcPrChange w:id="44"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lang w:val="it-IT"/>
              </w:rPr>
            </w:pPr>
            <w:r w:rsidRPr="00595406">
              <w:rPr>
                <w:noProof/>
                <w:sz w:val="18"/>
                <w:szCs w:val="18"/>
                <w:lang w:val="it-IT"/>
              </w:rPr>
              <w:t>RF Channel Number</w:t>
            </w:r>
          </w:p>
        </w:tc>
        <w:tc>
          <w:tcPr>
            <w:tcW w:w="310" w:type="pct"/>
            <w:shd w:val="clear" w:color="auto" w:fill="auto"/>
            <w:tcPrChange w:id="45"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lang w:val="it-IT"/>
              </w:rPr>
            </w:pPr>
          </w:p>
        </w:tc>
        <w:tc>
          <w:tcPr>
            <w:tcW w:w="1347" w:type="pct"/>
            <w:shd w:val="clear" w:color="auto" w:fill="auto"/>
            <w:tcPrChange w:id="46"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2</w:t>
            </w:r>
          </w:p>
        </w:tc>
        <w:tc>
          <w:tcPr>
            <w:tcW w:w="1345" w:type="pct"/>
            <w:tcPrChange w:id="47"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2</w:t>
            </w:r>
          </w:p>
        </w:tc>
      </w:tr>
      <w:tr w:rsidR="00482D6A" w:rsidRPr="00595406" w:rsidTr="00E77B91">
        <w:trPr>
          <w:trHeight w:val="93"/>
          <w:jc w:val="center"/>
        </w:trPr>
        <w:tc>
          <w:tcPr>
            <w:tcW w:w="921" w:type="pct"/>
            <w:gridSpan w:val="2"/>
            <w:vMerge w:val="restar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Duplex mode</w:t>
            </w: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310" w:type="pct"/>
            <w:vMerge w:val="restart"/>
            <w:shd w:val="clear" w:color="auto" w:fill="auto"/>
          </w:tcPr>
          <w:p w:rsidR="00482D6A" w:rsidRPr="00595406" w:rsidRDefault="00482D6A" w:rsidP="00E77B91">
            <w:pPr>
              <w:keepNext/>
              <w:keepLines/>
              <w:spacing w:after="0"/>
              <w:jc w:val="center"/>
              <w:rPr>
                <w:noProof/>
                <w:sz w:val="18"/>
                <w:szCs w:val="18"/>
                <w:lang w:val="it-IT"/>
              </w:rPr>
            </w:pPr>
          </w:p>
        </w:tc>
        <w:tc>
          <w:tcPr>
            <w:tcW w:w="1347"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FDD</w:t>
            </w:r>
          </w:p>
        </w:tc>
        <w:tc>
          <w:tcPr>
            <w:tcW w:w="1345" w:type="pct"/>
          </w:tcPr>
          <w:p w:rsidR="00482D6A" w:rsidRPr="009552B6" w:rsidRDefault="00482D6A" w:rsidP="00E77B91">
            <w:pPr>
              <w:keepNext/>
              <w:keepLines/>
              <w:spacing w:after="0"/>
              <w:jc w:val="center"/>
              <w:rPr>
                <w:noProof/>
                <w:sz w:val="18"/>
                <w:szCs w:val="18"/>
              </w:rPr>
            </w:pPr>
            <w:r w:rsidRPr="009552B6">
              <w:rPr>
                <w:noProof/>
                <w:sz w:val="18"/>
                <w:szCs w:val="18"/>
              </w:rPr>
              <w:t>FDD</w:t>
            </w:r>
          </w:p>
        </w:tc>
      </w:tr>
      <w:tr w:rsidR="00482D6A" w:rsidRPr="00595406" w:rsidTr="00E77B91">
        <w:trPr>
          <w:trHeight w:val="92"/>
          <w:jc w:val="center"/>
        </w:trPr>
        <w:tc>
          <w:tcPr>
            <w:tcW w:w="921" w:type="pct"/>
            <w:gridSpan w:val="2"/>
            <w:vMerge/>
            <w:shd w:val="clear" w:color="auto" w:fill="auto"/>
          </w:tcPr>
          <w:p w:rsidR="00482D6A" w:rsidRDefault="00482D6A" w:rsidP="00E77B91">
            <w:pPr>
              <w:keepNext/>
              <w:keepLines/>
              <w:spacing w:after="0"/>
              <w:rPr>
                <w:noProof/>
                <w:sz w:val="18"/>
                <w:szCs w:val="18"/>
                <w:lang w:val="it-IT"/>
              </w:rPr>
            </w:pP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2, 3, 5, 6</w:t>
            </w:r>
          </w:p>
        </w:tc>
        <w:tc>
          <w:tcPr>
            <w:tcW w:w="310" w:type="pct"/>
            <w:vMerge/>
            <w:shd w:val="clear" w:color="auto" w:fill="auto"/>
          </w:tcPr>
          <w:p w:rsidR="00482D6A" w:rsidRPr="00595406" w:rsidRDefault="00482D6A" w:rsidP="00E77B91">
            <w:pPr>
              <w:keepNext/>
              <w:keepLines/>
              <w:spacing w:after="0"/>
              <w:jc w:val="center"/>
              <w:rPr>
                <w:noProof/>
                <w:sz w:val="18"/>
                <w:szCs w:val="18"/>
                <w:lang w:val="it-IT"/>
              </w:rPr>
            </w:pPr>
          </w:p>
        </w:tc>
        <w:tc>
          <w:tcPr>
            <w:tcW w:w="1347"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TDD</w:t>
            </w:r>
          </w:p>
        </w:tc>
        <w:tc>
          <w:tcPr>
            <w:tcW w:w="1345" w:type="pct"/>
          </w:tcPr>
          <w:p w:rsidR="00482D6A" w:rsidRPr="009552B6" w:rsidRDefault="00482D6A" w:rsidP="00E77B91">
            <w:pPr>
              <w:keepNext/>
              <w:keepLines/>
              <w:spacing w:after="0"/>
              <w:jc w:val="center"/>
              <w:rPr>
                <w:noProof/>
                <w:sz w:val="18"/>
                <w:szCs w:val="18"/>
              </w:rPr>
            </w:pPr>
            <w:r w:rsidRPr="009552B6">
              <w:rPr>
                <w:noProof/>
                <w:sz w:val="18"/>
                <w:szCs w:val="18"/>
              </w:rPr>
              <w:t>TDD</w:t>
            </w:r>
          </w:p>
        </w:tc>
      </w:tr>
      <w:tr w:rsidR="00482D6A" w:rsidRPr="00595406" w:rsidTr="00E77B91">
        <w:trPr>
          <w:trHeight w:val="189"/>
          <w:jc w:val="center"/>
        </w:trPr>
        <w:tc>
          <w:tcPr>
            <w:tcW w:w="921" w:type="pct"/>
            <w:gridSpan w:val="2"/>
            <w:vMerge w:val="restart"/>
            <w:shd w:val="clear" w:color="auto" w:fill="auto"/>
          </w:tcPr>
          <w:p w:rsidR="00482D6A" w:rsidRPr="00595406" w:rsidRDefault="00482D6A" w:rsidP="00E77B91">
            <w:pPr>
              <w:keepNext/>
              <w:keepLines/>
              <w:spacing w:after="0"/>
              <w:rPr>
                <w:noProof/>
                <w:sz w:val="18"/>
                <w:szCs w:val="18"/>
                <w:lang w:val="it-IT"/>
              </w:rPr>
            </w:pPr>
            <w:r w:rsidRPr="00595406">
              <w:rPr>
                <w:noProof/>
                <w:sz w:val="18"/>
                <w:szCs w:val="18"/>
                <w:lang w:val="it-IT"/>
              </w:rPr>
              <w:t>TDD Configuration</w:t>
            </w: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310" w:type="pct"/>
            <w:vMerge w:val="restart"/>
            <w:shd w:val="clear" w:color="auto" w:fill="auto"/>
          </w:tcPr>
          <w:p w:rsidR="00482D6A" w:rsidRPr="00595406" w:rsidRDefault="00482D6A" w:rsidP="00E77B91">
            <w:pPr>
              <w:keepNext/>
              <w:keepLines/>
              <w:spacing w:after="0"/>
              <w:jc w:val="center"/>
              <w:rPr>
                <w:noProof/>
                <w:sz w:val="18"/>
                <w:szCs w:val="18"/>
                <w:lang w:val="it-IT"/>
              </w:rPr>
            </w:pPr>
          </w:p>
        </w:tc>
        <w:tc>
          <w:tcPr>
            <w:tcW w:w="1347"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Not Applicable</w:t>
            </w:r>
          </w:p>
        </w:tc>
        <w:tc>
          <w:tcPr>
            <w:tcW w:w="1345"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Not Applicable</w:t>
            </w:r>
          </w:p>
        </w:tc>
      </w:tr>
      <w:tr w:rsidR="00482D6A" w:rsidRPr="00595406" w:rsidTr="00E77B91">
        <w:trPr>
          <w:trHeight w:val="189"/>
          <w:jc w:val="center"/>
        </w:trPr>
        <w:tc>
          <w:tcPr>
            <w:tcW w:w="921" w:type="pct"/>
            <w:gridSpan w:val="2"/>
            <w:vMerge/>
            <w:shd w:val="clear" w:color="auto" w:fill="auto"/>
          </w:tcPr>
          <w:p w:rsidR="00482D6A" w:rsidRPr="00595406" w:rsidRDefault="00482D6A" w:rsidP="00E77B91">
            <w:pPr>
              <w:keepNext/>
              <w:keepLines/>
              <w:spacing w:after="0"/>
              <w:rPr>
                <w:noProof/>
                <w:sz w:val="18"/>
                <w:szCs w:val="18"/>
                <w:lang w:val="it-IT"/>
              </w:rPr>
            </w:pP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310" w:type="pct"/>
            <w:vMerge/>
            <w:shd w:val="clear" w:color="auto" w:fill="auto"/>
          </w:tcPr>
          <w:p w:rsidR="00482D6A" w:rsidRPr="00595406" w:rsidRDefault="00482D6A" w:rsidP="00E77B91">
            <w:pPr>
              <w:keepNext/>
              <w:keepLines/>
              <w:spacing w:after="0"/>
              <w:jc w:val="center"/>
              <w:rPr>
                <w:noProof/>
                <w:sz w:val="18"/>
                <w:szCs w:val="18"/>
                <w:lang w:val="it-IT"/>
              </w:rPr>
            </w:pPr>
          </w:p>
        </w:tc>
        <w:tc>
          <w:tcPr>
            <w:tcW w:w="1347"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[TDDConf.1.1]</w:t>
            </w:r>
          </w:p>
        </w:tc>
        <w:tc>
          <w:tcPr>
            <w:tcW w:w="1345"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[TDDConf.1.1]</w:t>
            </w:r>
          </w:p>
        </w:tc>
      </w:tr>
      <w:tr w:rsidR="00482D6A" w:rsidRPr="00595406" w:rsidTr="00E77B91">
        <w:trPr>
          <w:trHeight w:val="189"/>
          <w:jc w:val="center"/>
        </w:trPr>
        <w:tc>
          <w:tcPr>
            <w:tcW w:w="921" w:type="pct"/>
            <w:gridSpan w:val="2"/>
            <w:vMerge/>
            <w:shd w:val="clear" w:color="auto" w:fill="auto"/>
          </w:tcPr>
          <w:p w:rsidR="00482D6A" w:rsidRPr="00595406" w:rsidRDefault="00482D6A" w:rsidP="00E77B91">
            <w:pPr>
              <w:keepNext/>
              <w:keepLines/>
              <w:spacing w:after="0"/>
              <w:rPr>
                <w:noProof/>
                <w:sz w:val="18"/>
                <w:szCs w:val="18"/>
                <w:lang w:val="it-IT"/>
              </w:rPr>
            </w:pP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310" w:type="pct"/>
            <w:vMerge/>
            <w:shd w:val="clear" w:color="auto" w:fill="auto"/>
          </w:tcPr>
          <w:p w:rsidR="00482D6A" w:rsidRPr="00595406" w:rsidRDefault="00482D6A" w:rsidP="00E77B91">
            <w:pPr>
              <w:keepNext/>
              <w:keepLines/>
              <w:spacing w:after="0"/>
              <w:jc w:val="center"/>
              <w:rPr>
                <w:noProof/>
                <w:sz w:val="18"/>
                <w:szCs w:val="18"/>
                <w:lang w:val="it-IT"/>
              </w:rPr>
            </w:pPr>
          </w:p>
        </w:tc>
        <w:tc>
          <w:tcPr>
            <w:tcW w:w="1347"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[TDDConf.1.2]</w:t>
            </w:r>
          </w:p>
        </w:tc>
        <w:tc>
          <w:tcPr>
            <w:tcW w:w="1345"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[TDDConf.1.2]</w:t>
            </w:r>
          </w:p>
        </w:tc>
      </w:tr>
      <w:tr w:rsidR="00482D6A" w:rsidRPr="00595406" w:rsidTr="00E77B91">
        <w:trPr>
          <w:trHeight w:val="189"/>
          <w:jc w:val="center"/>
        </w:trPr>
        <w:tc>
          <w:tcPr>
            <w:tcW w:w="921" w:type="pct"/>
            <w:gridSpan w:val="2"/>
            <w:vMerge w:val="restart"/>
            <w:shd w:val="clear" w:color="auto" w:fill="auto"/>
          </w:tcPr>
          <w:p w:rsidR="00482D6A" w:rsidRPr="00595406" w:rsidRDefault="00482D6A" w:rsidP="00E77B91">
            <w:pPr>
              <w:keepNext/>
              <w:keepLines/>
              <w:spacing w:after="0"/>
              <w:rPr>
                <w:noProof/>
                <w:sz w:val="18"/>
                <w:szCs w:val="18"/>
              </w:rPr>
            </w:pPr>
            <w:r w:rsidRPr="00595406">
              <w:rPr>
                <w:noProof/>
                <w:sz w:val="18"/>
                <w:szCs w:val="18"/>
              </w:rPr>
              <w:t>CORESET Reference Channel</w:t>
            </w: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310" w:type="pct"/>
            <w:vMerge w:val="restart"/>
            <w:shd w:val="clear" w:color="auto" w:fill="auto"/>
          </w:tcPr>
          <w:p w:rsidR="00482D6A" w:rsidRPr="00595406" w:rsidRDefault="00482D6A" w:rsidP="00E77B91">
            <w:pPr>
              <w:keepNext/>
              <w:keepLines/>
              <w:spacing w:after="0"/>
              <w:jc w:val="center"/>
              <w:rPr>
                <w:noProof/>
                <w:sz w:val="18"/>
                <w:szCs w:val="18"/>
              </w:rPr>
            </w:pPr>
          </w:p>
        </w:tc>
        <w:tc>
          <w:tcPr>
            <w:tcW w:w="1347"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[CR. 1.1 FDD]</w:t>
            </w:r>
          </w:p>
        </w:tc>
        <w:tc>
          <w:tcPr>
            <w:tcW w:w="1345"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[CR. 1.1 FDD]</w:t>
            </w:r>
          </w:p>
        </w:tc>
      </w:tr>
      <w:tr w:rsidR="00482D6A" w:rsidRPr="00595406" w:rsidTr="00E77B91">
        <w:trPr>
          <w:trHeight w:val="189"/>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310" w:type="pct"/>
            <w:vMerge/>
            <w:shd w:val="clear" w:color="auto" w:fill="auto"/>
          </w:tcPr>
          <w:p w:rsidR="00482D6A" w:rsidRPr="00595406" w:rsidRDefault="00482D6A" w:rsidP="00E77B91">
            <w:pPr>
              <w:keepNext/>
              <w:keepLines/>
              <w:spacing w:after="0"/>
              <w:jc w:val="center"/>
              <w:rPr>
                <w:noProof/>
                <w:sz w:val="18"/>
                <w:szCs w:val="18"/>
              </w:rPr>
            </w:pPr>
          </w:p>
        </w:tc>
        <w:tc>
          <w:tcPr>
            <w:tcW w:w="1347"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[CR. 1.1 TDD]</w:t>
            </w:r>
          </w:p>
        </w:tc>
        <w:tc>
          <w:tcPr>
            <w:tcW w:w="1345"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[CR. 1.1 TDD]</w:t>
            </w:r>
          </w:p>
        </w:tc>
      </w:tr>
      <w:tr w:rsidR="00482D6A" w:rsidRPr="00595406" w:rsidTr="00E77B91">
        <w:trPr>
          <w:trHeight w:val="189"/>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310" w:type="pct"/>
            <w:vMerge/>
            <w:shd w:val="clear" w:color="auto" w:fill="auto"/>
          </w:tcPr>
          <w:p w:rsidR="00482D6A" w:rsidRPr="00595406" w:rsidRDefault="00482D6A" w:rsidP="00E77B91">
            <w:pPr>
              <w:keepNext/>
              <w:keepLines/>
              <w:spacing w:after="0"/>
              <w:jc w:val="center"/>
              <w:rPr>
                <w:noProof/>
                <w:sz w:val="18"/>
                <w:szCs w:val="18"/>
              </w:rPr>
            </w:pPr>
          </w:p>
        </w:tc>
        <w:tc>
          <w:tcPr>
            <w:tcW w:w="1347"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[CR. 2.1 TDD]</w:t>
            </w:r>
          </w:p>
        </w:tc>
        <w:tc>
          <w:tcPr>
            <w:tcW w:w="1345"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[CR. 2.1 TDD]</w:t>
            </w:r>
          </w:p>
        </w:tc>
      </w:tr>
      <w:tr w:rsidR="00482D6A" w:rsidRPr="00595406" w:rsidTr="00E77B91">
        <w:trPr>
          <w:trHeight w:val="125"/>
          <w:jc w:val="center"/>
        </w:trPr>
        <w:tc>
          <w:tcPr>
            <w:tcW w:w="921" w:type="pct"/>
            <w:gridSpan w:val="2"/>
            <w:vMerge w:val="restart"/>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SSB </w:t>
            </w:r>
            <w:del w:id="48" w:author="Mediatek" w:date="2018-10-31T10:20:00Z">
              <w:r w:rsidRPr="00595406" w:rsidDel="00095698">
                <w:rPr>
                  <w:noProof/>
                  <w:sz w:val="18"/>
                  <w:szCs w:val="18"/>
                </w:rPr>
                <w:delText>Configuation</w:delText>
              </w:r>
            </w:del>
            <w:ins w:id="49" w:author="Mediatek" w:date="2018-10-31T10:20:00Z">
              <w:r>
                <w:rPr>
                  <w:noProof/>
                  <w:sz w:val="18"/>
                  <w:szCs w:val="18"/>
                </w:rPr>
                <w:t>Configuration</w:t>
              </w:r>
            </w:ins>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310" w:type="pct"/>
            <w:vMerge w:val="restart"/>
            <w:shd w:val="clear" w:color="auto" w:fill="auto"/>
          </w:tcPr>
          <w:p w:rsidR="00482D6A" w:rsidRPr="00595406" w:rsidRDefault="00482D6A" w:rsidP="00E77B91">
            <w:pPr>
              <w:keepNext/>
              <w:keepLines/>
              <w:spacing w:after="0"/>
              <w:rPr>
                <w:noProof/>
                <w:sz w:val="18"/>
                <w:szCs w:val="18"/>
              </w:rPr>
            </w:pPr>
          </w:p>
        </w:tc>
        <w:tc>
          <w:tcPr>
            <w:tcW w:w="1347" w:type="pct"/>
            <w:shd w:val="clear" w:color="auto" w:fill="auto"/>
          </w:tcPr>
          <w:p w:rsidR="00482D6A" w:rsidRPr="009552B6" w:rsidRDefault="00482D6A" w:rsidP="00E77B91">
            <w:pPr>
              <w:keepNext/>
              <w:keepLines/>
              <w:spacing w:after="0"/>
              <w:jc w:val="center"/>
              <w:rPr>
                <w:noProof/>
                <w:sz w:val="18"/>
                <w:szCs w:val="18"/>
              </w:rPr>
            </w:pPr>
            <w:ins w:id="50" w:author="Mediatek" w:date="2018-10-31T14:00:00Z">
              <w:r w:rsidRPr="00D0445A">
                <w:rPr>
                  <w:noProof/>
                  <w:sz w:val="18"/>
                  <w:szCs w:val="18"/>
                </w:rPr>
                <w:t xml:space="preserve">Table </w:t>
              </w:r>
            </w:ins>
            <w:ins w:id="51" w:author="Mediatek" w:date="2018-10-31T13:59:00Z">
              <w:r w:rsidRPr="00D0445A">
                <w:rPr>
                  <w:noProof/>
                  <w:sz w:val="18"/>
                  <w:szCs w:val="18"/>
                </w:rPr>
                <w:t>A.3.2.2.1.1-1</w:t>
              </w:r>
            </w:ins>
            <w:del w:id="52" w:author="Mediatek" w:date="2018-10-31T13:59:00Z">
              <w:r w:rsidRPr="009552B6" w:rsidDel="00D0445A">
                <w:rPr>
                  <w:noProof/>
                  <w:sz w:val="18"/>
                  <w:szCs w:val="18"/>
                </w:rPr>
                <w:delText>TBD (Note: periodicity is 20ms)</w:delText>
              </w:r>
            </w:del>
          </w:p>
        </w:tc>
        <w:tc>
          <w:tcPr>
            <w:tcW w:w="1345" w:type="pct"/>
          </w:tcPr>
          <w:p w:rsidR="00482D6A" w:rsidRPr="009552B6" w:rsidRDefault="00482D6A" w:rsidP="00E77B91">
            <w:pPr>
              <w:keepNext/>
              <w:keepLines/>
              <w:spacing w:after="0"/>
              <w:jc w:val="center"/>
              <w:rPr>
                <w:noProof/>
                <w:sz w:val="18"/>
                <w:szCs w:val="18"/>
              </w:rPr>
            </w:pPr>
            <w:ins w:id="53" w:author="Mediatek" w:date="2018-10-31T14:00:00Z">
              <w:r w:rsidRPr="00D0445A">
                <w:rPr>
                  <w:noProof/>
                  <w:sz w:val="18"/>
                  <w:szCs w:val="18"/>
                </w:rPr>
                <w:t xml:space="preserve">Table </w:t>
              </w:r>
            </w:ins>
            <w:ins w:id="54" w:author="Mediatek" w:date="2018-10-31T13:59:00Z">
              <w:r w:rsidRPr="00D0445A">
                <w:rPr>
                  <w:noProof/>
                  <w:sz w:val="18"/>
                  <w:szCs w:val="18"/>
                </w:rPr>
                <w:t>A.3.2.2.1.1-1</w:t>
              </w:r>
            </w:ins>
            <w:del w:id="55" w:author="Mediatek" w:date="2018-10-31T13:59:00Z">
              <w:r w:rsidRPr="009552B6" w:rsidDel="00D0445A">
                <w:rPr>
                  <w:noProof/>
                  <w:sz w:val="18"/>
                  <w:szCs w:val="18"/>
                </w:rPr>
                <w:delText>TBD (Note: periodicity is 20ms)</w:delText>
              </w:r>
            </w:del>
          </w:p>
        </w:tc>
      </w:tr>
      <w:tr w:rsidR="00482D6A" w:rsidRPr="00595406" w:rsidTr="00E77B91">
        <w:trPr>
          <w:trHeight w:val="123"/>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310" w:type="pct"/>
            <w:vMerge/>
            <w:shd w:val="clear" w:color="auto" w:fill="auto"/>
          </w:tcPr>
          <w:p w:rsidR="00482D6A" w:rsidRPr="00595406" w:rsidRDefault="00482D6A" w:rsidP="00E77B91">
            <w:pPr>
              <w:keepNext/>
              <w:keepLines/>
              <w:spacing w:after="0"/>
              <w:rPr>
                <w:noProof/>
                <w:sz w:val="18"/>
                <w:szCs w:val="18"/>
              </w:rPr>
            </w:pPr>
          </w:p>
        </w:tc>
        <w:tc>
          <w:tcPr>
            <w:tcW w:w="1347" w:type="pct"/>
            <w:shd w:val="clear" w:color="auto" w:fill="auto"/>
          </w:tcPr>
          <w:p w:rsidR="00482D6A" w:rsidRPr="009552B6" w:rsidRDefault="00482D6A" w:rsidP="00E77B91">
            <w:pPr>
              <w:keepNext/>
              <w:keepLines/>
              <w:spacing w:after="0"/>
              <w:jc w:val="center"/>
              <w:rPr>
                <w:noProof/>
                <w:sz w:val="18"/>
                <w:szCs w:val="18"/>
              </w:rPr>
            </w:pPr>
            <w:ins w:id="56" w:author="Mediatek" w:date="2018-10-31T14:00:00Z">
              <w:r w:rsidRPr="00D0445A">
                <w:rPr>
                  <w:noProof/>
                  <w:sz w:val="18"/>
                  <w:szCs w:val="18"/>
                </w:rPr>
                <w:t xml:space="preserve">Table </w:t>
              </w:r>
            </w:ins>
            <w:ins w:id="57" w:author="Mediatek" w:date="2018-10-31T13:59:00Z">
              <w:r w:rsidRPr="00D0445A">
                <w:rPr>
                  <w:noProof/>
                  <w:sz w:val="18"/>
                  <w:szCs w:val="18"/>
                </w:rPr>
                <w:t>A.3.2.2.1.1-1</w:t>
              </w:r>
            </w:ins>
            <w:del w:id="58" w:author="Mediatek" w:date="2018-10-31T13:59:00Z">
              <w:r w:rsidRPr="009552B6" w:rsidDel="00D0445A">
                <w:rPr>
                  <w:noProof/>
                  <w:sz w:val="18"/>
                  <w:szCs w:val="18"/>
                </w:rPr>
                <w:delText>TBD (Note: periodicity is 20ms)</w:delText>
              </w:r>
            </w:del>
          </w:p>
        </w:tc>
        <w:tc>
          <w:tcPr>
            <w:tcW w:w="1345" w:type="pct"/>
          </w:tcPr>
          <w:p w:rsidR="00482D6A" w:rsidRPr="009552B6" w:rsidRDefault="00482D6A" w:rsidP="00E77B91">
            <w:pPr>
              <w:keepNext/>
              <w:keepLines/>
              <w:spacing w:after="0"/>
              <w:jc w:val="center"/>
              <w:rPr>
                <w:noProof/>
                <w:sz w:val="18"/>
                <w:szCs w:val="18"/>
              </w:rPr>
            </w:pPr>
            <w:ins w:id="59" w:author="Mediatek" w:date="2018-10-31T14:00:00Z">
              <w:r w:rsidRPr="00D0445A">
                <w:rPr>
                  <w:noProof/>
                  <w:sz w:val="18"/>
                  <w:szCs w:val="18"/>
                </w:rPr>
                <w:t xml:space="preserve">Table </w:t>
              </w:r>
            </w:ins>
            <w:ins w:id="60" w:author="Mediatek" w:date="2018-10-31T13:59:00Z">
              <w:r w:rsidRPr="00D0445A">
                <w:rPr>
                  <w:noProof/>
                  <w:sz w:val="18"/>
                  <w:szCs w:val="18"/>
                </w:rPr>
                <w:t>A.3.2.2.1.1-1</w:t>
              </w:r>
            </w:ins>
            <w:del w:id="61" w:author="Mediatek" w:date="2018-10-31T13:59:00Z">
              <w:r w:rsidRPr="009552B6" w:rsidDel="00D0445A">
                <w:rPr>
                  <w:noProof/>
                  <w:sz w:val="18"/>
                  <w:szCs w:val="18"/>
                </w:rPr>
                <w:delText>TBD (Note: periodicity is 20ms)</w:delText>
              </w:r>
            </w:del>
          </w:p>
        </w:tc>
      </w:tr>
      <w:tr w:rsidR="00482D6A" w:rsidRPr="00595406" w:rsidTr="00E77B91">
        <w:trPr>
          <w:trHeight w:val="123"/>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310" w:type="pct"/>
            <w:vMerge/>
            <w:shd w:val="clear" w:color="auto" w:fill="auto"/>
          </w:tcPr>
          <w:p w:rsidR="00482D6A" w:rsidRPr="00595406" w:rsidRDefault="00482D6A" w:rsidP="00E77B91">
            <w:pPr>
              <w:keepNext/>
              <w:keepLines/>
              <w:spacing w:after="0"/>
              <w:rPr>
                <w:noProof/>
                <w:sz w:val="18"/>
                <w:szCs w:val="18"/>
              </w:rPr>
            </w:pPr>
          </w:p>
        </w:tc>
        <w:tc>
          <w:tcPr>
            <w:tcW w:w="1347" w:type="pct"/>
            <w:shd w:val="clear" w:color="auto" w:fill="auto"/>
          </w:tcPr>
          <w:p w:rsidR="00482D6A" w:rsidRPr="009552B6" w:rsidRDefault="00482D6A" w:rsidP="00E77B91">
            <w:pPr>
              <w:keepNext/>
              <w:keepLines/>
              <w:spacing w:after="0"/>
              <w:jc w:val="center"/>
              <w:rPr>
                <w:noProof/>
                <w:sz w:val="18"/>
                <w:szCs w:val="18"/>
              </w:rPr>
            </w:pPr>
            <w:ins w:id="62" w:author="Mediatek" w:date="2018-10-31T14:00:00Z">
              <w:r w:rsidRPr="00D0445A">
                <w:rPr>
                  <w:noProof/>
                  <w:sz w:val="18"/>
                  <w:szCs w:val="18"/>
                </w:rPr>
                <w:t>Table A.3.2.2.1.2-1</w:t>
              </w:r>
            </w:ins>
            <w:del w:id="63" w:author="Mediatek" w:date="2018-10-31T14:00:00Z">
              <w:r w:rsidRPr="009552B6" w:rsidDel="00D0445A">
                <w:rPr>
                  <w:noProof/>
                  <w:sz w:val="18"/>
                  <w:szCs w:val="18"/>
                </w:rPr>
                <w:delText>TBD (Note: periodicity is 20ms)</w:delText>
              </w:r>
            </w:del>
          </w:p>
        </w:tc>
        <w:tc>
          <w:tcPr>
            <w:tcW w:w="1345" w:type="pct"/>
          </w:tcPr>
          <w:p w:rsidR="00482D6A" w:rsidRPr="009552B6" w:rsidRDefault="00482D6A" w:rsidP="00E77B91">
            <w:pPr>
              <w:keepNext/>
              <w:keepLines/>
              <w:spacing w:after="0"/>
              <w:jc w:val="center"/>
              <w:rPr>
                <w:noProof/>
                <w:sz w:val="18"/>
                <w:szCs w:val="18"/>
              </w:rPr>
            </w:pPr>
            <w:ins w:id="64" w:author="Mediatek" w:date="2018-10-31T14:00:00Z">
              <w:r w:rsidRPr="00D0445A">
                <w:rPr>
                  <w:noProof/>
                  <w:sz w:val="18"/>
                  <w:szCs w:val="18"/>
                </w:rPr>
                <w:t>Table A.3.2.2.1.2-1</w:t>
              </w:r>
            </w:ins>
            <w:del w:id="65" w:author="Mediatek" w:date="2018-10-31T14:00:00Z">
              <w:r w:rsidRPr="009552B6" w:rsidDel="00D0445A">
                <w:rPr>
                  <w:noProof/>
                  <w:sz w:val="18"/>
                  <w:szCs w:val="18"/>
                </w:rPr>
                <w:delText>TBD (Note: periodicity is 20ms)</w:delText>
              </w:r>
            </w:del>
          </w:p>
        </w:tc>
      </w:tr>
      <w:tr w:rsidR="00482D6A" w:rsidRPr="00595406" w:rsidTr="00E77B91">
        <w:trPr>
          <w:trHeight w:val="223"/>
          <w:jc w:val="center"/>
        </w:trPr>
        <w:tc>
          <w:tcPr>
            <w:tcW w:w="921" w:type="pct"/>
            <w:gridSpan w:val="2"/>
            <w:vMerge w:val="restart"/>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SMTC </w:t>
            </w:r>
            <w:del w:id="66" w:author="Mediatek" w:date="2018-10-31T10:20:00Z">
              <w:r w:rsidRPr="00595406" w:rsidDel="00095698">
                <w:rPr>
                  <w:noProof/>
                  <w:sz w:val="18"/>
                  <w:szCs w:val="18"/>
                </w:rPr>
                <w:delText>Configuation</w:delText>
              </w:r>
            </w:del>
            <w:ins w:id="67" w:author="Mediatek" w:date="2018-10-31T10:20:00Z">
              <w:r>
                <w:rPr>
                  <w:noProof/>
                  <w:sz w:val="18"/>
                  <w:szCs w:val="18"/>
                </w:rPr>
                <w:t>Configuration</w:t>
              </w:r>
            </w:ins>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2, 4, 5</w:t>
            </w:r>
          </w:p>
        </w:tc>
        <w:tc>
          <w:tcPr>
            <w:tcW w:w="310" w:type="pct"/>
            <w:vMerge w:val="restart"/>
            <w:shd w:val="clear" w:color="auto" w:fill="auto"/>
          </w:tcPr>
          <w:p w:rsidR="00482D6A" w:rsidRPr="00595406" w:rsidRDefault="00482D6A" w:rsidP="00E77B91">
            <w:pPr>
              <w:keepNext/>
              <w:keepLines/>
              <w:spacing w:after="0"/>
              <w:rPr>
                <w:noProof/>
                <w:sz w:val="18"/>
                <w:szCs w:val="18"/>
              </w:rPr>
            </w:pPr>
          </w:p>
        </w:tc>
        <w:tc>
          <w:tcPr>
            <w:tcW w:w="1347" w:type="pct"/>
            <w:shd w:val="clear" w:color="auto" w:fill="auto"/>
          </w:tcPr>
          <w:p w:rsidR="00482D6A" w:rsidRPr="009552B6" w:rsidRDefault="00482D6A" w:rsidP="00E77B91">
            <w:pPr>
              <w:keepNext/>
              <w:keepLines/>
              <w:spacing w:after="0"/>
              <w:jc w:val="center"/>
              <w:rPr>
                <w:noProof/>
                <w:sz w:val="18"/>
                <w:szCs w:val="18"/>
              </w:rPr>
            </w:pPr>
            <w:ins w:id="68" w:author="Mediatek" w:date="2018-10-31T14:15:00Z">
              <w:r w:rsidRPr="00E80CB8">
                <w:rPr>
                  <w:noProof/>
                  <w:sz w:val="18"/>
                  <w:szCs w:val="18"/>
                </w:rPr>
                <w:t>Table A.3.2.3.1-1</w:t>
              </w:r>
            </w:ins>
            <w:del w:id="69" w:author="Mediatek" w:date="2018-10-31T14:15:00Z">
              <w:r w:rsidRPr="009552B6" w:rsidDel="00E80CB8">
                <w:rPr>
                  <w:noProof/>
                  <w:sz w:val="18"/>
                  <w:szCs w:val="18"/>
                </w:rPr>
                <w:delText xml:space="preserve">FR1 patterm </w:delText>
              </w:r>
              <w:r w:rsidDel="00E80CB8">
                <w:rPr>
                  <w:noProof/>
                  <w:sz w:val="18"/>
                  <w:szCs w:val="18"/>
                </w:rPr>
                <w:delText>1</w:delText>
              </w:r>
            </w:del>
          </w:p>
        </w:tc>
        <w:tc>
          <w:tcPr>
            <w:tcW w:w="1345" w:type="pct"/>
          </w:tcPr>
          <w:p w:rsidR="00482D6A" w:rsidRPr="009552B6" w:rsidRDefault="00482D6A" w:rsidP="00E77B91">
            <w:pPr>
              <w:keepNext/>
              <w:keepLines/>
              <w:spacing w:after="0"/>
              <w:jc w:val="center"/>
              <w:rPr>
                <w:noProof/>
                <w:sz w:val="18"/>
                <w:szCs w:val="18"/>
              </w:rPr>
            </w:pPr>
            <w:ins w:id="70" w:author="Mediatek" w:date="2018-10-31T14:15:00Z">
              <w:r w:rsidRPr="00E80CB8">
                <w:rPr>
                  <w:noProof/>
                  <w:sz w:val="18"/>
                  <w:szCs w:val="18"/>
                </w:rPr>
                <w:t>Table A.3.2.3.1-1</w:t>
              </w:r>
            </w:ins>
            <w:del w:id="71" w:author="Mediatek" w:date="2018-10-31T14:15:00Z">
              <w:r w:rsidRPr="009552B6" w:rsidDel="001C6264">
                <w:rPr>
                  <w:noProof/>
                  <w:sz w:val="18"/>
                  <w:szCs w:val="18"/>
                </w:rPr>
                <w:delText>FR1 patterm 1</w:delText>
              </w:r>
            </w:del>
          </w:p>
        </w:tc>
      </w:tr>
      <w:tr w:rsidR="00482D6A" w:rsidRPr="00595406" w:rsidTr="00E77B91">
        <w:trPr>
          <w:trHeight w:val="189"/>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310" w:type="pct"/>
            <w:vMerge/>
            <w:shd w:val="clear" w:color="auto" w:fill="auto"/>
          </w:tcPr>
          <w:p w:rsidR="00482D6A" w:rsidRPr="00595406" w:rsidRDefault="00482D6A" w:rsidP="00E77B91">
            <w:pPr>
              <w:keepNext/>
              <w:keepLines/>
              <w:spacing w:after="0"/>
              <w:rPr>
                <w:noProof/>
                <w:sz w:val="18"/>
                <w:szCs w:val="18"/>
              </w:rPr>
            </w:pPr>
          </w:p>
        </w:tc>
        <w:tc>
          <w:tcPr>
            <w:tcW w:w="1347" w:type="pct"/>
            <w:shd w:val="clear" w:color="auto" w:fill="auto"/>
          </w:tcPr>
          <w:p w:rsidR="00482D6A" w:rsidRPr="009552B6" w:rsidRDefault="00482D6A" w:rsidP="00E77B91">
            <w:pPr>
              <w:keepNext/>
              <w:keepLines/>
              <w:spacing w:after="0"/>
              <w:jc w:val="center"/>
              <w:rPr>
                <w:noProof/>
                <w:sz w:val="18"/>
                <w:szCs w:val="18"/>
              </w:rPr>
            </w:pPr>
            <w:ins w:id="72" w:author="Mediatek" w:date="2018-10-31T14:15:00Z">
              <w:r w:rsidRPr="00E80CB8">
                <w:rPr>
                  <w:noProof/>
                  <w:sz w:val="18"/>
                  <w:szCs w:val="18"/>
                </w:rPr>
                <w:t>Table A.3.2.3.1-1</w:t>
              </w:r>
            </w:ins>
            <w:del w:id="73" w:author="Mediatek" w:date="2018-10-31T14:15:00Z">
              <w:r w:rsidRPr="009552B6" w:rsidDel="00E80CB8">
                <w:rPr>
                  <w:noProof/>
                  <w:sz w:val="18"/>
                  <w:szCs w:val="18"/>
                </w:rPr>
                <w:delText>FR1 patterm 2</w:delText>
              </w:r>
            </w:del>
          </w:p>
        </w:tc>
        <w:tc>
          <w:tcPr>
            <w:tcW w:w="1345" w:type="pct"/>
          </w:tcPr>
          <w:p w:rsidR="00482D6A" w:rsidRPr="009552B6" w:rsidRDefault="00482D6A" w:rsidP="00E77B91">
            <w:pPr>
              <w:keepNext/>
              <w:keepLines/>
              <w:spacing w:after="0"/>
              <w:jc w:val="center"/>
              <w:rPr>
                <w:noProof/>
                <w:sz w:val="18"/>
                <w:szCs w:val="18"/>
              </w:rPr>
            </w:pPr>
            <w:ins w:id="74" w:author="Mediatek" w:date="2018-10-31T14:15:00Z">
              <w:r w:rsidRPr="00E80CB8">
                <w:rPr>
                  <w:noProof/>
                  <w:sz w:val="18"/>
                  <w:szCs w:val="18"/>
                </w:rPr>
                <w:t>Table A.3.2.3.1-1</w:t>
              </w:r>
            </w:ins>
            <w:del w:id="75" w:author="Mediatek" w:date="2018-10-31T14:15:00Z">
              <w:r w:rsidRPr="009552B6" w:rsidDel="001C6264">
                <w:rPr>
                  <w:noProof/>
                  <w:sz w:val="18"/>
                  <w:szCs w:val="18"/>
                </w:rPr>
                <w:delText>FR1 patterm 2</w:delText>
              </w:r>
            </w:del>
          </w:p>
        </w:tc>
      </w:tr>
      <w:tr w:rsidR="00482D6A" w:rsidRPr="00595406" w:rsidTr="00E77B91">
        <w:trPr>
          <w:trHeight w:val="284"/>
          <w:jc w:val="center"/>
        </w:trPr>
        <w:tc>
          <w:tcPr>
            <w:tcW w:w="921" w:type="pct"/>
            <w:gridSpan w:val="2"/>
            <w:vMerge w:val="restart"/>
            <w:shd w:val="clear" w:color="auto" w:fill="auto"/>
          </w:tcPr>
          <w:p w:rsidR="00482D6A" w:rsidRPr="00595406" w:rsidRDefault="00482D6A" w:rsidP="00E77B91">
            <w:pPr>
              <w:keepNext/>
              <w:keepLines/>
              <w:spacing w:after="0"/>
              <w:rPr>
                <w:noProof/>
                <w:sz w:val="18"/>
                <w:szCs w:val="18"/>
              </w:rPr>
            </w:pPr>
            <w:r w:rsidRPr="004011EC">
              <w:rPr>
                <w:noProof/>
                <w:sz w:val="18"/>
                <w:szCs w:val="18"/>
              </w:rPr>
              <w:t>PDSCH/PDCCH subcarrier spacing</w:t>
            </w: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2, 4, 5</w:t>
            </w:r>
          </w:p>
        </w:tc>
        <w:tc>
          <w:tcPr>
            <w:tcW w:w="310" w:type="pct"/>
            <w:vMerge w:val="restart"/>
            <w:shd w:val="clear" w:color="auto" w:fill="auto"/>
          </w:tcPr>
          <w:p w:rsidR="00482D6A" w:rsidRPr="00595406" w:rsidRDefault="00482D6A" w:rsidP="00E77B91">
            <w:pPr>
              <w:keepNext/>
              <w:keepLines/>
              <w:spacing w:after="0"/>
              <w:rPr>
                <w:noProof/>
                <w:sz w:val="18"/>
                <w:szCs w:val="18"/>
              </w:rPr>
            </w:pPr>
          </w:p>
        </w:tc>
        <w:tc>
          <w:tcPr>
            <w:tcW w:w="1347" w:type="pct"/>
            <w:shd w:val="clear" w:color="auto" w:fill="auto"/>
          </w:tcPr>
          <w:p w:rsidR="00482D6A" w:rsidRPr="009552B6" w:rsidRDefault="00482D6A" w:rsidP="00E77B91">
            <w:pPr>
              <w:keepNext/>
              <w:keepLines/>
              <w:spacing w:after="0"/>
              <w:jc w:val="center"/>
              <w:rPr>
                <w:noProof/>
                <w:sz w:val="18"/>
                <w:szCs w:val="18"/>
              </w:rPr>
            </w:pPr>
            <w:r>
              <w:rPr>
                <w:noProof/>
                <w:sz w:val="18"/>
                <w:szCs w:val="18"/>
              </w:rPr>
              <w:t>15 KHz</w:t>
            </w:r>
          </w:p>
        </w:tc>
        <w:tc>
          <w:tcPr>
            <w:tcW w:w="1345" w:type="pct"/>
          </w:tcPr>
          <w:p w:rsidR="00482D6A" w:rsidRPr="009552B6" w:rsidRDefault="00482D6A" w:rsidP="00E77B91">
            <w:pPr>
              <w:keepNext/>
              <w:keepLines/>
              <w:spacing w:after="0"/>
              <w:jc w:val="center"/>
              <w:rPr>
                <w:noProof/>
                <w:sz w:val="18"/>
                <w:szCs w:val="18"/>
              </w:rPr>
            </w:pPr>
            <w:r>
              <w:rPr>
                <w:noProof/>
                <w:sz w:val="18"/>
                <w:szCs w:val="18"/>
              </w:rPr>
              <w:t>15 KHz</w:t>
            </w:r>
          </w:p>
        </w:tc>
      </w:tr>
      <w:tr w:rsidR="00482D6A" w:rsidRPr="00595406" w:rsidTr="00E77B91">
        <w:trPr>
          <w:trHeight w:val="283"/>
          <w:jc w:val="center"/>
        </w:trPr>
        <w:tc>
          <w:tcPr>
            <w:tcW w:w="921" w:type="pct"/>
            <w:gridSpan w:val="2"/>
            <w:vMerge/>
            <w:shd w:val="clear" w:color="auto" w:fill="auto"/>
          </w:tcPr>
          <w:p w:rsidR="00482D6A" w:rsidRPr="004011EC" w:rsidRDefault="00482D6A" w:rsidP="00E77B91">
            <w:pPr>
              <w:keepNext/>
              <w:keepLines/>
              <w:spacing w:after="0"/>
              <w:rPr>
                <w:noProof/>
                <w:sz w:val="18"/>
                <w:szCs w:val="18"/>
              </w:rPr>
            </w:pPr>
          </w:p>
        </w:tc>
        <w:tc>
          <w:tcPr>
            <w:tcW w:w="1077"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310" w:type="pct"/>
            <w:vMerge/>
            <w:shd w:val="clear" w:color="auto" w:fill="auto"/>
          </w:tcPr>
          <w:p w:rsidR="00482D6A" w:rsidRPr="00595406" w:rsidRDefault="00482D6A" w:rsidP="00E77B91">
            <w:pPr>
              <w:keepNext/>
              <w:keepLines/>
              <w:spacing w:after="0"/>
              <w:rPr>
                <w:noProof/>
                <w:sz w:val="18"/>
                <w:szCs w:val="18"/>
              </w:rPr>
            </w:pPr>
          </w:p>
        </w:tc>
        <w:tc>
          <w:tcPr>
            <w:tcW w:w="1347" w:type="pct"/>
            <w:shd w:val="clear" w:color="auto" w:fill="auto"/>
          </w:tcPr>
          <w:p w:rsidR="00482D6A" w:rsidRPr="009552B6" w:rsidRDefault="00482D6A" w:rsidP="00E77B91">
            <w:pPr>
              <w:keepNext/>
              <w:keepLines/>
              <w:spacing w:after="0"/>
              <w:jc w:val="center"/>
              <w:rPr>
                <w:noProof/>
                <w:sz w:val="18"/>
                <w:szCs w:val="18"/>
              </w:rPr>
            </w:pPr>
            <w:r>
              <w:rPr>
                <w:noProof/>
                <w:sz w:val="18"/>
                <w:szCs w:val="18"/>
              </w:rPr>
              <w:t>30 KHz</w:t>
            </w:r>
          </w:p>
        </w:tc>
        <w:tc>
          <w:tcPr>
            <w:tcW w:w="1345" w:type="pct"/>
          </w:tcPr>
          <w:p w:rsidR="00482D6A" w:rsidRPr="009552B6" w:rsidRDefault="00482D6A" w:rsidP="00E77B91">
            <w:pPr>
              <w:keepNext/>
              <w:keepLines/>
              <w:spacing w:after="0"/>
              <w:jc w:val="center"/>
              <w:rPr>
                <w:noProof/>
                <w:sz w:val="18"/>
                <w:szCs w:val="18"/>
              </w:rPr>
            </w:pPr>
            <w:r>
              <w:rPr>
                <w:noProof/>
                <w:sz w:val="18"/>
                <w:szCs w:val="18"/>
              </w:rPr>
              <w:t>30 KHz</w:t>
            </w:r>
          </w:p>
        </w:tc>
      </w:tr>
      <w:tr w:rsidR="00482D6A" w:rsidRPr="00595406" w:rsidTr="00E77B91">
        <w:trPr>
          <w:trHeight w:val="283"/>
          <w:jc w:val="center"/>
          <w:ins w:id="76" w:author="Mediatek" w:date="2018-10-31T11:09:00Z"/>
        </w:trPr>
        <w:tc>
          <w:tcPr>
            <w:tcW w:w="921" w:type="pct"/>
            <w:gridSpan w:val="2"/>
            <w:vMerge w:val="restart"/>
            <w:shd w:val="clear" w:color="auto" w:fill="auto"/>
          </w:tcPr>
          <w:p w:rsidR="00482D6A" w:rsidRPr="004011EC" w:rsidRDefault="00482D6A" w:rsidP="00E77B91">
            <w:pPr>
              <w:keepNext/>
              <w:keepLines/>
              <w:spacing w:after="0"/>
              <w:rPr>
                <w:ins w:id="77" w:author="Mediatek" w:date="2018-10-31T11:09:00Z"/>
                <w:noProof/>
                <w:sz w:val="18"/>
                <w:szCs w:val="18"/>
              </w:rPr>
            </w:pPr>
            <w:ins w:id="78" w:author="Mediatek" w:date="2018-10-31T11:09:00Z">
              <w:r>
                <w:rPr>
                  <w:noProof/>
                  <w:sz w:val="18"/>
                  <w:szCs w:val="18"/>
                </w:rPr>
                <w:t>PRACH</w:t>
              </w:r>
            </w:ins>
            <w:ins w:id="79" w:author="Mediatek" w:date="2018-10-31T11:10:00Z">
              <w:r>
                <w:rPr>
                  <w:noProof/>
                  <w:sz w:val="18"/>
                  <w:szCs w:val="18"/>
                </w:rPr>
                <w:t xml:space="preserve"> </w:t>
              </w:r>
              <w:r w:rsidRPr="00595406">
                <w:rPr>
                  <w:noProof/>
                  <w:sz w:val="18"/>
                  <w:szCs w:val="18"/>
                  <w:lang w:val="it-IT"/>
                </w:rPr>
                <w:t>Configuration</w:t>
              </w:r>
            </w:ins>
            <w:ins w:id="80" w:author="Mediatek" w:date="2018-10-31T11:09:00Z">
              <w:r>
                <w:rPr>
                  <w:noProof/>
                  <w:sz w:val="18"/>
                  <w:szCs w:val="18"/>
                </w:rPr>
                <w:t xml:space="preserve"> </w:t>
              </w:r>
            </w:ins>
          </w:p>
        </w:tc>
        <w:tc>
          <w:tcPr>
            <w:tcW w:w="1077" w:type="pct"/>
            <w:shd w:val="clear" w:color="auto" w:fill="auto"/>
          </w:tcPr>
          <w:p w:rsidR="00482D6A" w:rsidRDefault="00482D6A" w:rsidP="00E77B91">
            <w:pPr>
              <w:keepNext/>
              <w:keepLines/>
              <w:spacing w:after="0"/>
              <w:rPr>
                <w:ins w:id="81" w:author="Mediatek" w:date="2018-10-31T11:09:00Z"/>
                <w:noProof/>
                <w:sz w:val="18"/>
                <w:szCs w:val="18"/>
                <w:lang w:val="it-IT"/>
              </w:rPr>
            </w:pPr>
            <w:ins w:id="82" w:author="Mediatek" w:date="2018-10-31T11:11:00Z">
              <w:r>
                <w:rPr>
                  <w:noProof/>
                  <w:sz w:val="18"/>
                  <w:szCs w:val="18"/>
                  <w:lang w:val="it-IT"/>
                </w:rPr>
                <w:t>Config 1, 2, 4, 5</w:t>
              </w:r>
            </w:ins>
          </w:p>
        </w:tc>
        <w:tc>
          <w:tcPr>
            <w:tcW w:w="310" w:type="pct"/>
            <w:shd w:val="clear" w:color="auto" w:fill="auto"/>
          </w:tcPr>
          <w:p w:rsidR="00482D6A" w:rsidRPr="00595406" w:rsidRDefault="00482D6A" w:rsidP="00E77B91">
            <w:pPr>
              <w:keepNext/>
              <w:keepLines/>
              <w:spacing w:after="0"/>
              <w:rPr>
                <w:ins w:id="83" w:author="Mediatek" w:date="2018-10-31T11:09:00Z"/>
                <w:noProof/>
                <w:sz w:val="18"/>
                <w:szCs w:val="18"/>
              </w:rPr>
            </w:pPr>
          </w:p>
        </w:tc>
        <w:tc>
          <w:tcPr>
            <w:tcW w:w="1347" w:type="pct"/>
            <w:shd w:val="clear" w:color="auto" w:fill="auto"/>
          </w:tcPr>
          <w:p w:rsidR="00482D6A" w:rsidRDefault="00482D6A" w:rsidP="00E77B91">
            <w:pPr>
              <w:keepNext/>
              <w:keepLines/>
              <w:spacing w:after="0"/>
              <w:jc w:val="center"/>
              <w:rPr>
                <w:ins w:id="84" w:author="Mediatek" w:date="2018-10-31T11:09:00Z"/>
                <w:noProof/>
                <w:sz w:val="18"/>
                <w:szCs w:val="18"/>
              </w:rPr>
            </w:pPr>
            <w:ins w:id="85" w:author="Mediatek" w:date="2018-10-31T11:11:00Z">
              <w:r>
                <w:rPr>
                  <w:noProof/>
                  <w:sz w:val="18"/>
                  <w:szCs w:val="18"/>
                </w:rPr>
                <w:t>TBD</w:t>
              </w:r>
            </w:ins>
          </w:p>
        </w:tc>
        <w:tc>
          <w:tcPr>
            <w:tcW w:w="1345" w:type="pct"/>
          </w:tcPr>
          <w:p w:rsidR="00482D6A" w:rsidRDefault="00482D6A" w:rsidP="00E77B91">
            <w:pPr>
              <w:keepNext/>
              <w:keepLines/>
              <w:spacing w:after="0"/>
              <w:jc w:val="center"/>
              <w:rPr>
                <w:ins w:id="86" w:author="Mediatek" w:date="2018-10-31T11:09:00Z"/>
                <w:noProof/>
                <w:sz w:val="18"/>
                <w:szCs w:val="18"/>
              </w:rPr>
            </w:pPr>
            <w:ins w:id="87" w:author="Mediatek" w:date="2018-10-31T11:11:00Z">
              <w:r>
                <w:rPr>
                  <w:noProof/>
                  <w:sz w:val="18"/>
                  <w:szCs w:val="18"/>
                </w:rPr>
                <w:t>TBD</w:t>
              </w:r>
            </w:ins>
          </w:p>
        </w:tc>
      </w:tr>
      <w:tr w:rsidR="00482D6A" w:rsidRPr="00595406" w:rsidTr="00E77B91">
        <w:trPr>
          <w:trHeight w:val="283"/>
          <w:jc w:val="center"/>
          <w:ins w:id="88" w:author="Mediatek" w:date="2018-10-31T11:10:00Z"/>
        </w:trPr>
        <w:tc>
          <w:tcPr>
            <w:tcW w:w="921" w:type="pct"/>
            <w:gridSpan w:val="2"/>
            <w:vMerge/>
            <w:shd w:val="clear" w:color="auto" w:fill="auto"/>
          </w:tcPr>
          <w:p w:rsidR="00482D6A" w:rsidRDefault="00482D6A" w:rsidP="00E77B91">
            <w:pPr>
              <w:keepNext/>
              <w:keepLines/>
              <w:spacing w:after="0"/>
              <w:rPr>
                <w:ins w:id="89" w:author="Mediatek" w:date="2018-10-31T11:10:00Z"/>
                <w:noProof/>
                <w:sz w:val="18"/>
                <w:szCs w:val="18"/>
              </w:rPr>
            </w:pPr>
          </w:p>
        </w:tc>
        <w:tc>
          <w:tcPr>
            <w:tcW w:w="1077" w:type="pct"/>
            <w:shd w:val="clear" w:color="auto" w:fill="auto"/>
          </w:tcPr>
          <w:p w:rsidR="00482D6A" w:rsidRDefault="00482D6A" w:rsidP="00E77B91">
            <w:pPr>
              <w:keepNext/>
              <w:keepLines/>
              <w:spacing w:after="0"/>
              <w:rPr>
                <w:ins w:id="90" w:author="Mediatek" w:date="2018-10-31T11:10:00Z"/>
                <w:noProof/>
                <w:sz w:val="18"/>
                <w:szCs w:val="18"/>
                <w:lang w:val="it-IT"/>
              </w:rPr>
            </w:pPr>
            <w:ins w:id="91" w:author="Mediatek" w:date="2018-10-31T11:11:00Z">
              <w:r>
                <w:rPr>
                  <w:noProof/>
                  <w:sz w:val="18"/>
                  <w:szCs w:val="18"/>
                  <w:lang w:val="it-IT"/>
                </w:rPr>
                <w:t>Config 3, 6</w:t>
              </w:r>
            </w:ins>
          </w:p>
        </w:tc>
        <w:tc>
          <w:tcPr>
            <w:tcW w:w="310" w:type="pct"/>
            <w:shd w:val="clear" w:color="auto" w:fill="auto"/>
          </w:tcPr>
          <w:p w:rsidR="00482D6A" w:rsidRPr="00595406" w:rsidRDefault="00482D6A" w:rsidP="00E77B91">
            <w:pPr>
              <w:keepNext/>
              <w:keepLines/>
              <w:spacing w:after="0"/>
              <w:rPr>
                <w:ins w:id="92" w:author="Mediatek" w:date="2018-10-31T11:10:00Z"/>
                <w:noProof/>
                <w:sz w:val="18"/>
                <w:szCs w:val="18"/>
              </w:rPr>
            </w:pPr>
          </w:p>
        </w:tc>
        <w:tc>
          <w:tcPr>
            <w:tcW w:w="1347" w:type="pct"/>
            <w:shd w:val="clear" w:color="auto" w:fill="auto"/>
          </w:tcPr>
          <w:p w:rsidR="00482D6A" w:rsidRDefault="00482D6A" w:rsidP="00E77B91">
            <w:pPr>
              <w:keepNext/>
              <w:keepLines/>
              <w:spacing w:after="0"/>
              <w:jc w:val="center"/>
              <w:rPr>
                <w:ins w:id="93" w:author="Mediatek" w:date="2018-10-31T11:10:00Z"/>
                <w:noProof/>
                <w:sz w:val="18"/>
                <w:szCs w:val="18"/>
              </w:rPr>
            </w:pPr>
            <w:ins w:id="94" w:author="Mediatek" w:date="2018-10-31T11:11:00Z">
              <w:r>
                <w:rPr>
                  <w:noProof/>
                  <w:sz w:val="18"/>
                  <w:szCs w:val="18"/>
                </w:rPr>
                <w:t>TBD</w:t>
              </w:r>
            </w:ins>
          </w:p>
        </w:tc>
        <w:tc>
          <w:tcPr>
            <w:tcW w:w="1345" w:type="pct"/>
          </w:tcPr>
          <w:p w:rsidR="00482D6A" w:rsidRDefault="00482D6A" w:rsidP="00E77B91">
            <w:pPr>
              <w:keepNext/>
              <w:keepLines/>
              <w:spacing w:after="0"/>
              <w:jc w:val="center"/>
              <w:rPr>
                <w:ins w:id="95" w:author="Mediatek" w:date="2018-10-31T11:10:00Z"/>
                <w:noProof/>
                <w:sz w:val="18"/>
                <w:szCs w:val="18"/>
              </w:rPr>
            </w:pPr>
            <w:ins w:id="96" w:author="Mediatek" w:date="2018-10-31T11:11:00Z">
              <w:r>
                <w:rPr>
                  <w:noProof/>
                  <w:sz w:val="18"/>
                  <w:szCs w:val="18"/>
                </w:rPr>
                <w:t>TBD</w:t>
              </w:r>
            </w:ins>
          </w:p>
        </w:tc>
      </w:tr>
      <w:tr w:rsidR="00482D6A" w:rsidRPr="00595406" w:rsidTr="00E77B91">
        <w:trPr>
          <w:trHeight w:val="164"/>
          <w:jc w:val="center"/>
          <w:trPrChange w:id="97" w:author="Mediatek" w:date="2018-10-31T14:59:00Z">
            <w:trPr>
              <w:gridBefore w:val="1"/>
              <w:trHeight w:val="164"/>
              <w:jc w:val="center"/>
            </w:trPr>
          </w:trPrChange>
        </w:trPr>
        <w:tc>
          <w:tcPr>
            <w:tcW w:w="1998" w:type="pct"/>
            <w:gridSpan w:val="3"/>
            <w:shd w:val="clear" w:color="auto" w:fill="auto"/>
            <w:tcPrChange w:id="98"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SSB index assigned as RLM RS</w:t>
            </w:r>
          </w:p>
        </w:tc>
        <w:tc>
          <w:tcPr>
            <w:tcW w:w="310" w:type="pct"/>
            <w:shd w:val="clear" w:color="auto" w:fill="auto"/>
            <w:tcPrChange w:id="99"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00"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[0]</w:t>
            </w:r>
          </w:p>
        </w:tc>
        <w:tc>
          <w:tcPr>
            <w:tcW w:w="1345" w:type="pct"/>
            <w:tcPrChange w:id="101"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[0]</w:t>
            </w:r>
          </w:p>
        </w:tc>
      </w:tr>
      <w:tr w:rsidR="00482D6A" w:rsidRPr="00595406" w:rsidTr="00E77B91">
        <w:trPr>
          <w:trHeight w:val="176"/>
          <w:jc w:val="center"/>
          <w:trPrChange w:id="102" w:author="Mediatek" w:date="2018-10-31T14:59:00Z">
            <w:trPr>
              <w:gridBefore w:val="1"/>
              <w:trHeight w:val="176"/>
              <w:jc w:val="center"/>
            </w:trPr>
          </w:trPrChange>
        </w:trPr>
        <w:tc>
          <w:tcPr>
            <w:tcW w:w="1998" w:type="pct"/>
            <w:gridSpan w:val="3"/>
            <w:shd w:val="clear" w:color="auto" w:fill="auto"/>
            <w:tcPrChange w:id="103"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OCNG parameters</w:t>
            </w:r>
          </w:p>
        </w:tc>
        <w:tc>
          <w:tcPr>
            <w:tcW w:w="310" w:type="pct"/>
            <w:shd w:val="clear" w:color="auto" w:fill="auto"/>
            <w:tcPrChange w:id="104"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05"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ins w:id="106" w:author="Mediatek" w:date="2018-10-31T15:40:00Z">
              <w:r w:rsidRPr="002E5902">
                <w:rPr>
                  <w:noProof/>
                  <w:sz w:val="18"/>
                  <w:szCs w:val="18"/>
                </w:rPr>
                <w:t>Table A.3.2.1.1-1</w:t>
              </w:r>
            </w:ins>
            <w:del w:id="107" w:author="Mediatek" w:date="2018-10-31T15:40:00Z">
              <w:r w:rsidRPr="00595406" w:rsidDel="002E5902">
                <w:rPr>
                  <w:noProof/>
                  <w:sz w:val="18"/>
                  <w:szCs w:val="18"/>
                </w:rPr>
                <w:delText>TBD</w:delText>
              </w:r>
            </w:del>
          </w:p>
        </w:tc>
        <w:tc>
          <w:tcPr>
            <w:tcW w:w="1345" w:type="pct"/>
            <w:tcPrChange w:id="108"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ins w:id="109" w:author="Mediatek" w:date="2018-10-31T15:40:00Z">
              <w:r w:rsidRPr="002E5902">
                <w:rPr>
                  <w:noProof/>
                  <w:sz w:val="18"/>
                  <w:szCs w:val="18"/>
                </w:rPr>
                <w:t>Table A.3.2.1.1-1</w:t>
              </w:r>
            </w:ins>
            <w:del w:id="110" w:author="Mediatek" w:date="2018-10-31T15:40:00Z">
              <w:r w:rsidRPr="00595406" w:rsidDel="002E5902">
                <w:rPr>
                  <w:noProof/>
                  <w:sz w:val="18"/>
                  <w:szCs w:val="18"/>
                </w:rPr>
                <w:delText>TBD</w:delText>
              </w:r>
            </w:del>
          </w:p>
        </w:tc>
      </w:tr>
      <w:tr w:rsidR="00482D6A" w:rsidRPr="00595406" w:rsidTr="00E77B91">
        <w:trPr>
          <w:trHeight w:val="164"/>
          <w:jc w:val="center"/>
          <w:trPrChange w:id="111" w:author="Mediatek" w:date="2018-10-31T14:59:00Z">
            <w:trPr>
              <w:gridBefore w:val="1"/>
              <w:trHeight w:val="164"/>
              <w:jc w:val="center"/>
            </w:trPr>
          </w:trPrChange>
        </w:trPr>
        <w:tc>
          <w:tcPr>
            <w:tcW w:w="1998" w:type="pct"/>
            <w:gridSpan w:val="3"/>
            <w:shd w:val="clear" w:color="auto" w:fill="auto"/>
            <w:tcPrChange w:id="112"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CP length</w:t>
            </w:r>
            <w:r w:rsidRPr="00595406">
              <w:rPr>
                <w:noProof/>
                <w:sz w:val="18"/>
                <w:szCs w:val="18"/>
              </w:rPr>
              <w:tab/>
            </w:r>
          </w:p>
        </w:tc>
        <w:tc>
          <w:tcPr>
            <w:tcW w:w="310" w:type="pct"/>
            <w:shd w:val="clear" w:color="auto" w:fill="auto"/>
            <w:tcPrChange w:id="113"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14"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Normal</w:t>
            </w:r>
          </w:p>
        </w:tc>
        <w:tc>
          <w:tcPr>
            <w:tcW w:w="1345" w:type="pct"/>
            <w:tcPrChange w:id="115"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Normal</w:t>
            </w:r>
          </w:p>
        </w:tc>
      </w:tr>
      <w:tr w:rsidR="00482D6A" w:rsidRPr="00595406" w:rsidTr="00E77B91">
        <w:trPr>
          <w:trHeight w:val="340"/>
          <w:jc w:val="center"/>
          <w:trPrChange w:id="116" w:author="Mediatek" w:date="2018-10-31T14:59:00Z">
            <w:trPr>
              <w:gridBefore w:val="1"/>
              <w:trHeight w:val="340"/>
              <w:jc w:val="center"/>
            </w:trPr>
          </w:trPrChange>
        </w:trPr>
        <w:tc>
          <w:tcPr>
            <w:tcW w:w="1998" w:type="pct"/>
            <w:gridSpan w:val="3"/>
            <w:shd w:val="clear" w:color="auto" w:fill="auto"/>
            <w:tcPrChange w:id="117"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Correlation Matrix and Antenna Configuration</w:t>
            </w:r>
          </w:p>
        </w:tc>
        <w:tc>
          <w:tcPr>
            <w:tcW w:w="310" w:type="pct"/>
            <w:shd w:val="clear" w:color="auto" w:fill="auto"/>
            <w:tcPrChange w:id="118"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19"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[2x2 Low]</w:t>
            </w:r>
          </w:p>
        </w:tc>
        <w:tc>
          <w:tcPr>
            <w:tcW w:w="1345" w:type="pct"/>
            <w:shd w:val="clear" w:color="auto" w:fill="auto"/>
            <w:tcPrChange w:id="120"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[2x2 Low]</w:t>
            </w:r>
          </w:p>
        </w:tc>
      </w:tr>
      <w:tr w:rsidR="00482D6A" w:rsidRPr="00595406" w:rsidTr="00E77B91">
        <w:trPr>
          <w:trHeight w:val="164"/>
          <w:jc w:val="center"/>
        </w:trPr>
        <w:tc>
          <w:tcPr>
            <w:tcW w:w="921" w:type="pct"/>
            <w:gridSpan w:val="2"/>
            <w:vMerge w:val="restart"/>
            <w:shd w:val="clear" w:color="auto" w:fill="auto"/>
          </w:tcPr>
          <w:p w:rsidR="00482D6A" w:rsidRPr="00595406" w:rsidRDefault="00482D6A" w:rsidP="00E77B91">
            <w:pPr>
              <w:keepNext/>
              <w:keepLines/>
              <w:spacing w:after="0"/>
              <w:rPr>
                <w:noProof/>
                <w:sz w:val="18"/>
                <w:szCs w:val="18"/>
              </w:rPr>
            </w:pPr>
          </w:p>
          <w:p w:rsidR="00482D6A" w:rsidRPr="00595406" w:rsidRDefault="00482D6A" w:rsidP="00E77B91">
            <w:pPr>
              <w:keepNext/>
              <w:keepLines/>
              <w:spacing w:after="0"/>
              <w:rPr>
                <w:noProof/>
                <w:sz w:val="18"/>
                <w:szCs w:val="18"/>
              </w:rPr>
            </w:pPr>
          </w:p>
          <w:p w:rsidR="00482D6A" w:rsidRPr="00595406" w:rsidRDefault="00482D6A" w:rsidP="00E77B91">
            <w:pPr>
              <w:keepNext/>
              <w:keepLines/>
              <w:spacing w:after="0"/>
              <w:rPr>
                <w:noProof/>
                <w:sz w:val="18"/>
                <w:szCs w:val="18"/>
              </w:rPr>
            </w:pPr>
            <w:r w:rsidRPr="00595406">
              <w:rPr>
                <w:noProof/>
                <w:sz w:val="18"/>
                <w:szCs w:val="18"/>
              </w:rPr>
              <w:t xml:space="preserve">Out of sync transmission parameters </w:t>
            </w:r>
          </w:p>
        </w:tc>
        <w:tc>
          <w:tcPr>
            <w:tcW w:w="1078" w:type="pct"/>
            <w:shd w:val="clear" w:color="auto" w:fill="auto"/>
          </w:tcPr>
          <w:p w:rsidR="00482D6A" w:rsidRPr="00595406" w:rsidRDefault="00482D6A" w:rsidP="00E77B91">
            <w:pPr>
              <w:keepNext/>
              <w:keepLines/>
              <w:spacing w:after="0"/>
              <w:rPr>
                <w:noProof/>
                <w:sz w:val="18"/>
                <w:szCs w:val="18"/>
              </w:rPr>
            </w:pPr>
            <w:r w:rsidRPr="00595406">
              <w:rPr>
                <w:noProof/>
                <w:sz w:val="18"/>
                <w:szCs w:val="18"/>
              </w:rPr>
              <w:t>DCI format</w:t>
            </w:r>
          </w:p>
        </w:tc>
        <w:tc>
          <w:tcPr>
            <w:tcW w:w="310" w:type="pct"/>
            <w:shd w:val="clear" w:color="auto" w:fill="auto"/>
          </w:tcPr>
          <w:p w:rsidR="00482D6A" w:rsidRPr="00595406" w:rsidRDefault="00482D6A" w:rsidP="00E77B91">
            <w:pPr>
              <w:keepNext/>
              <w:keepLines/>
              <w:spacing w:after="0"/>
              <w:jc w:val="center"/>
              <w:rPr>
                <w:noProof/>
                <w:sz w:val="18"/>
                <w:szCs w:val="18"/>
              </w:rPr>
            </w:pPr>
          </w:p>
        </w:tc>
        <w:tc>
          <w:tcPr>
            <w:tcW w:w="1347"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1-0</w:t>
            </w:r>
          </w:p>
        </w:tc>
        <w:tc>
          <w:tcPr>
            <w:tcW w:w="1345" w:type="pct"/>
          </w:tcPr>
          <w:p w:rsidR="00482D6A" w:rsidRPr="00595406" w:rsidRDefault="00482D6A" w:rsidP="00E77B91">
            <w:pPr>
              <w:keepNext/>
              <w:keepLines/>
              <w:spacing w:after="0"/>
              <w:jc w:val="center"/>
              <w:rPr>
                <w:noProof/>
                <w:sz w:val="18"/>
                <w:szCs w:val="18"/>
              </w:rPr>
            </w:pPr>
            <w:r w:rsidRPr="00595406">
              <w:rPr>
                <w:noProof/>
                <w:sz w:val="18"/>
                <w:szCs w:val="18"/>
              </w:rPr>
              <w:t>1-0</w:t>
            </w:r>
          </w:p>
        </w:tc>
      </w:tr>
      <w:tr w:rsidR="00482D6A" w:rsidRPr="00595406" w:rsidTr="00E77B91">
        <w:trPr>
          <w:trHeight w:val="352"/>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8" w:type="pct"/>
            <w:shd w:val="clear" w:color="auto" w:fill="auto"/>
          </w:tcPr>
          <w:p w:rsidR="00482D6A" w:rsidRPr="00595406" w:rsidRDefault="00482D6A" w:rsidP="00E77B91">
            <w:pPr>
              <w:keepNext/>
              <w:keepLines/>
              <w:spacing w:after="0"/>
              <w:rPr>
                <w:noProof/>
                <w:sz w:val="18"/>
                <w:szCs w:val="18"/>
              </w:rPr>
            </w:pPr>
            <w:r w:rsidRPr="00595406">
              <w:rPr>
                <w:noProof/>
                <w:sz w:val="18"/>
                <w:szCs w:val="18"/>
              </w:rPr>
              <w:t>Number of Control OFDM symbols</w:t>
            </w:r>
          </w:p>
        </w:tc>
        <w:tc>
          <w:tcPr>
            <w:tcW w:w="310" w:type="pct"/>
            <w:shd w:val="clear" w:color="auto" w:fill="auto"/>
          </w:tcPr>
          <w:p w:rsidR="00482D6A" w:rsidRPr="00595406" w:rsidRDefault="00482D6A" w:rsidP="00E77B91">
            <w:pPr>
              <w:keepNext/>
              <w:keepLines/>
              <w:spacing w:after="0"/>
              <w:jc w:val="center"/>
              <w:rPr>
                <w:noProof/>
                <w:sz w:val="18"/>
                <w:szCs w:val="18"/>
              </w:rPr>
            </w:pPr>
          </w:p>
        </w:tc>
        <w:tc>
          <w:tcPr>
            <w:tcW w:w="1347"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2</w:t>
            </w:r>
          </w:p>
        </w:tc>
        <w:tc>
          <w:tcPr>
            <w:tcW w:w="1345" w:type="pct"/>
          </w:tcPr>
          <w:p w:rsidR="00482D6A" w:rsidRPr="00595406" w:rsidRDefault="00482D6A" w:rsidP="00E77B91">
            <w:pPr>
              <w:keepNext/>
              <w:keepLines/>
              <w:spacing w:after="0"/>
              <w:jc w:val="center"/>
              <w:rPr>
                <w:noProof/>
                <w:sz w:val="18"/>
                <w:szCs w:val="18"/>
              </w:rPr>
            </w:pPr>
            <w:r w:rsidRPr="00595406">
              <w:rPr>
                <w:noProof/>
                <w:sz w:val="18"/>
                <w:szCs w:val="18"/>
              </w:rPr>
              <w:t>2</w:t>
            </w:r>
          </w:p>
        </w:tc>
      </w:tr>
      <w:tr w:rsidR="00482D6A" w:rsidRPr="00595406" w:rsidTr="00E77B91">
        <w:trPr>
          <w:trHeight w:val="176"/>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8" w:type="pct"/>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Aggregation level </w:t>
            </w:r>
          </w:p>
        </w:tc>
        <w:tc>
          <w:tcPr>
            <w:tcW w:w="310"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CCE</w:t>
            </w:r>
          </w:p>
        </w:tc>
        <w:tc>
          <w:tcPr>
            <w:tcW w:w="1347"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8</w:t>
            </w:r>
          </w:p>
        </w:tc>
        <w:tc>
          <w:tcPr>
            <w:tcW w:w="1345" w:type="pct"/>
          </w:tcPr>
          <w:p w:rsidR="00482D6A" w:rsidRPr="00595406" w:rsidRDefault="00482D6A" w:rsidP="00E77B91">
            <w:pPr>
              <w:keepNext/>
              <w:keepLines/>
              <w:spacing w:after="0"/>
              <w:jc w:val="center"/>
              <w:rPr>
                <w:noProof/>
                <w:sz w:val="18"/>
                <w:szCs w:val="18"/>
              </w:rPr>
            </w:pPr>
            <w:r w:rsidRPr="00595406">
              <w:rPr>
                <w:noProof/>
                <w:sz w:val="18"/>
                <w:szCs w:val="18"/>
              </w:rPr>
              <w:t>8</w:t>
            </w:r>
          </w:p>
        </w:tc>
      </w:tr>
      <w:tr w:rsidR="00482D6A" w:rsidRPr="00595406" w:rsidTr="00E77B91">
        <w:trPr>
          <w:trHeight w:val="872"/>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8" w:type="pct"/>
            <w:shd w:val="clear" w:color="auto" w:fill="auto"/>
          </w:tcPr>
          <w:p w:rsidR="00482D6A" w:rsidRPr="00595406" w:rsidRDefault="00482D6A" w:rsidP="00E77B91">
            <w:pPr>
              <w:keepNext/>
              <w:keepLines/>
              <w:spacing w:after="0"/>
              <w:rPr>
                <w:noProof/>
                <w:sz w:val="18"/>
                <w:szCs w:val="18"/>
              </w:rPr>
            </w:pPr>
            <w:r w:rsidRPr="00595406">
              <w:rPr>
                <w:rFonts w:eastAsia="?? ??"/>
                <w:sz w:val="18"/>
                <w:szCs w:val="18"/>
              </w:rPr>
              <w:t>Ratio of hypothetical PDCCH RE energy to average SSS RE energy</w:t>
            </w:r>
          </w:p>
        </w:tc>
        <w:tc>
          <w:tcPr>
            <w:tcW w:w="310"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dB</w:t>
            </w:r>
          </w:p>
        </w:tc>
        <w:tc>
          <w:tcPr>
            <w:tcW w:w="1347"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4</w:t>
            </w:r>
          </w:p>
        </w:tc>
        <w:tc>
          <w:tcPr>
            <w:tcW w:w="1345" w:type="pct"/>
          </w:tcPr>
          <w:p w:rsidR="00482D6A" w:rsidRPr="00595406" w:rsidRDefault="00482D6A" w:rsidP="00E77B91">
            <w:pPr>
              <w:keepNext/>
              <w:keepLines/>
              <w:spacing w:after="0"/>
              <w:jc w:val="center"/>
              <w:rPr>
                <w:noProof/>
                <w:sz w:val="18"/>
                <w:szCs w:val="18"/>
              </w:rPr>
            </w:pPr>
            <w:r w:rsidRPr="00595406">
              <w:rPr>
                <w:noProof/>
                <w:sz w:val="18"/>
                <w:szCs w:val="18"/>
              </w:rPr>
              <w:t>4</w:t>
            </w:r>
          </w:p>
        </w:tc>
      </w:tr>
      <w:tr w:rsidR="00482D6A" w:rsidRPr="00595406" w:rsidTr="00E77B91">
        <w:trPr>
          <w:trHeight w:val="859"/>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8" w:type="pct"/>
            <w:shd w:val="clear" w:color="auto" w:fill="auto"/>
          </w:tcPr>
          <w:p w:rsidR="00482D6A" w:rsidRPr="00595406" w:rsidRDefault="00482D6A" w:rsidP="00E77B91">
            <w:pPr>
              <w:keepNext/>
              <w:keepLines/>
              <w:spacing w:after="0"/>
              <w:rPr>
                <w:noProof/>
                <w:sz w:val="18"/>
                <w:szCs w:val="18"/>
              </w:rPr>
            </w:pPr>
            <w:r w:rsidRPr="00595406">
              <w:rPr>
                <w:rFonts w:eastAsia="?? ??"/>
                <w:sz w:val="18"/>
                <w:szCs w:val="18"/>
              </w:rPr>
              <w:t>Ratio of hypothetical PDCCH DMRS energy to average SSS RE energy</w:t>
            </w:r>
          </w:p>
        </w:tc>
        <w:tc>
          <w:tcPr>
            <w:tcW w:w="310"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dB</w:t>
            </w:r>
          </w:p>
        </w:tc>
        <w:tc>
          <w:tcPr>
            <w:tcW w:w="1347"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4</w:t>
            </w:r>
          </w:p>
        </w:tc>
        <w:tc>
          <w:tcPr>
            <w:tcW w:w="1345" w:type="pct"/>
          </w:tcPr>
          <w:p w:rsidR="00482D6A" w:rsidRPr="00595406" w:rsidRDefault="00482D6A" w:rsidP="00E77B91">
            <w:pPr>
              <w:keepNext/>
              <w:keepLines/>
              <w:spacing w:after="0"/>
              <w:jc w:val="center"/>
              <w:rPr>
                <w:noProof/>
                <w:sz w:val="18"/>
                <w:szCs w:val="18"/>
              </w:rPr>
            </w:pPr>
            <w:r w:rsidRPr="00595406">
              <w:rPr>
                <w:noProof/>
                <w:sz w:val="18"/>
                <w:szCs w:val="18"/>
              </w:rPr>
              <w:t>4</w:t>
            </w:r>
          </w:p>
        </w:tc>
      </w:tr>
      <w:tr w:rsidR="00482D6A" w:rsidRPr="00595406" w:rsidTr="00E77B91">
        <w:trPr>
          <w:trHeight w:val="379"/>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8" w:type="pct"/>
            <w:shd w:val="clear" w:color="auto" w:fill="auto"/>
            <w:vAlign w:val="center"/>
          </w:tcPr>
          <w:p w:rsidR="00482D6A" w:rsidRPr="00595406" w:rsidRDefault="00482D6A" w:rsidP="00E77B91">
            <w:pPr>
              <w:keepNext/>
              <w:keepLines/>
              <w:spacing w:after="0"/>
              <w:rPr>
                <w:rFonts w:eastAsia="?? ??"/>
                <w:sz w:val="18"/>
                <w:szCs w:val="18"/>
              </w:rPr>
            </w:pPr>
            <w:r w:rsidRPr="00595406">
              <w:rPr>
                <w:rFonts w:eastAsia="?? ??"/>
                <w:sz w:val="18"/>
                <w:szCs w:val="18"/>
              </w:rPr>
              <w:t>DMRS precoder granularity</w:t>
            </w:r>
          </w:p>
        </w:tc>
        <w:tc>
          <w:tcPr>
            <w:tcW w:w="310" w:type="pct"/>
            <w:shd w:val="clear" w:color="auto" w:fill="auto"/>
            <w:vAlign w:val="center"/>
          </w:tcPr>
          <w:p w:rsidR="00482D6A" w:rsidRPr="00595406" w:rsidRDefault="00482D6A" w:rsidP="00E77B91">
            <w:pPr>
              <w:keepNext/>
              <w:keepLines/>
              <w:spacing w:after="0"/>
              <w:jc w:val="center"/>
              <w:rPr>
                <w:rFonts w:eastAsia="?? ??"/>
                <w:sz w:val="18"/>
                <w:szCs w:val="18"/>
              </w:rPr>
            </w:pPr>
          </w:p>
        </w:tc>
        <w:tc>
          <w:tcPr>
            <w:tcW w:w="1347" w:type="pct"/>
            <w:shd w:val="clear" w:color="auto" w:fill="auto"/>
          </w:tcPr>
          <w:p w:rsidR="00482D6A" w:rsidRPr="00595406" w:rsidRDefault="00482D6A" w:rsidP="00E77B91">
            <w:pPr>
              <w:keepNext/>
              <w:keepLines/>
              <w:spacing w:after="0"/>
              <w:jc w:val="center"/>
              <w:rPr>
                <w:noProof/>
                <w:sz w:val="18"/>
                <w:szCs w:val="18"/>
              </w:rPr>
            </w:pPr>
            <w:r w:rsidRPr="00595406">
              <w:rPr>
                <w:rFonts w:eastAsia="?? ??"/>
                <w:sz w:val="18"/>
                <w:szCs w:val="18"/>
              </w:rPr>
              <w:t>REG bundle size</w:t>
            </w:r>
          </w:p>
        </w:tc>
        <w:tc>
          <w:tcPr>
            <w:tcW w:w="1345" w:type="pct"/>
          </w:tcPr>
          <w:p w:rsidR="00482D6A" w:rsidRPr="00595406" w:rsidRDefault="00482D6A" w:rsidP="00E77B91">
            <w:pPr>
              <w:keepNext/>
              <w:keepLines/>
              <w:spacing w:after="0"/>
              <w:jc w:val="center"/>
              <w:rPr>
                <w:noProof/>
                <w:sz w:val="18"/>
                <w:szCs w:val="18"/>
              </w:rPr>
            </w:pPr>
            <w:r w:rsidRPr="00595406">
              <w:rPr>
                <w:rFonts w:eastAsia="?? ??"/>
                <w:sz w:val="18"/>
                <w:szCs w:val="18"/>
              </w:rPr>
              <w:t>REG bundle size</w:t>
            </w:r>
          </w:p>
        </w:tc>
      </w:tr>
      <w:tr w:rsidR="00482D6A" w:rsidRPr="00595406" w:rsidTr="00E77B91">
        <w:trPr>
          <w:trHeight w:val="188"/>
          <w:jc w:val="center"/>
        </w:trPr>
        <w:tc>
          <w:tcPr>
            <w:tcW w:w="921" w:type="pct"/>
            <w:gridSpan w:val="2"/>
            <w:vMerge/>
            <w:shd w:val="clear" w:color="auto" w:fill="auto"/>
          </w:tcPr>
          <w:p w:rsidR="00482D6A" w:rsidRPr="00595406" w:rsidRDefault="00482D6A" w:rsidP="00E77B91">
            <w:pPr>
              <w:keepNext/>
              <w:keepLines/>
              <w:spacing w:after="0"/>
              <w:rPr>
                <w:noProof/>
                <w:sz w:val="18"/>
                <w:szCs w:val="18"/>
              </w:rPr>
            </w:pPr>
          </w:p>
        </w:tc>
        <w:tc>
          <w:tcPr>
            <w:tcW w:w="1078" w:type="pct"/>
            <w:shd w:val="clear" w:color="auto" w:fill="auto"/>
            <w:vAlign w:val="center"/>
          </w:tcPr>
          <w:p w:rsidR="00482D6A" w:rsidRPr="00595406" w:rsidRDefault="00482D6A" w:rsidP="00E77B91">
            <w:pPr>
              <w:keepNext/>
              <w:keepLines/>
              <w:spacing w:after="0"/>
              <w:rPr>
                <w:rFonts w:eastAsia="?? ??"/>
                <w:sz w:val="18"/>
                <w:szCs w:val="18"/>
              </w:rPr>
            </w:pPr>
            <w:r w:rsidRPr="00595406">
              <w:rPr>
                <w:rFonts w:eastAsia="?? ??"/>
                <w:sz w:val="18"/>
                <w:szCs w:val="18"/>
              </w:rPr>
              <w:t>REG bundle size</w:t>
            </w:r>
          </w:p>
        </w:tc>
        <w:tc>
          <w:tcPr>
            <w:tcW w:w="310" w:type="pct"/>
            <w:shd w:val="clear" w:color="auto" w:fill="auto"/>
            <w:vAlign w:val="center"/>
          </w:tcPr>
          <w:p w:rsidR="00482D6A" w:rsidRPr="00595406" w:rsidRDefault="00482D6A" w:rsidP="00E77B91">
            <w:pPr>
              <w:keepNext/>
              <w:keepLines/>
              <w:spacing w:after="0"/>
              <w:jc w:val="center"/>
              <w:rPr>
                <w:rFonts w:eastAsia="?? ??"/>
                <w:sz w:val="18"/>
                <w:szCs w:val="18"/>
              </w:rPr>
            </w:pPr>
          </w:p>
        </w:tc>
        <w:tc>
          <w:tcPr>
            <w:tcW w:w="1347"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6</w:t>
            </w:r>
          </w:p>
        </w:tc>
        <w:tc>
          <w:tcPr>
            <w:tcW w:w="1345" w:type="pct"/>
          </w:tcPr>
          <w:p w:rsidR="00482D6A" w:rsidRPr="00595406" w:rsidRDefault="00482D6A" w:rsidP="00E77B91">
            <w:pPr>
              <w:keepNext/>
              <w:keepLines/>
              <w:spacing w:after="0"/>
              <w:jc w:val="center"/>
              <w:rPr>
                <w:noProof/>
                <w:sz w:val="18"/>
                <w:szCs w:val="18"/>
              </w:rPr>
            </w:pPr>
            <w:r w:rsidRPr="00595406">
              <w:rPr>
                <w:noProof/>
                <w:sz w:val="18"/>
                <w:szCs w:val="18"/>
              </w:rPr>
              <w:t>6</w:t>
            </w:r>
          </w:p>
        </w:tc>
      </w:tr>
      <w:tr w:rsidR="00482D6A" w:rsidRPr="00595406" w:rsidTr="00E77B91">
        <w:trPr>
          <w:trHeight w:val="176"/>
          <w:jc w:val="center"/>
          <w:trPrChange w:id="121" w:author="Mediatek" w:date="2018-10-31T14:59:00Z">
            <w:trPr>
              <w:gridBefore w:val="1"/>
              <w:trHeight w:val="176"/>
              <w:jc w:val="center"/>
            </w:trPr>
          </w:trPrChange>
        </w:trPr>
        <w:tc>
          <w:tcPr>
            <w:tcW w:w="1998" w:type="pct"/>
            <w:gridSpan w:val="3"/>
            <w:shd w:val="clear" w:color="auto" w:fill="auto"/>
            <w:tcPrChange w:id="122"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DRX</w:t>
            </w:r>
          </w:p>
        </w:tc>
        <w:tc>
          <w:tcPr>
            <w:tcW w:w="310" w:type="pct"/>
            <w:shd w:val="clear" w:color="auto" w:fill="auto"/>
            <w:tcPrChange w:id="123"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24" w:author="Mediatek" w:date="2018-10-31T14:59:00Z">
              <w:tcPr>
                <w:tcW w:w="1534" w:type="pct"/>
                <w:gridSpan w:val="3"/>
                <w:shd w:val="clear" w:color="auto" w:fill="auto"/>
              </w:tcPr>
            </w:tcPrChange>
          </w:tcPr>
          <w:p w:rsidR="00482D6A" w:rsidRPr="00595406" w:rsidRDefault="00482D6A" w:rsidP="00E77B91">
            <w:pPr>
              <w:keepNext/>
              <w:keepLines/>
              <w:spacing w:after="0"/>
              <w:jc w:val="center"/>
              <w:rPr>
                <w:i/>
                <w:iCs/>
                <w:sz w:val="18"/>
                <w:szCs w:val="18"/>
              </w:rPr>
            </w:pPr>
            <w:r w:rsidRPr="00595406">
              <w:rPr>
                <w:i/>
                <w:iCs/>
                <w:sz w:val="18"/>
                <w:szCs w:val="18"/>
              </w:rPr>
              <w:t>OFF</w:t>
            </w:r>
          </w:p>
        </w:tc>
        <w:tc>
          <w:tcPr>
            <w:tcW w:w="1345" w:type="pct"/>
            <w:tcPrChange w:id="125" w:author="Mediatek" w:date="2018-10-31T14:59:00Z">
              <w:tcPr>
                <w:tcW w:w="1534" w:type="pct"/>
                <w:gridSpan w:val="3"/>
              </w:tcPr>
            </w:tcPrChange>
          </w:tcPr>
          <w:p w:rsidR="00482D6A" w:rsidRPr="00595406" w:rsidRDefault="00482D6A" w:rsidP="00E77B91">
            <w:pPr>
              <w:keepNext/>
              <w:keepLines/>
              <w:spacing w:after="0"/>
              <w:jc w:val="center"/>
              <w:rPr>
                <w:i/>
                <w:iCs/>
                <w:sz w:val="18"/>
                <w:szCs w:val="18"/>
              </w:rPr>
            </w:pPr>
            <w:r w:rsidRPr="00595406">
              <w:rPr>
                <w:i/>
                <w:iCs/>
                <w:sz w:val="18"/>
                <w:szCs w:val="18"/>
              </w:rPr>
              <w:t>OFF</w:t>
            </w:r>
          </w:p>
        </w:tc>
      </w:tr>
      <w:tr w:rsidR="00482D6A" w:rsidRPr="00595406" w:rsidTr="00E77B91">
        <w:trPr>
          <w:trHeight w:val="164"/>
          <w:jc w:val="center"/>
          <w:trPrChange w:id="126" w:author="Mediatek" w:date="2018-10-31T14:59:00Z">
            <w:trPr>
              <w:gridBefore w:val="1"/>
              <w:trHeight w:val="164"/>
              <w:jc w:val="center"/>
            </w:trPr>
          </w:trPrChange>
        </w:trPr>
        <w:tc>
          <w:tcPr>
            <w:tcW w:w="1998" w:type="pct"/>
            <w:gridSpan w:val="3"/>
            <w:shd w:val="clear" w:color="auto" w:fill="auto"/>
            <w:tcPrChange w:id="127"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Gap pattern ID </w:t>
            </w:r>
          </w:p>
        </w:tc>
        <w:tc>
          <w:tcPr>
            <w:tcW w:w="310" w:type="pct"/>
            <w:shd w:val="clear" w:color="auto" w:fill="auto"/>
            <w:tcPrChange w:id="128"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29" w:author="Mediatek" w:date="2018-10-31T14:59:00Z">
              <w:tcPr>
                <w:tcW w:w="1534" w:type="pct"/>
                <w:gridSpan w:val="3"/>
                <w:shd w:val="clear" w:color="auto" w:fill="auto"/>
              </w:tcPr>
            </w:tcPrChange>
          </w:tcPr>
          <w:p w:rsidR="00482D6A" w:rsidRPr="00595406" w:rsidRDefault="00482D6A" w:rsidP="00E77B91">
            <w:pPr>
              <w:keepNext/>
              <w:keepLines/>
              <w:spacing w:after="0"/>
              <w:jc w:val="center"/>
              <w:rPr>
                <w:iCs/>
                <w:sz w:val="18"/>
                <w:szCs w:val="18"/>
              </w:rPr>
            </w:pPr>
            <w:r w:rsidRPr="00595406">
              <w:rPr>
                <w:iCs/>
                <w:sz w:val="18"/>
                <w:szCs w:val="18"/>
              </w:rPr>
              <w:t>[N.A.]</w:t>
            </w:r>
          </w:p>
        </w:tc>
        <w:tc>
          <w:tcPr>
            <w:tcW w:w="1345" w:type="pct"/>
            <w:tcPrChange w:id="130" w:author="Mediatek" w:date="2018-10-31T14:59:00Z">
              <w:tcPr>
                <w:tcW w:w="1534" w:type="pct"/>
                <w:gridSpan w:val="3"/>
              </w:tcPr>
            </w:tcPrChange>
          </w:tcPr>
          <w:p w:rsidR="00482D6A" w:rsidRPr="00595406" w:rsidRDefault="00482D6A" w:rsidP="00E77B91">
            <w:pPr>
              <w:keepNext/>
              <w:keepLines/>
              <w:spacing w:after="0"/>
              <w:jc w:val="center"/>
              <w:rPr>
                <w:iCs/>
                <w:sz w:val="18"/>
                <w:szCs w:val="18"/>
              </w:rPr>
            </w:pPr>
            <w:r w:rsidRPr="00595406">
              <w:rPr>
                <w:iCs/>
                <w:sz w:val="18"/>
                <w:szCs w:val="18"/>
              </w:rPr>
              <w:t>*[</w:t>
            </w:r>
            <w:r w:rsidRPr="00595406">
              <w:rPr>
                <w:i/>
                <w:iCs/>
                <w:sz w:val="18"/>
                <w:szCs w:val="18"/>
              </w:rPr>
              <w:t>gp0</w:t>
            </w:r>
            <w:r w:rsidRPr="00595406">
              <w:rPr>
                <w:iCs/>
                <w:sz w:val="18"/>
                <w:szCs w:val="18"/>
              </w:rPr>
              <w:t>]</w:t>
            </w:r>
          </w:p>
        </w:tc>
      </w:tr>
      <w:tr w:rsidR="00482D6A" w:rsidRPr="00595406" w:rsidTr="00E77B91">
        <w:trPr>
          <w:trHeight w:val="340"/>
          <w:jc w:val="center"/>
          <w:trPrChange w:id="131" w:author="Mediatek" w:date="2018-10-31T14:59:00Z">
            <w:trPr>
              <w:gridBefore w:val="1"/>
              <w:trHeight w:val="340"/>
              <w:jc w:val="center"/>
            </w:trPr>
          </w:trPrChange>
        </w:trPr>
        <w:tc>
          <w:tcPr>
            <w:tcW w:w="1998" w:type="pct"/>
            <w:gridSpan w:val="3"/>
            <w:shd w:val="clear" w:color="auto" w:fill="auto"/>
            <w:tcPrChange w:id="132"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Layer 3 filtering</w:t>
            </w:r>
          </w:p>
        </w:tc>
        <w:tc>
          <w:tcPr>
            <w:tcW w:w="310" w:type="pct"/>
            <w:shd w:val="clear" w:color="auto" w:fill="auto"/>
            <w:tcPrChange w:id="133"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34"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i/>
                <w:iCs/>
                <w:sz w:val="18"/>
                <w:szCs w:val="18"/>
              </w:rPr>
              <w:t>Enabled</w:t>
            </w:r>
          </w:p>
        </w:tc>
        <w:tc>
          <w:tcPr>
            <w:tcW w:w="1345" w:type="pct"/>
            <w:tcPrChange w:id="135"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i/>
                <w:iCs/>
                <w:sz w:val="18"/>
                <w:szCs w:val="18"/>
              </w:rPr>
              <w:t>Enabled</w:t>
            </w:r>
          </w:p>
        </w:tc>
      </w:tr>
      <w:tr w:rsidR="00482D6A" w:rsidRPr="00595406" w:rsidTr="00E77B91">
        <w:trPr>
          <w:trHeight w:val="164"/>
          <w:jc w:val="center"/>
          <w:trPrChange w:id="136" w:author="Mediatek" w:date="2018-10-31T14:59:00Z">
            <w:trPr>
              <w:gridBefore w:val="1"/>
              <w:trHeight w:val="164"/>
              <w:jc w:val="center"/>
            </w:trPr>
          </w:trPrChange>
        </w:trPr>
        <w:tc>
          <w:tcPr>
            <w:tcW w:w="1998" w:type="pct"/>
            <w:gridSpan w:val="3"/>
            <w:shd w:val="clear" w:color="auto" w:fill="auto"/>
            <w:tcPrChange w:id="137"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T310 timer</w:t>
            </w:r>
          </w:p>
        </w:tc>
        <w:tc>
          <w:tcPr>
            <w:tcW w:w="310" w:type="pct"/>
            <w:shd w:val="clear" w:color="auto" w:fill="auto"/>
            <w:tcPrChange w:id="138" w:author="Mediatek" w:date="2018-10-31T14:59:00Z">
              <w:tcPr>
                <w:tcW w:w="318" w:type="pct"/>
                <w:shd w:val="clear" w:color="auto" w:fill="auto"/>
              </w:tcPr>
            </w:tcPrChange>
          </w:tcPr>
          <w:p w:rsidR="00482D6A" w:rsidRPr="00595406" w:rsidRDefault="00482D6A" w:rsidP="00E77B91">
            <w:pPr>
              <w:keepNext/>
              <w:keepLines/>
              <w:spacing w:after="0"/>
              <w:jc w:val="center"/>
              <w:rPr>
                <w:iCs/>
                <w:sz w:val="18"/>
                <w:szCs w:val="18"/>
              </w:rPr>
            </w:pPr>
            <w:r w:rsidRPr="00595406">
              <w:rPr>
                <w:iCs/>
                <w:sz w:val="18"/>
                <w:szCs w:val="18"/>
              </w:rPr>
              <w:t>ms</w:t>
            </w:r>
          </w:p>
        </w:tc>
        <w:tc>
          <w:tcPr>
            <w:tcW w:w="1347" w:type="pct"/>
            <w:shd w:val="clear" w:color="auto" w:fill="auto"/>
            <w:tcPrChange w:id="139" w:author="Mediatek" w:date="2018-10-31T14:59:00Z">
              <w:tcPr>
                <w:tcW w:w="1534" w:type="pct"/>
                <w:gridSpan w:val="3"/>
                <w:shd w:val="clear" w:color="auto" w:fill="auto"/>
              </w:tcPr>
            </w:tcPrChange>
          </w:tcPr>
          <w:p w:rsidR="00482D6A" w:rsidRPr="00595406" w:rsidRDefault="00482D6A" w:rsidP="00E77B91">
            <w:pPr>
              <w:keepNext/>
              <w:keepLines/>
              <w:spacing w:after="0"/>
              <w:jc w:val="center"/>
              <w:rPr>
                <w:i/>
                <w:iCs/>
                <w:sz w:val="18"/>
                <w:szCs w:val="18"/>
              </w:rPr>
            </w:pPr>
            <w:r w:rsidRPr="00595406">
              <w:rPr>
                <w:i/>
                <w:iCs/>
                <w:sz w:val="18"/>
                <w:szCs w:val="18"/>
              </w:rPr>
              <w:t>0</w:t>
            </w:r>
          </w:p>
        </w:tc>
        <w:tc>
          <w:tcPr>
            <w:tcW w:w="1345" w:type="pct"/>
            <w:tcPrChange w:id="140" w:author="Mediatek" w:date="2018-10-31T14:59:00Z">
              <w:tcPr>
                <w:tcW w:w="1534" w:type="pct"/>
                <w:gridSpan w:val="3"/>
              </w:tcPr>
            </w:tcPrChange>
          </w:tcPr>
          <w:p w:rsidR="00482D6A" w:rsidRPr="00595406" w:rsidRDefault="00482D6A" w:rsidP="00E77B91">
            <w:pPr>
              <w:keepNext/>
              <w:keepLines/>
              <w:spacing w:after="0"/>
              <w:jc w:val="center"/>
              <w:rPr>
                <w:i/>
                <w:iCs/>
                <w:sz w:val="18"/>
                <w:szCs w:val="18"/>
              </w:rPr>
            </w:pPr>
            <w:r w:rsidRPr="00595406">
              <w:rPr>
                <w:i/>
                <w:iCs/>
                <w:sz w:val="18"/>
                <w:szCs w:val="18"/>
              </w:rPr>
              <w:t>0</w:t>
            </w:r>
          </w:p>
        </w:tc>
      </w:tr>
      <w:tr w:rsidR="00482D6A" w:rsidRPr="00595406" w:rsidTr="00E77B91">
        <w:trPr>
          <w:trHeight w:val="164"/>
          <w:jc w:val="center"/>
          <w:trPrChange w:id="141" w:author="Mediatek" w:date="2018-10-31T14:59:00Z">
            <w:trPr>
              <w:gridBefore w:val="1"/>
              <w:trHeight w:val="164"/>
              <w:jc w:val="center"/>
            </w:trPr>
          </w:trPrChange>
        </w:trPr>
        <w:tc>
          <w:tcPr>
            <w:tcW w:w="1998" w:type="pct"/>
            <w:gridSpan w:val="3"/>
            <w:shd w:val="clear" w:color="auto" w:fill="auto"/>
            <w:tcPrChange w:id="142"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T311 timer</w:t>
            </w:r>
          </w:p>
        </w:tc>
        <w:tc>
          <w:tcPr>
            <w:tcW w:w="310" w:type="pct"/>
            <w:shd w:val="clear" w:color="auto" w:fill="auto"/>
            <w:tcPrChange w:id="143" w:author="Mediatek" w:date="2018-10-31T14:59:00Z">
              <w:tcPr>
                <w:tcW w:w="318" w:type="pct"/>
                <w:shd w:val="clear" w:color="auto" w:fill="auto"/>
              </w:tcPr>
            </w:tcPrChange>
          </w:tcPr>
          <w:p w:rsidR="00482D6A" w:rsidRPr="00595406" w:rsidRDefault="00482D6A" w:rsidP="00E77B91">
            <w:pPr>
              <w:keepNext/>
              <w:keepLines/>
              <w:spacing w:after="0"/>
              <w:jc w:val="center"/>
              <w:rPr>
                <w:iCs/>
                <w:sz w:val="18"/>
                <w:szCs w:val="18"/>
              </w:rPr>
            </w:pPr>
            <w:r w:rsidRPr="00595406">
              <w:rPr>
                <w:noProof/>
                <w:sz w:val="18"/>
                <w:szCs w:val="18"/>
              </w:rPr>
              <w:t>ms</w:t>
            </w:r>
          </w:p>
        </w:tc>
        <w:tc>
          <w:tcPr>
            <w:tcW w:w="1347" w:type="pct"/>
            <w:shd w:val="clear" w:color="auto" w:fill="auto"/>
            <w:tcPrChange w:id="144" w:author="Mediatek" w:date="2018-10-31T14:59:00Z">
              <w:tcPr>
                <w:tcW w:w="1534" w:type="pct"/>
                <w:gridSpan w:val="3"/>
                <w:shd w:val="clear" w:color="auto" w:fill="auto"/>
              </w:tcPr>
            </w:tcPrChange>
          </w:tcPr>
          <w:p w:rsidR="00482D6A" w:rsidRPr="00595406" w:rsidRDefault="00482D6A" w:rsidP="00E77B91">
            <w:pPr>
              <w:keepNext/>
              <w:keepLines/>
              <w:spacing w:after="0"/>
              <w:jc w:val="center"/>
              <w:rPr>
                <w:i/>
                <w:iCs/>
                <w:sz w:val="18"/>
                <w:szCs w:val="18"/>
              </w:rPr>
            </w:pPr>
            <w:r w:rsidRPr="00595406">
              <w:rPr>
                <w:noProof/>
                <w:sz w:val="18"/>
                <w:szCs w:val="18"/>
              </w:rPr>
              <w:t>1000</w:t>
            </w:r>
          </w:p>
        </w:tc>
        <w:tc>
          <w:tcPr>
            <w:tcW w:w="1345" w:type="pct"/>
            <w:tcPrChange w:id="145" w:author="Mediatek" w:date="2018-10-31T14:59:00Z">
              <w:tcPr>
                <w:tcW w:w="1534" w:type="pct"/>
                <w:gridSpan w:val="3"/>
              </w:tcPr>
            </w:tcPrChange>
          </w:tcPr>
          <w:p w:rsidR="00482D6A" w:rsidRPr="00595406" w:rsidRDefault="00482D6A" w:rsidP="00E77B91">
            <w:pPr>
              <w:keepNext/>
              <w:keepLines/>
              <w:spacing w:after="0"/>
              <w:jc w:val="center"/>
              <w:rPr>
                <w:i/>
                <w:iCs/>
                <w:sz w:val="18"/>
                <w:szCs w:val="18"/>
              </w:rPr>
            </w:pPr>
            <w:r w:rsidRPr="00595406">
              <w:rPr>
                <w:noProof/>
                <w:sz w:val="18"/>
                <w:szCs w:val="18"/>
              </w:rPr>
              <w:t>1000</w:t>
            </w:r>
          </w:p>
        </w:tc>
      </w:tr>
      <w:tr w:rsidR="00482D6A" w:rsidRPr="00595406" w:rsidTr="00E77B91">
        <w:trPr>
          <w:trHeight w:val="164"/>
          <w:jc w:val="center"/>
          <w:trPrChange w:id="146" w:author="Mediatek" w:date="2018-10-31T14:59:00Z">
            <w:trPr>
              <w:gridBefore w:val="1"/>
              <w:trHeight w:val="164"/>
              <w:jc w:val="center"/>
            </w:trPr>
          </w:trPrChange>
        </w:trPr>
        <w:tc>
          <w:tcPr>
            <w:tcW w:w="1998" w:type="pct"/>
            <w:gridSpan w:val="3"/>
            <w:shd w:val="clear" w:color="auto" w:fill="auto"/>
            <w:tcPrChange w:id="147"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N310</w:t>
            </w:r>
          </w:p>
        </w:tc>
        <w:tc>
          <w:tcPr>
            <w:tcW w:w="310" w:type="pct"/>
            <w:shd w:val="clear" w:color="auto" w:fill="auto"/>
            <w:tcPrChange w:id="148"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49"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c>
          <w:tcPr>
            <w:tcW w:w="1345" w:type="pct"/>
            <w:tcPrChange w:id="150"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r>
      <w:tr w:rsidR="00482D6A" w:rsidRPr="00595406" w:rsidTr="00E77B91">
        <w:trPr>
          <w:trHeight w:val="164"/>
          <w:jc w:val="center"/>
          <w:trPrChange w:id="151" w:author="Mediatek" w:date="2018-10-31T14:59:00Z">
            <w:trPr>
              <w:gridBefore w:val="1"/>
              <w:trHeight w:val="164"/>
              <w:jc w:val="center"/>
            </w:trPr>
          </w:trPrChange>
        </w:trPr>
        <w:tc>
          <w:tcPr>
            <w:tcW w:w="1998" w:type="pct"/>
            <w:gridSpan w:val="3"/>
            <w:shd w:val="clear" w:color="auto" w:fill="auto"/>
            <w:tcPrChange w:id="152"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N311</w:t>
            </w:r>
          </w:p>
        </w:tc>
        <w:tc>
          <w:tcPr>
            <w:tcW w:w="310" w:type="pct"/>
            <w:shd w:val="clear" w:color="auto" w:fill="auto"/>
            <w:tcPrChange w:id="153"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54"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c>
          <w:tcPr>
            <w:tcW w:w="1345" w:type="pct"/>
            <w:tcPrChange w:id="155"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r>
      <w:tr w:rsidR="00482D6A" w:rsidRPr="00595406" w:rsidTr="00E77B91">
        <w:trPr>
          <w:trHeight w:val="261"/>
          <w:jc w:val="center"/>
          <w:trPrChange w:id="156" w:author="Mediatek" w:date="2018-10-31T14:59:00Z">
            <w:trPr>
              <w:gridBefore w:val="1"/>
              <w:trHeight w:val="261"/>
              <w:jc w:val="center"/>
            </w:trPr>
          </w:trPrChange>
        </w:trPr>
        <w:tc>
          <w:tcPr>
            <w:tcW w:w="1998" w:type="pct"/>
            <w:gridSpan w:val="3"/>
            <w:shd w:val="clear" w:color="auto" w:fill="auto"/>
            <w:tcPrChange w:id="157"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NZP CSI-RS configuration </w:t>
            </w:r>
          </w:p>
        </w:tc>
        <w:tc>
          <w:tcPr>
            <w:tcW w:w="310" w:type="pct"/>
            <w:shd w:val="clear" w:color="auto" w:fill="auto"/>
            <w:tcPrChange w:id="158"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59"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c>
          <w:tcPr>
            <w:tcW w:w="1345" w:type="pct"/>
            <w:tcPrChange w:id="160"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r>
      <w:tr w:rsidR="00482D6A" w:rsidRPr="00595406" w:rsidTr="00E77B91">
        <w:trPr>
          <w:trHeight w:val="279"/>
          <w:jc w:val="center"/>
          <w:trPrChange w:id="161" w:author="Mediatek" w:date="2018-10-31T14:59:00Z">
            <w:trPr>
              <w:gridBefore w:val="1"/>
              <w:trHeight w:val="279"/>
              <w:jc w:val="center"/>
            </w:trPr>
          </w:trPrChange>
        </w:trPr>
        <w:tc>
          <w:tcPr>
            <w:tcW w:w="1998" w:type="pct"/>
            <w:gridSpan w:val="3"/>
            <w:shd w:val="clear" w:color="auto" w:fill="auto"/>
            <w:tcPrChange w:id="162"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ZP CSI-RS </w:t>
            </w:r>
            <w:del w:id="163" w:author="Mediatek" w:date="2018-10-31T10:22:00Z">
              <w:r w:rsidRPr="00595406" w:rsidDel="00095698">
                <w:rPr>
                  <w:noProof/>
                  <w:sz w:val="18"/>
                  <w:szCs w:val="18"/>
                </w:rPr>
                <w:delText>configuation</w:delText>
              </w:r>
            </w:del>
            <w:ins w:id="164" w:author="Mediatek" w:date="2018-10-31T10:22:00Z">
              <w:r>
                <w:rPr>
                  <w:noProof/>
                  <w:sz w:val="18"/>
                  <w:szCs w:val="18"/>
                </w:rPr>
                <w:t>configuration</w:t>
              </w:r>
            </w:ins>
            <w:r w:rsidRPr="00595406">
              <w:rPr>
                <w:noProof/>
                <w:sz w:val="18"/>
                <w:szCs w:val="18"/>
              </w:rPr>
              <w:t xml:space="preserve"> </w:t>
            </w:r>
          </w:p>
        </w:tc>
        <w:tc>
          <w:tcPr>
            <w:tcW w:w="310" w:type="pct"/>
            <w:shd w:val="clear" w:color="auto" w:fill="auto"/>
            <w:tcPrChange w:id="165"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66"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c>
          <w:tcPr>
            <w:tcW w:w="1345" w:type="pct"/>
            <w:tcPrChange w:id="167"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r>
      <w:tr w:rsidR="00482D6A" w:rsidRPr="00595406" w:rsidTr="00E77B91">
        <w:trPr>
          <w:trHeight w:val="279"/>
          <w:jc w:val="center"/>
          <w:trPrChange w:id="168" w:author="Mediatek" w:date="2018-10-31T14:59:00Z">
            <w:trPr>
              <w:gridBefore w:val="1"/>
              <w:trHeight w:val="279"/>
              <w:jc w:val="center"/>
            </w:trPr>
          </w:trPrChange>
        </w:trPr>
        <w:tc>
          <w:tcPr>
            <w:tcW w:w="1998" w:type="pct"/>
            <w:gridSpan w:val="3"/>
            <w:shd w:val="clear" w:color="auto" w:fill="auto"/>
            <w:tcPrChange w:id="169"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CSI-IM configuration </w:t>
            </w:r>
          </w:p>
        </w:tc>
        <w:tc>
          <w:tcPr>
            <w:tcW w:w="310" w:type="pct"/>
            <w:shd w:val="clear" w:color="auto" w:fill="auto"/>
            <w:tcPrChange w:id="170"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71"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c>
          <w:tcPr>
            <w:tcW w:w="1345" w:type="pct"/>
            <w:tcPrChange w:id="172"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r>
      <w:tr w:rsidR="00482D6A" w:rsidRPr="00595406" w:rsidTr="00E77B91">
        <w:trPr>
          <w:trHeight w:val="279"/>
          <w:jc w:val="center"/>
          <w:trPrChange w:id="173" w:author="Mediatek" w:date="2018-10-31T14:59:00Z">
            <w:trPr>
              <w:gridBefore w:val="1"/>
              <w:trHeight w:val="279"/>
              <w:jc w:val="center"/>
            </w:trPr>
          </w:trPrChange>
        </w:trPr>
        <w:tc>
          <w:tcPr>
            <w:tcW w:w="1998" w:type="pct"/>
            <w:gridSpan w:val="3"/>
            <w:shd w:val="clear" w:color="auto" w:fill="auto"/>
            <w:tcPrChange w:id="174"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Periodic CSI reporting</w:t>
            </w:r>
          </w:p>
        </w:tc>
        <w:tc>
          <w:tcPr>
            <w:tcW w:w="310" w:type="pct"/>
            <w:shd w:val="clear" w:color="auto" w:fill="auto"/>
            <w:tcPrChange w:id="175"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76"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Pr>
                <w:noProof/>
                <w:sz w:val="18"/>
                <w:szCs w:val="18"/>
              </w:rPr>
              <w:t>PUCCH</w:t>
            </w:r>
          </w:p>
        </w:tc>
        <w:tc>
          <w:tcPr>
            <w:tcW w:w="1345" w:type="pct"/>
            <w:tcPrChange w:id="177"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Pr>
                <w:noProof/>
                <w:sz w:val="18"/>
                <w:szCs w:val="18"/>
              </w:rPr>
              <w:t>PUCCH</w:t>
            </w:r>
          </w:p>
        </w:tc>
      </w:tr>
      <w:tr w:rsidR="00482D6A" w:rsidRPr="00595406" w:rsidTr="00E77B91">
        <w:trPr>
          <w:trHeight w:val="186"/>
          <w:jc w:val="center"/>
          <w:trPrChange w:id="178" w:author="Mediatek" w:date="2018-10-31T14:59:00Z">
            <w:trPr>
              <w:gridBefore w:val="1"/>
              <w:trHeight w:val="186"/>
              <w:jc w:val="center"/>
            </w:trPr>
          </w:trPrChange>
        </w:trPr>
        <w:tc>
          <w:tcPr>
            <w:tcW w:w="765" w:type="pct"/>
            <w:vMerge w:val="restart"/>
            <w:shd w:val="clear" w:color="auto" w:fill="auto"/>
            <w:tcPrChange w:id="179" w:author="Mediatek" w:date="2018-10-31T14:59:00Z">
              <w:tcPr>
                <w:tcW w:w="765" w:type="pct"/>
                <w:vMerge w:val="restart"/>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CSI reporting periodicity</w:t>
            </w:r>
          </w:p>
        </w:tc>
        <w:tc>
          <w:tcPr>
            <w:tcW w:w="1233" w:type="pct"/>
            <w:gridSpan w:val="2"/>
            <w:shd w:val="clear" w:color="auto" w:fill="auto"/>
            <w:tcPrChange w:id="180" w:author="Mediatek" w:date="2018-10-31T14:59:00Z">
              <w:tcPr>
                <w:tcW w:w="849" w:type="pct"/>
                <w:gridSpan w:val="2"/>
                <w:shd w:val="clear" w:color="auto" w:fill="auto"/>
              </w:tcPr>
            </w:tcPrChange>
          </w:tcPr>
          <w:p w:rsidR="00482D6A" w:rsidRPr="00595406" w:rsidRDefault="00482D6A" w:rsidP="00E77B91">
            <w:pPr>
              <w:keepNext/>
              <w:keepLines/>
              <w:spacing w:after="0"/>
              <w:rPr>
                <w:noProof/>
                <w:sz w:val="18"/>
                <w:szCs w:val="18"/>
              </w:rPr>
            </w:pPr>
            <w:r>
              <w:rPr>
                <w:noProof/>
                <w:sz w:val="18"/>
                <w:szCs w:val="18"/>
              </w:rPr>
              <w:t>C</w:t>
            </w:r>
            <w:r w:rsidRPr="00482AC3">
              <w:rPr>
                <w:noProof/>
                <w:sz w:val="18"/>
                <w:szCs w:val="18"/>
              </w:rPr>
              <w:t>onfig 1, 2, 4, 5</w:t>
            </w:r>
          </w:p>
        </w:tc>
        <w:tc>
          <w:tcPr>
            <w:tcW w:w="310" w:type="pct"/>
            <w:vMerge w:val="restart"/>
            <w:shd w:val="clear" w:color="auto" w:fill="auto"/>
            <w:tcPrChange w:id="181" w:author="Mediatek" w:date="2018-10-31T14:59:00Z">
              <w:tcPr>
                <w:tcW w:w="318" w:type="pct"/>
                <w:vMerge w:val="restar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slot</w:t>
            </w:r>
          </w:p>
        </w:tc>
        <w:tc>
          <w:tcPr>
            <w:tcW w:w="1347" w:type="pct"/>
            <w:shd w:val="clear" w:color="auto" w:fill="auto"/>
            <w:tcPrChange w:id="182"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Pr>
                <w:noProof/>
                <w:sz w:val="18"/>
                <w:szCs w:val="18"/>
              </w:rPr>
              <w:t xml:space="preserve">[5] </w:t>
            </w:r>
          </w:p>
        </w:tc>
        <w:tc>
          <w:tcPr>
            <w:tcW w:w="1345" w:type="pct"/>
            <w:tcPrChange w:id="183"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Pr>
                <w:noProof/>
                <w:sz w:val="18"/>
                <w:szCs w:val="18"/>
              </w:rPr>
              <w:t xml:space="preserve">[5] </w:t>
            </w:r>
          </w:p>
        </w:tc>
      </w:tr>
      <w:tr w:rsidR="00482D6A" w:rsidRPr="00595406" w:rsidTr="00E77B91">
        <w:trPr>
          <w:trHeight w:val="185"/>
          <w:jc w:val="center"/>
          <w:trPrChange w:id="184" w:author="Mediatek" w:date="2018-10-31T14:59:00Z">
            <w:trPr>
              <w:gridBefore w:val="1"/>
              <w:trHeight w:val="185"/>
              <w:jc w:val="center"/>
            </w:trPr>
          </w:trPrChange>
        </w:trPr>
        <w:tc>
          <w:tcPr>
            <w:tcW w:w="765" w:type="pct"/>
            <w:vMerge/>
            <w:shd w:val="clear" w:color="auto" w:fill="auto"/>
            <w:tcPrChange w:id="185" w:author="Mediatek" w:date="2018-10-31T14:59:00Z">
              <w:tcPr>
                <w:tcW w:w="765" w:type="pct"/>
                <w:vMerge/>
                <w:shd w:val="clear" w:color="auto" w:fill="auto"/>
              </w:tcPr>
            </w:tcPrChange>
          </w:tcPr>
          <w:p w:rsidR="00482D6A" w:rsidRPr="00595406" w:rsidRDefault="00482D6A" w:rsidP="00E77B91">
            <w:pPr>
              <w:keepNext/>
              <w:keepLines/>
              <w:spacing w:after="0"/>
              <w:rPr>
                <w:noProof/>
                <w:sz w:val="18"/>
                <w:szCs w:val="18"/>
              </w:rPr>
            </w:pPr>
          </w:p>
        </w:tc>
        <w:tc>
          <w:tcPr>
            <w:tcW w:w="1233" w:type="pct"/>
            <w:gridSpan w:val="2"/>
            <w:shd w:val="clear" w:color="auto" w:fill="auto"/>
            <w:tcPrChange w:id="186" w:author="Mediatek" w:date="2018-10-31T14:59:00Z">
              <w:tcPr>
                <w:tcW w:w="849" w:type="pct"/>
                <w:gridSpan w:val="2"/>
                <w:shd w:val="clear" w:color="auto" w:fill="auto"/>
              </w:tcPr>
            </w:tcPrChange>
          </w:tcPr>
          <w:p w:rsidR="00482D6A" w:rsidRPr="00595406" w:rsidRDefault="00482D6A" w:rsidP="00E77B91">
            <w:pPr>
              <w:keepNext/>
              <w:keepLines/>
              <w:spacing w:after="0"/>
              <w:rPr>
                <w:noProof/>
                <w:sz w:val="18"/>
                <w:szCs w:val="18"/>
              </w:rPr>
            </w:pPr>
            <w:r>
              <w:rPr>
                <w:noProof/>
                <w:sz w:val="18"/>
                <w:szCs w:val="18"/>
              </w:rPr>
              <w:t>Config 3, 6</w:t>
            </w:r>
          </w:p>
        </w:tc>
        <w:tc>
          <w:tcPr>
            <w:tcW w:w="310" w:type="pct"/>
            <w:vMerge/>
            <w:shd w:val="clear" w:color="auto" w:fill="auto"/>
            <w:tcPrChange w:id="187" w:author="Mediatek" w:date="2018-10-31T14:59:00Z">
              <w:tcPr>
                <w:tcW w:w="318" w:type="pct"/>
                <w:vMerge/>
                <w:shd w:val="clear" w:color="auto" w:fill="auto"/>
              </w:tcPr>
            </w:tcPrChange>
          </w:tcPr>
          <w:p w:rsidR="00482D6A" w:rsidRPr="00595406" w:rsidRDefault="00482D6A" w:rsidP="00E77B91">
            <w:pPr>
              <w:keepNext/>
              <w:keepLines/>
              <w:spacing w:after="0"/>
              <w:jc w:val="center"/>
              <w:rPr>
                <w:noProof/>
                <w:sz w:val="18"/>
                <w:szCs w:val="18"/>
              </w:rPr>
            </w:pPr>
          </w:p>
        </w:tc>
        <w:tc>
          <w:tcPr>
            <w:tcW w:w="1347" w:type="pct"/>
            <w:shd w:val="clear" w:color="auto" w:fill="auto"/>
            <w:tcPrChange w:id="188"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Pr>
                <w:noProof/>
                <w:sz w:val="18"/>
                <w:szCs w:val="18"/>
              </w:rPr>
              <w:t>[10]</w:t>
            </w:r>
          </w:p>
        </w:tc>
        <w:tc>
          <w:tcPr>
            <w:tcW w:w="1345" w:type="pct"/>
            <w:tcPrChange w:id="189"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Pr>
                <w:noProof/>
                <w:sz w:val="18"/>
                <w:szCs w:val="18"/>
              </w:rPr>
              <w:t>[10]</w:t>
            </w:r>
          </w:p>
        </w:tc>
      </w:tr>
      <w:tr w:rsidR="00482D6A" w:rsidRPr="00595406" w:rsidTr="00E77B91">
        <w:trPr>
          <w:trHeight w:val="164"/>
          <w:jc w:val="center"/>
          <w:trPrChange w:id="190" w:author="Mediatek" w:date="2018-10-31T14:59:00Z">
            <w:trPr>
              <w:gridBefore w:val="1"/>
              <w:trHeight w:val="164"/>
              <w:jc w:val="center"/>
            </w:trPr>
          </w:trPrChange>
        </w:trPr>
        <w:tc>
          <w:tcPr>
            <w:tcW w:w="1998" w:type="pct"/>
            <w:gridSpan w:val="3"/>
            <w:shd w:val="clear" w:color="auto" w:fill="auto"/>
            <w:tcPrChange w:id="191"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T1</w:t>
            </w:r>
          </w:p>
        </w:tc>
        <w:tc>
          <w:tcPr>
            <w:tcW w:w="310" w:type="pct"/>
            <w:shd w:val="clear" w:color="auto" w:fill="auto"/>
            <w:tcPrChange w:id="192"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s</w:t>
            </w:r>
          </w:p>
        </w:tc>
        <w:tc>
          <w:tcPr>
            <w:tcW w:w="1347" w:type="pct"/>
            <w:shd w:val="clear" w:color="auto" w:fill="auto"/>
            <w:tcPrChange w:id="193"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c>
          <w:tcPr>
            <w:tcW w:w="1345" w:type="pct"/>
            <w:tcPrChange w:id="194"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r>
      <w:tr w:rsidR="00482D6A" w:rsidRPr="00595406" w:rsidTr="00E77B91">
        <w:trPr>
          <w:trHeight w:val="176"/>
          <w:jc w:val="center"/>
          <w:trPrChange w:id="195" w:author="Mediatek" w:date="2018-10-31T14:59:00Z">
            <w:trPr>
              <w:gridBefore w:val="1"/>
              <w:trHeight w:val="176"/>
              <w:jc w:val="center"/>
            </w:trPr>
          </w:trPrChange>
        </w:trPr>
        <w:tc>
          <w:tcPr>
            <w:tcW w:w="1998" w:type="pct"/>
            <w:gridSpan w:val="3"/>
            <w:shd w:val="clear" w:color="auto" w:fill="auto"/>
            <w:tcPrChange w:id="196"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lastRenderedPageBreak/>
              <w:t>T2</w:t>
            </w:r>
          </w:p>
        </w:tc>
        <w:tc>
          <w:tcPr>
            <w:tcW w:w="310" w:type="pct"/>
            <w:shd w:val="clear" w:color="auto" w:fill="auto"/>
            <w:tcPrChange w:id="197"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s</w:t>
            </w:r>
          </w:p>
        </w:tc>
        <w:tc>
          <w:tcPr>
            <w:tcW w:w="1347" w:type="pct"/>
            <w:shd w:val="clear" w:color="auto" w:fill="auto"/>
            <w:tcPrChange w:id="198"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0.4</w:t>
            </w:r>
          </w:p>
        </w:tc>
        <w:tc>
          <w:tcPr>
            <w:tcW w:w="1345" w:type="pct"/>
            <w:tcPrChange w:id="199"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0.4</w:t>
            </w:r>
          </w:p>
        </w:tc>
      </w:tr>
      <w:tr w:rsidR="00482D6A" w:rsidRPr="00595406" w:rsidTr="00E77B91">
        <w:trPr>
          <w:trHeight w:val="164"/>
          <w:jc w:val="center"/>
          <w:trPrChange w:id="200" w:author="Mediatek" w:date="2018-10-31T14:59:00Z">
            <w:trPr>
              <w:gridBefore w:val="1"/>
              <w:trHeight w:val="164"/>
              <w:jc w:val="center"/>
            </w:trPr>
          </w:trPrChange>
        </w:trPr>
        <w:tc>
          <w:tcPr>
            <w:tcW w:w="1998" w:type="pct"/>
            <w:gridSpan w:val="3"/>
            <w:shd w:val="clear" w:color="auto" w:fill="auto"/>
            <w:tcPrChange w:id="201"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T3</w:t>
            </w:r>
          </w:p>
        </w:tc>
        <w:tc>
          <w:tcPr>
            <w:tcW w:w="310" w:type="pct"/>
            <w:shd w:val="clear" w:color="auto" w:fill="auto"/>
            <w:tcPrChange w:id="202"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s</w:t>
            </w:r>
          </w:p>
        </w:tc>
        <w:tc>
          <w:tcPr>
            <w:tcW w:w="1347" w:type="pct"/>
            <w:shd w:val="clear" w:color="auto" w:fill="auto"/>
            <w:tcPrChange w:id="203"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[0.6]</w:t>
            </w:r>
          </w:p>
        </w:tc>
        <w:tc>
          <w:tcPr>
            <w:tcW w:w="1345" w:type="pct"/>
            <w:tcPrChange w:id="204"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[0.6]</w:t>
            </w:r>
          </w:p>
        </w:tc>
      </w:tr>
      <w:tr w:rsidR="00482D6A" w:rsidRPr="00595406" w:rsidTr="00E77B91">
        <w:trPr>
          <w:trHeight w:val="164"/>
          <w:jc w:val="center"/>
          <w:trPrChange w:id="205" w:author="Mediatek" w:date="2018-10-31T14:59:00Z">
            <w:trPr>
              <w:gridBefore w:val="1"/>
              <w:trHeight w:val="164"/>
              <w:jc w:val="center"/>
            </w:trPr>
          </w:trPrChange>
        </w:trPr>
        <w:tc>
          <w:tcPr>
            <w:tcW w:w="1998" w:type="pct"/>
            <w:gridSpan w:val="3"/>
            <w:shd w:val="clear" w:color="auto" w:fill="auto"/>
            <w:tcPrChange w:id="206" w:author="Mediatek" w:date="2018-10-31T14:59:00Z">
              <w:tcPr>
                <w:tcW w:w="1614"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D1</w:t>
            </w:r>
          </w:p>
        </w:tc>
        <w:tc>
          <w:tcPr>
            <w:tcW w:w="310" w:type="pct"/>
            <w:shd w:val="clear" w:color="auto" w:fill="auto"/>
            <w:tcPrChange w:id="207" w:author="Mediatek" w:date="2018-10-31T14:59:00Z">
              <w:tcPr>
                <w:tcW w:w="31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s</w:t>
            </w:r>
          </w:p>
        </w:tc>
        <w:tc>
          <w:tcPr>
            <w:tcW w:w="1347" w:type="pct"/>
            <w:shd w:val="clear" w:color="auto" w:fill="auto"/>
            <w:tcPrChange w:id="208" w:author="Mediatek" w:date="2018-10-31T14:59:00Z">
              <w:tcPr>
                <w:tcW w:w="1534" w:type="pct"/>
                <w:gridSpan w:val="3"/>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[0.24]</w:t>
            </w:r>
          </w:p>
        </w:tc>
        <w:tc>
          <w:tcPr>
            <w:tcW w:w="1345" w:type="pct"/>
            <w:tcPrChange w:id="209" w:author="Mediatek" w:date="2018-10-31T14:59:00Z">
              <w:tcPr>
                <w:tcW w:w="1534" w:type="pct"/>
                <w:gridSpan w:val="3"/>
              </w:tcPr>
            </w:tcPrChange>
          </w:tcPr>
          <w:p w:rsidR="00482D6A" w:rsidRPr="00595406" w:rsidRDefault="00482D6A" w:rsidP="00E77B91">
            <w:pPr>
              <w:keepNext/>
              <w:keepLines/>
              <w:spacing w:after="0"/>
              <w:jc w:val="center"/>
              <w:rPr>
                <w:noProof/>
                <w:sz w:val="18"/>
                <w:szCs w:val="18"/>
              </w:rPr>
            </w:pPr>
            <w:r w:rsidRPr="00595406">
              <w:rPr>
                <w:noProof/>
                <w:sz w:val="18"/>
                <w:szCs w:val="18"/>
              </w:rPr>
              <w:t>[0.44]</w:t>
            </w:r>
          </w:p>
        </w:tc>
      </w:tr>
      <w:tr w:rsidR="00482D6A" w:rsidRPr="00595406" w:rsidTr="00E77B91">
        <w:trPr>
          <w:trHeight w:val="683"/>
          <w:jc w:val="center"/>
        </w:trPr>
        <w:tc>
          <w:tcPr>
            <w:tcW w:w="5000" w:type="pct"/>
            <w:gridSpan w:val="6"/>
          </w:tcPr>
          <w:p w:rsidR="00482D6A" w:rsidRPr="000F30BB" w:rsidRDefault="00482D6A" w:rsidP="00E77B91">
            <w:pPr>
              <w:keepNext/>
              <w:keepLines/>
              <w:spacing w:after="0"/>
              <w:ind w:left="851" w:hanging="851"/>
              <w:rPr>
                <w:ins w:id="210" w:author="Mediatek" w:date="2018-10-31T10:58:00Z"/>
                <w:sz w:val="18"/>
                <w:szCs w:val="18"/>
              </w:rPr>
            </w:pPr>
            <w:ins w:id="211" w:author="Mediatek" w:date="2018-10-31T10:58:00Z">
              <w:r w:rsidRPr="000F30BB">
                <w:rPr>
                  <w:noProof/>
                  <w:sz w:val="18"/>
                  <w:szCs w:val="18"/>
                </w:rPr>
                <w:t xml:space="preserve">Note 1:       </w:t>
              </w:r>
              <w:r w:rsidRPr="000F30BB">
                <w:rPr>
                  <w:sz w:val="18"/>
                  <w:szCs w:val="18"/>
                </w:rPr>
                <w:t>All configurations are assigned to the UE prior to the start of time period T1.</w:t>
              </w:r>
            </w:ins>
          </w:p>
          <w:p w:rsidR="00482D6A" w:rsidRPr="00595406" w:rsidRDefault="00482D6A" w:rsidP="00E77B91">
            <w:pPr>
              <w:keepNext/>
              <w:keepLines/>
              <w:spacing w:after="0"/>
              <w:ind w:left="851" w:hanging="851"/>
              <w:rPr>
                <w:sz w:val="18"/>
                <w:szCs w:val="18"/>
              </w:rPr>
            </w:pPr>
            <w:r w:rsidRPr="00595406">
              <w:rPr>
                <w:sz w:val="18"/>
                <w:szCs w:val="18"/>
              </w:rPr>
              <w:t xml:space="preserve">Note </w:t>
            </w:r>
            <w:ins w:id="212" w:author="Mediatek" w:date="2018-10-31T11:11:00Z">
              <w:r>
                <w:rPr>
                  <w:sz w:val="18"/>
                  <w:szCs w:val="18"/>
                </w:rPr>
                <w:t>2</w:t>
              </w:r>
            </w:ins>
            <w:del w:id="213" w:author="Mediatek" w:date="2018-10-31T11:11:00Z">
              <w:r w:rsidRPr="00595406" w:rsidDel="0011164E">
                <w:rPr>
                  <w:sz w:val="18"/>
                  <w:szCs w:val="18"/>
                </w:rPr>
                <w:delText>1</w:delText>
              </w:r>
            </w:del>
            <w:r w:rsidRPr="00595406">
              <w:rPr>
                <w:sz w:val="18"/>
                <w:szCs w:val="18"/>
              </w:rPr>
              <w:t>:</w:t>
            </w:r>
            <w:r w:rsidRPr="00595406">
              <w:rPr>
                <w:sz w:val="18"/>
                <w:szCs w:val="18"/>
              </w:rPr>
              <w:tab/>
              <w:t>UE-specific PDCCH is not transmitted after T1 starts.</w:t>
            </w:r>
          </w:p>
          <w:p w:rsidR="00482D6A" w:rsidRPr="00595406" w:rsidDel="0011164E" w:rsidRDefault="00482D6A" w:rsidP="00E77B91">
            <w:pPr>
              <w:keepNext/>
              <w:keepLines/>
              <w:spacing w:after="0"/>
              <w:ind w:left="851" w:hanging="851"/>
              <w:rPr>
                <w:del w:id="214" w:author="Mediatek" w:date="2018-10-31T11:11:00Z"/>
                <w:sz w:val="18"/>
                <w:szCs w:val="18"/>
              </w:rPr>
            </w:pPr>
            <w:del w:id="215" w:author="Mediatek" w:date="2018-10-31T11:11:00Z">
              <w:r w:rsidRPr="00595406" w:rsidDel="0011164E">
                <w:rPr>
                  <w:sz w:val="18"/>
                  <w:szCs w:val="18"/>
                </w:rPr>
                <w:delText>Note 2:</w:delText>
              </w:r>
              <w:r w:rsidRPr="00595406" w:rsidDel="0011164E">
                <w:rPr>
                  <w:sz w:val="18"/>
                  <w:szCs w:val="18"/>
                </w:rPr>
                <w:tab/>
              </w:r>
              <w:r w:rsidRPr="00595406" w:rsidDel="0011164E">
                <w:rPr>
                  <w:i/>
                  <w:noProof/>
                  <w:sz w:val="18"/>
                  <w:szCs w:val="18"/>
                </w:rPr>
                <w:delText>preambleTransMax</w:delText>
              </w:r>
              <w:r w:rsidRPr="00595406" w:rsidDel="0011164E">
                <w:rPr>
                  <w:noProof/>
                  <w:sz w:val="18"/>
                  <w:szCs w:val="18"/>
                </w:rPr>
                <w:delText xml:space="preserve"> value of [200], periodicity of PRACH occasion of [160 ms] and </w:delText>
              </w:r>
              <w:r w:rsidRPr="00595406" w:rsidDel="0011164E">
                <w:rPr>
                  <w:i/>
                  <w:noProof/>
                  <w:sz w:val="18"/>
                  <w:szCs w:val="18"/>
                </w:rPr>
                <w:delText>ra-ResponseWindow</w:delText>
              </w:r>
              <w:r w:rsidRPr="00595406" w:rsidDel="0011164E">
                <w:rPr>
                  <w:noProof/>
                  <w:sz w:val="18"/>
                  <w:szCs w:val="18"/>
                </w:rPr>
                <w:delText xml:space="preserve"> of [sl2] areconfigured for beam failure recovery.</w:delText>
              </w:r>
            </w:del>
          </w:p>
          <w:p w:rsidR="00482D6A" w:rsidRPr="00595406" w:rsidRDefault="00482D6A" w:rsidP="00E77B91">
            <w:pPr>
              <w:keepNext/>
              <w:keepLines/>
              <w:spacing w:after="0"/>
              <w:ind w:left="851" w:hanging="851"/>
              <w:rPr>
                <w:sz w:val="18"/>
                <w:szCs w:val="18"/>
              </w:rPr>
            </w:pPr>
            <w:r w:rsidRPr="00595406">
              <w:rPr>
                <w:sz w:val="18"/>
                <w:szCs w:val="18"/>
              </w:rPr>
              <w:t>Note 3:</w:t>
            </w:r>
            <w:r w:rsidRPr="00595406">
              <w:rPr>
                <w:sz w:val="18"/>
                <w:szCs w:val="18"/>
              </w:rPr>
              <w:tab/>
            </w:r>
            <w:r w:rsidRPr="00595406">
              <w:rPr>
                <w:bCs/>
                <w:noProof/>
                <w:sz w:val="18"/>
                <w:szCs w:val="18"/>
              </w:rPr>
              <w:t xml:space="preserve">E-UTRAN is in non-DRX mode under test. </w:t>
            </w:r>
          </w:p>
        </w:tc>
      </w:tr>
    </w:tbl>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rPr>
          <w:rFonts w:eastAsia="Malgun Gothic"/>
          <w:b/>
          <w:kern w:val="20"/>
        </w:rPr>
      </w:pPr>
      <w:r w:rsidRPr="00595406">
        <w:rPr>
          <w:rFonts w:eastAsia="Malgun Gothic"/>
          <w:b/>
          <w:kern w:val="20"/>
        </w:rPr>
        <w:t>Table A.4.5.1.1.1-3: Cell specific test parameters for FR1 (Cell 2) for out-of-sync radio link monitoring tests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Change w:id="216">
          <w:tblGrid>
            <w:gridCol w:w="113"/>
            <w:gridCol w:w="733"/>
            <w:gridCol w:w="1055"/>
            <w:gridCol w:w="646"/>
            <w:gridCol w:w="1199"/>
            <w:gridCol w:w="1199"/>
            <w:gridCol w:w="1199"/>
            <w:gridCol w:w="1199"/>
            <w:gridCol w:w="1199"/>
            <w:gridCol w:w="1200"/>
            <w:gridCol w:w="113"/>
          </w:tblGrid>
        </w:tblGridChange>
      </w:tblGrid>
      <w:tr w:rsidR="00482D6A" w:rsidRPr="00595406" w:rsidTr="00E77B91">
        <w:trPr>
          <w:cantSplit/>
          <w:trHeight w:val="169"/>
          <w:jc w:val="center"/>
        </w:trPr>
        <w:tc>
          <w:tcPr>
            <w:tcW w:w="1901" w:type="dxa"/>
            <w:gridSpan w:val="2"/>
            <w:vMerge w:val="restart"/>
            <w:tcBorders>
              <w:top w:val="single" w:sz="4" w:space="0" w:color="auto"/>
              <w:left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Parameter</w:t>
            </w:r>
          </w:p>
        </w:tc>
        <w:tc>
          <w:tcPr>
            <w:tcW w:w="646" w:type="dxa"/>
            <w:vMerge w:val="restart"/>
            <w:tcBorders>
              <w:top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Unit</w:t>
            </w:r>
          </w:p>
        </w:tc>
        <w:tc>
          <w:tcPr>
            <w:tcW w:w="3597" w:type="dxa"/>
            <w:gridSpan w:val="3"/>
            <w:tcBorders>
              <w:top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Test 1</w:t>
            </w:r>
          </w:p>
        </w:tc>
        <w:tc>
          <w:tcPr>
            <w:tcW w:w="3598" w:type="dxa"/>
            <w:gridSpan w:val="3"/>
            <w:tcBorders>
              <w:top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Test 2</w:t>
            </w:r>
          </w:p>
        </w:tc>
      </w:tr>
      <w:tr w:rsidR="00482D6A" w:rsidRPr="00595406" w:rsidTr="00E77B91">
        <w:trPr>
          <w:cantSplit/>
          <w:trHeight w:val="191"/>
          <w:jc w:val="center"/>
        </w:trPr>
        <w:tc>
          <w:tcPr>
            <w:tcW w:w="1901" w:type="dxa"/>
            <w:gridSpan w:val="2"/>
            <w:vMerge/>
            <w:tcBorders>
              <w:left w:val="single" w:sz="4" w:space="0" w:color="auto"/>
              <w:bottom w:val="single" w:sz="4" w:space="0" w:color="auto"/>
            </w:tcBorders>
          </w:tcPr>
          <w:p w:rsidR="00482D6A" w:rsidRPr="00595406" w:rsidRDefault="00482D6A" w:rsidP="00E77B91">
            <w:pPr>
              <w:keepNext/>
              <w:keepLines/>
              <w:spacing w:after="0"/>
              <w:jc w:val="center"/>
              <w:rPr>
                <w:b/>
                <w:sz w:val="18"/>
                <w:szCs w:val="18"/>
              </w:rPr>
            </w:pPr>
          </w:p>
        </w:tc>
        <w:tc>
          <w:tcPr>
            <w:tcW w:w="646" w:type="dxa"/>
            <w:vMerge/>
            <w:tcBorders>
              <w:bottom w:val="single" w:sz="4" w:space="0" w:color="auto"/>
            </w:tcBorders>
          </w:tcPr>
          <w:p w:rsidR="00482D6A" w:rsidRPr="00595406" w:rsidRDefault="00482D6A" w:rsidP="00E77B91">
            <w:pPr>
              <w:keepNext/>
              <w:keepLines/>
              <w:spacing w:after="0"/>
              <w:jc w:val="center"/>
              <w:rPr>
                <w:b/>
                <w:sz w:val="18"/>
                <w:szCs w:val="18"/>
              </w:rPr>
            </w:pPr>
          </w:p>
        </w:tc>
        <w:tc>
          <w:tcPr>
            <w:tcW w:w="1199"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T2</w:t>
            </w:r>
          </w:p>
        </w:tc>
        <w:tc>
          <w:tcPr>
            <w:tcW w:w="1199"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T3</w:t>
            </w:r>
          </w:p>
        </w:tc>
        <w:tc>
          <w:tcPr>
            <w:tcW w:w="1199"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T1</w:t>
            </w:r>
          </w:p>
        </w:tc>
        <w:tc>
          <w:tcPr>
            <w:tcW w:w="1199"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T2</w:t>
            </w:r>
          </w:p>
        </w:tc>
        <w:tc>
          <w:tcPr>
            <w:tcW w:w="1200"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T3</w:t>
            </w:r>
          </w:p>
        </w:tc>
      </w:tr>
      <w:tr w:rsidR="00482D6A" w:rsidRPr="00595406" w:rsidTr="00E77B91">
        <w:trPr>
          <w:cantSplit/>
          <w:trHeight w:val="169"/>
          <w:jc w:val="center"/>
        </w:trPr>
        <w:tc>
          <w:tcPr>
            <w:tcW w:w="1901"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PDCCH_beta</w:t>
            </w:r>
          </w:p>
        </w:tc>
        <w:tc>
          <w:tcPr>
            <w:tcW w:w="646"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597" w:type="dxa"/>
            <w:gridSpan w:val="3"/>
            <w:shd w:val="clear" w:color="auto" w:fill="auto"/>
          </w:tcPr>
          <w:p w:rsidR="00482D6A" w:rsidRPr="00595406" w:rsidRDefault="00482D6A" w:rsidP="00E77B91">
            <w:pPr>
              <w:keepNext/>
              <w:keepLines/>
              <w:spacing w:after="0"/>
              <w:jc w:val="center"/>
              <w:rPr>
                <w:sz w:val="18"/>
                <w:szCs w:val="18"/>
              </w:rPr>
            </w:pPr>
            <w:r w:rsidRPr="00595406">
              <w:rPr>
                <w:sz w:val="18"/>
                <w:szCs w:val="18"/>
              </w:rPr>
              <w:t>4</w:t>
            </w:r>
          </w:p>
        </w:tc>
        <w:tc>
          <w:tcPr>
            <w:tcW w:w="3598" w:type="dxa"/>
            <w:gridSpan w:val="3"/>
          </w:tcPr>
          <w:p w:rsidR="00482D6A" w:rsidRPr="00595406" w:rsidRDefault="00482D6A" w:rsidP="00E77B91">
            <w:pPr>
              <w:keepNext/>
              <w:keepLines/>
              <w:spacing w:after="0"/>
              <w:jc w:val="center"/>
              <w:rPr>
                <w:sz w:val="18"/>
                <w:szCs w:val="18"/>
              </w:rPr>
            </w:pPr>
            <w:r w:rsidRPr="00595406">
              <w:rPr>
                <w:sz w:val="18"/>
                <w:szCs w:val="18"/>
              </w:rPr>
              <w:t>4</w:t>
            </w:r>
          </w:p>
        </w:tc>
      </w:tr>
      <w:tr w:rsidR="00482D6A" w:rsidRPr="00595406" w:rsidTr="00E77B91">
        <w:trPr>
          <w:cantSplit/>
          <w:trHeight w:val="180"/>
          <w:jc w:val="center"/>
        </w:trPr>
        <w:tc>
          <w:tcPr>
            <w:tcW w:w="1901"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PDCCH_DMRS_beta</w:t>
            </w:r>
          </w:p>
        </w:tc>
        <w:tc>
          <w:tcPr>
            <w:tcW w:w="646"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597" w:type="dxa"/>
            <w:gridSpan w:val="3"/>
            <w:shd w:val="clear" w:color="auto" w:fill="auto"/>
          </w:tcPr>
          <w:p w:rsidR="00482D6A" w:rsidRPr="00595406" w:rsidRDefault="00482D6A" w:rsidP="00E77B91">
            <w:pPr>
              <w:keepNext/>
              <w:keepLines/>
              <w:spacing w:after="0"/>
              <w:jc w:val="center"/>
              <w:rPr>
                <w:sz w:val="18"/>
                <w:szCs w:val="18"/>
              </w:rPr>
            </w:pPr>
            <w:r w:rsidRPr="00595406">
              <w:rPr>
                <w:sz w:val="18"/>
                <w:szCs w:val="18"/>
              </w:rPr>
              <w:t>4</w:t>
            </w:r>
          </w:p>
        </w:tc>
        <w:tc>
          <w:tcPr>
            <w:tcW w:w="3598" w:type="dxa"/>
            <w:gridSpan w:val="3"/>
          </w:tcPr>
          <w:p w:rsidR="00482D6A" w:rsidRPr="00595406" w:rsidRDefault="00482D6A" w:rsidP="00E77B91">
            <w:pPr>
              <w:keepNext/>
              <w:keepLines/>
              <w:spacing w:after="0"/>
              <w:jc w:val="center"/>
              <w:rPr>
                <w:sz w:val="18"/>
                <w:szCs w:val="18"/>
              </w:rPr>
            </w:pPr>
            <w:r w:rsidRPr="00595406">
              <w:rPr>
                <w:sz w:val="18"/>
                <w:szCs w:val="18"/>
              </w:rPr>
              <w:t>4</w:t>
            </w:r>
          </w:p>
        </w:tc>
      </w:tr>
      <w:tr w:rsidR="00482D6A" w:rsidRPr="00595406" w:rsidTr="00E77B91">
        <w:trPr>
          <w:cantSplit/>
          <w:trHeight w:val="169"/>
          <w:jc w:val="center"/>
        </w:trPr>
        <w:tc>
          <w:tcPr>
            <w:tcW w:w="1901"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PBCH_beta</w:t>
            </w:r>
          </w:p>
        </w:tc>
        <w:tc>
          <w:tcPr>
            <w:tcW w:w="646"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597" w:type="dxa"/>
            <w:gridSpan w:val="3"/>
            <w:vMerge w:val="restart"/>
            <w:shd w:val="clear" w:color="auto" w:fill="auto"/>
          </w:tcPr>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r w:rsidRPr="00595406">
              <w:rPr>
                <w:sz w:val="18"/>
                <w:szCs w:val="18"/>
              </w:rPr>
              <w:t>0</w:t>
            </w:r>
          </w:p>
        </w:tc>
        <w:tc>
          <w:tcPr>
            <w:tcW w:w="3598" w:type="dxa"/>
            <w:gridSpan w:val="3"/>
            <w:vMerge w:val="restart"/>
          </w:tcPr>
          <w:p w:rsidR="00482D6A" w:rsidRPr="00595406" w:rsidRDefault="00482D6A" w:rsidP="00E77B91">
            <w:pPr>
              <w:keepNext/>
              <w:keepLines/>
              <w:spacing w:after="0"/>
              <w:rPr>
                <w:sz w:val="18"/>
                <w:szCs w:val="18"/>
              </w:rPr>
            </w:pPr>
          </w:p>
          <w:p w:rsidR="00482D6A" w:rsidRPr="00595406" w:rsidRDefault="00482D6A" w:rsidP="00E77B91">
            <w:pPr>
              <w:keepNext/>
              <w:keepLines/>
              <w:spacing w:after="0"/>
              <w:rPr>
                <w:sz w:val="18"/>
                <w:szCs w:val="18"/>
              </w:rPr>
            </w:pPr>
          </w:p>
          <w:p w:rsidR="00482D6A" w:rsidRPr="00595406" w:rsidRDefault="00482D6A" w:rsidP="00E77B91">
            <w:pPr>
              <w:keepNext/>
              <w:keepLines/>
              <w:spacing w:after="0"/>
              <w:rPr>
                <w:sz w:val="18"/>
                <w:szCs w:val="18"/>
              </w:rPr>
            </w:pPr>
          </w:p>
          <w:p w:rsidR="00482D6A" w:rsidRPr="00595406" w:rsidRDefault="00482D6A" w:rsidP="00E77B91">
            <w:pPr>
              <w:keepNext/>
              <w:keepLines/>
              <w:spacing w:after="0"/>
              <w:rPr>
                <w:sz w:val="18"/>
                <w:szCs w:val="18"/>
              </w:rPr>
            </w:pPr>
          </w:p>
          <w:p w:rsidR="00482D6A" w:rsidRPr="00595406" w:rsidRDefault="00482D6A" w:rsidP="00E77B91">
            <w:pPr>
              <w:keepNext/>
              <w:keepLines/>
              <w:spacing w:after="0"/>
              <w:jc w:val="center"/>
              <w:rPr>
                <w:sz w:val="18"/>
                <w:szCs w:val="18"/>
              </w:rPr>
            </w:pPr>
            <w:r w:rsidRPr="00595406">
              <w:rPr>
                <w:sz w:val="18"/>
                <w:szCs w:val="18"/>
              </w:rPr>
              <w:t>0</w:t>
            </w:r>
          </w:p>
        </w:tc>
      </w:tr>
      <w:tr w:rsidR="00482D6A" w:rsidRPr="00595406" w:rsidTr="00E77B91">
        <w:trPr>
          <w:cantSplit/>
          <w:trHeight w:val="169"/>
          <w:jc w:val="center"/>
        </w:trPr>
        <w:tc>
          <w:tcPr>
            <w:tcW w:w="1901"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PSS_beta</w:t>
            </w:r>
          </w:p>
        </w:tc>
        <w:tc>
          <w:tcPr>
            <w:tcW w:w="646"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597" w:type="dxa"/>
            <w:gridSpan w:val="3"/>
            <w:vMerge/>
            <w:shd w:val="clear" w:color="auto" w:fill="auto"/>
          </w:tcPr>
          <w:p w:rsidR="00482D6A" w:rsidRPr="00595406" w:rsidRDefault="00482D6A" w:rsidP="00E77B91">
            <w:pPr>
              <w:keepNext/>
              <w:keepLines/>
              <w:spacing w:after="0"/>
              <w:jc w:val="center"/>
              <w:rPr>
                <w:sz w:val="18"/>
                <w:szCs w:val="18"/>
              </w:rPr>
            </w:pPr>
          </w:p>
        </w:tc>
        <w:tc>
          <w:tcPr>
            <w:tcW w:w="3598" w:type="dxa"/>
            <w:gridSpan w:val="3"/>
            <w:vMerge/>
          </w:tcPr>
          <w:p w:rsidR="00482D6A" w:rsidRPr="00595406" w:rsidRDefault="00482D6A" w:rsidP="00E77B91">
            <w:pPr>
              <w:keepNext/>
              <w:keepLines/>
              <w:spacing w:after="0"/>
              <w:jc w:val="center"/>
              <w:rPr>
                <w:sz w:val="18"/>
                <w:szCs w:val="18"/>
              </w:rPr>
            </w:pPr>
          </w:p>
        </w:tc>
      </w:tr>
      <w:tr w:rsidR="00482D6A" w:rsidRPr="00595406" w:rsidTr="00E77B91">
        <w:trPr>
          <w:cantSplit/>
          <w:trHeight w:val="180"/>
          <w:jc w:val="center"/>
        </w:trPr>
        <w:tc>
          <w:tcPr>
            <w:tcW w:w="1901"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SSS_beta</w:t>
            </w:r>
          </w:p>
        </w:tc>
        <w:tc>
          <w:tcPr>
            <w:tcW w:w="646"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597" w:type="dxa"/>
            <w:gridSpan w:val="3"/>
            <w:vMerge/>
            <w:shd w:val="clear" w:color="auto" w:fill="auto"/>
          </w:tcPr>
          <w:p w:rsidR="00482D6A" w:rsidRPr="00595406" w:rsidRDefault="00482D6A" w:rsidP="00E77B91">
            <w:pPr>
              <w:keepNext/>
              <w:keepLines/>
              <w:spacing w:after="0"/>
              <w:jc w:val="center"/>
              <w:rPr>
                <w:sz w:val="18"/>
                <w:szCs w:val="18"/>
              </w:rPr>
            </w:pPr>
          </w:p>
        </w:tc>
        <w:tc>
          <w:tcPr>
            <w:tcW w:w="3598" w:type="dxa"/>
            <w:gridSpan w:val="3"/>
            <w:vMerge/>
          </w:tcPr>
          <w:p w:rsidR="00482D6A" w:rsidRPr="00595406" w:rsidRDefault="00482D6A" w:rsidP="00E77B91">
            <w:pPr>
              <w:keepNext/>
              <w:keepLines/>
              <w:spacing w:after="0"/>
              <w:jc w:val="center"/>
              <w:rPr>
                <w:sz w:val="18"/>
                <w:szCs w:val="18"/>
              </w:rPr>
            </w:pPr>
          </w:p>
        </w:tc>
      </w:tr>
      <w:tr w:rsidR="00482D6A" w:rsidRPr="00595406" w:rsidTr="00E77B91">
        <w:trPr>
          <w:cantSplit/>
          <w:trHeight w:val="169"/>
          <w:jc w:val="center"/>
        </w:trPr>
        <w:tc>
          <w:tcPr>
            <w:tcW w:w="1901"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PDSCH_beta</w:t>
            </w:r>
          </w:p>
        </w:tc>
        <w:tc>
          <w:tcPr>
            <w:tcW w:w="646"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597" w:type="dxa"/>
            <w:gridSpan w:val="3"/>
            <w:vMerge/>
            <w:shd w:val="clear" w:color="auto" w:fill="auto"/>
          </w:tcPr>
          <w:p w:rsidR="00482D6A" w:rsidRPr="00595406" w:rsidRDefault="00482D6A" w:rsidP="00E77B91">
            <w:pPr>
              <w:keepNext/>
              <w:keepLines/>
              <w:spacing w:after="0"/>
              <w:jc w:val="center"/>
              <w:rPr>
                <w:sz w:val="18"/>
                <w:szCs w:val="18"/>
              </w:rPr>
            </w:pPr>
          </w:p>
        </w:tc>
        <w:tc>
          <w:tcPr>
            <w:tcW w:w="3598" w:type="dxa"/>
            <w:gridSpan w:val="3"/>
            <w:vMerge/>
          </w:tcPr>
          <w:p w:rsidR="00482D6A" w:rsidRPr="00595406" w:rsidRDefault="00482D6A" w:rsidP="00E77B91">
            <w:pPr>
              <w:keepNext/>
              <w:keepLines/>
              <w:spacing w:after="0"/>
              <w:jc w:val="center"/>
              <w:rPr>
                <w:sz w:val="18"/>
                <w:szCs w:val="18"/>
              </w:rPr>
            </w:pPr>
          </w:p>
        </w:tc>
      </w:tr>
      <w:tr w:rsidR="00482D6A" w:rsidRPr="00595406" w:rsidTr="00E77B91">
        <w:trPr>
          <w:cantSplit/>
          <w:trHeight w:val="169"/>
          <w:jc w:val="center"/>
        </w:trPr>
        <w:tc>
          <w:tcPr>
            <w:tcW w:w="1901" w:type="dxa"/>
            <w:gridSpan w:val="2"/>
            <w:tcBorders>
              <w:left w:val="single" w:sz="4" w:space="0" w:color="auto"/>
              <w:bottom w:val="single" w:sz="4" w:space="0" w:color="auto"/>
            </w:tcBorders>
            <w:vAlign w:val="center"/>
          </w:tcPr>
          <w:p w:rsidR="00482D6A" w:rsidRPr="00595406" w:rsidRDefault="00482D6A" w:rsidP="00E77B91">
            <w:pPr>
              <w:keepNext/>
              <w:keepLines/>
              <w:spacing w:after="0"/>
              <w:rPr>
                <w:sz w:val="18"/>
                <w:szCs w:val="18"/>
              </w:rPr>
            </w:pPr>
            <w:r w:rsidRPr="00595406">
              <w:rPr>
                <w:sz w:val="18"/>
                <w:szCs w:val="18"/>
              </w:rPr>
              <w:t>OCNG_beta</w:t>
            </w:r>
          </w:p>
        </w:tc>
        <w:tc>
          <w:tcPr>
            <w:tcW w:w="646"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597" w:type="dxa"/>
            <w:gridSpan w:val="3"/>
            <w:vMerge/>
            <w:shd w:val="clear" w:color="auto" w:fill="auto"/>
          </w:tcPr>
          <w:p w:rsidR="00482D6A" w:rsidRPr="00595406" w:rsidRDefault="00482D6A" w:rsidP="00E77B91">
            <w:pPr>
              <w:keepNext/>
              <w:keepLines/>
              <w:spacing w:after="0"/>
              <w:jc w:val="center"/>
              <w:rPr>
                <w:sz w:val="18"/>
                <w:szCs w:val="18"/>
              </w:rPr>
            </w:pPr>
          </w:p>
        </w:tc>
        <w:tc>
          <w:tcPr>
            <w:tcW w:w="3598" w:type="dxa"/>
            <w:gridSpan w:val="3"/>
            <w:vMerge/>
          </w:tcPr>
          <w:p w:rsidR="00482D6A" w:rsidRPr="00595406" w:rsidRDefault="00482D6A" w:rsidP="00E77B91">
            <w:pPr>
              <w:keepNext/>
              <w:keepLines/>
              <w:spacing w:after="0"/>
              <w:jc w:val="center"/>
              <w:rPr>
                <w:sz w:val="18"/>
                <w:szCs w:val="18"/>
              </w:rPr>
            </w:pPr>
          </w:p>
        </w:tc>
      </w:tr>
      <w:tr w:rsidR="00482D6A" w:rsidRPr="00595406" w:rsidTr="00E77B91">
        <w:trPr>
          <w:cantSplit/>
          <w:trHeight w:val="185"/>
          <w:jc w:val="center"/>
        </w:trPr>
        <w:tc>
          <w:tcPr>
            <w:tcW w:w="846" w:type="dxa"/>
            <w:vMerge w:val="restart"/>
          </w:tcPr>
          <w:p w:rsidR="00482D6A" w:rsidRPr="00595406" w:rsidRDefault="00482D6A" w:rsidP="00E77B91">
            <w:pPr>
              <w:keepNext/>
              <w:keepLines/>
              <w:spacing w:after="0"/>
              <w:rPr>
                <w:sz w:val="18"/>
                <w:szCs w:val="18"/>
              </w:rPr>
            </w:pPr>
            <w:r w:rsidRPr="00595406">
              <w:rPr>
                <w:rFonts w:eastAsia="?? ??"/>
                <w:sz w:val="18"/>
                <w:szCs w:val="18"/>
              </w:rPr>
              <w:t>SNR</w:t>
            </w:r>
          </w:p>
        </w:tc>
        <w:tc>
          <w:tcPr>
            <w:tcW w:w="1055" w:type="dxa"/>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646" w:type="dxa"/>
            <w:vMerge w:val="restart"/>
          </w:tcPr>
          <w:p w:rsidR="00482D6A" w:rsidRPr="00595406" w:rsidRDefault="00482D6A" w:rsidP="00E77B91">
            <w:pPr>
              <w:keepNext/>
              <w:keepLines/>
              <w:spacing w:after="0"/>
              <w:jc w:val="center"/>
              <w:rPr>
                <w:sz w:val="18"/>
                <w:szCs w:val="18"/>
              </w:rPr>
            </w:pPr>
            <w:r w:rsidRPr="00595406">
              <w:rPr>
                <w:sz w:val="18"/>
                <w:szCs w:val="18"/>
              </w:rPr>
              <w:t>dB</w:t>
            </w:r>
          </w:p>
        </w:tc>
        <w:tc>
          <w:tcPr>
            <w:tcW w:w="1199" w:type="dxa"/>
          </w:tcPr>
          <w:p w:rsidR="00482D6A" w:rsidRPr="004F0252" w:rsidRDefault="00482D6A" w:rsidP="00E77B91">
            <w:pPr>
              <w:keepNext/>
              <w:keepLines/>
              <w:spacing w:after="0"/>
              <w:jc w:val="center"/>
              <w:rPr>
                <w:rFonts w:eastAsia="MS Mincho"/>
                <w:sz w:val="18"/>
                <w:szCs w:val="18"/>
              </w:rPr>
            </w:pPr>
            <w:r w:rsidRPr="004F0252">
              <w:rPr>
                <w:rFonts w:eastAsia="MS Mincho"/>
                <w:sz w:val="18"/>
                <w:szCs w:val="18"/>
              </w:rPr>
              <w:t>TBD</w:t>
            </w:r>
          </w:p>
        </w:tc>
        <w:tc>
          <w:tcPr>
            <w:tcW w:w="1199" w:type="dxa"/>
          </w:tcPr>
          <w:p w:rsidR="00482D6A" w:rsidRPr="004F0252" w:rsidRDefault="00482D6A" w:rsidP="00E77B91">
            <w:pPr>
              <w:keepNext/>
              <w:keepLines/>
              <w:spacing w:after="0"/>
              <w:jc w:val="center"/>
              <w:rPr>
                <w:rFonts w:eastAsia="MS Mincho"/>
                <w:sz w:val="18"/>
                <w:szCs w:val="18"/>
              </w:rPr>
            </w:pPr>
            <w:r w:rsidRPr="004F0252">
              <w:rPr>
                <w:rFonts w:eastAsia="MS Mincho"/>
                <w:sz w:val="18"/>
                <w:szCs w:val="18"/>
              </w:rPr>
              <w:t>TBD</w:t>
            </w:r>
          </w:p>
        </w:tc>
        <w:tc>
          <w:tcPr>
            <w:tcW w:w="1199" w:type="dxa"/>
          </w:tcPr>
          <w:p w:rsidR="00482D6A" w:rsidRPr="004F0252" w:rsidRDefault="00482D6A" w:rsidP="00E77B91">
            <w:pPr>
              <w:keepNext/>
              <w:keepLines/>
              <w:spacing w:after="0"/>
              <w:jc w:val="center"/>
              <w:rPr>
                <w:rFonts w:eastAsia="MS Mincho"/>
                <w:sz w:val="18"/>
                <w:szCs w:val="18"/>
              </w:rPr>
            </w:pPr>
            <w:r w:rsidRPr="004F0252">
              <w:rPr>
                <w:rFonts w:eastAsia="MS Mincho"/>
                <w:sz w:val="18"/>
                <w:szCs w:val="18"/>
              </w:rPr>
              <w:t>TBD</w:t>
            </w:r>
          </w:p>
        </w:tc>
        <w:tc>
          <w:tcPr>
            <w:tcW w:w="1199" w:type="dxa"/>
          </w:tcPr>
          <w:p w:rsidR="00482D6A" w:rsidRPr="004F0252" w:rsidRDefault="00482D6A" w:rsidP="00E77B91">
            <w:pPr>
              <w:keepNext/>
              <w:keepLines/>
              <w:spacing w:after="0"/>
              <w:jc w:val="center"/>
              <w:rPr>
                <w:rFonts w:eastAsia="MS Mincho"/>
                <w:sz w:val="18"/>
                <w:szCs w:val="18"/>
              </w:rPr>
            </w:pPr>
            <w:r w:rsidRPr="004F0252">
              <w:rPr>
                <w:rFonts w:eastAsia="MS Mincho"/>
                <w:sz w:val="18"/>
                <w:szCs w:val="18"/>
              </w:rPr>
              <w:t>TBD</w:t>
            </w:r>
          </w:p>
        </w:tc>
        <w:tc>
          <w:tcPr>
            <w:tcW w:w="1199" w:type="dxa"/>
          </w:tcPr>
          <w:p w:rsidR="00482D6A" w:rsidRPr="004F0252" w:rsidRDefault="00482D6A" w:rsidP="00E77B91">
            <w:pPr>
              <w:keepNext/>
              <w:keepLines/>
              <w:spacing w:after="0"/>
              <w:jc w:val="center"/>
              <w:rPr>
                <w:rFonts w:eastAsia="MS Mincho"/>
                <w:sz w:val="18"/>
                <w:szCs w:val="18"/>
              </w:rPr>
            </w:pPr>
            <w:r w:rsidRPr="004F0252">
              <w:rPr>
                <w:rFonts w:eastAsia="MS Mincho"/>
                <w:sz w:val="18"/>
                <w:szCs w:val="18"/>
              </w:rPr>
              <w:t>TBD</w:t>
            </w:r>
          </w:p>
        </w:tc>
        <w:tc>
          <w:tcPr>
            <w:tcW w:w="1200" w:type="dxa"/>
          </w:tcPr>
          <w:p w:rsidR="00482D6A" w:rsidRPr="004F0252" w:rsidRDefault="00482D6A" w:rsidP="00E77B91">
            <w:pPr>
              <w:keepNext/>
              <w:keepLines/>
              <w:spacing w:after="0"/>
              <w:jc w:val="center"/>
              <w:rPr>
                <w:rFonts w:eastAsia="MS Mincho"/>
                <w:sz w:val="18"/>
                <w:szCs w:val="18"/>
              </w:rPr>
            </w:pPr>
            <w:r w:rsidRPr="004F0252">
              <w:rPr>
                <w:rFonts w:eastAsia="MS Mincho"/>
                <w:sz w:val="18"/>
                <w:szCs w:val="18"/>
              </w:rPr>
              <w:t>TBD</w:t>
            </w:r>
          </w:p>
        </w:tc>
      </w:tr>
      <w:tr w:rsidR="00482D6A" w:rsidRPr="00595406" w:rsidTr="00E77B91">
        <w:trPr>
          <w:cantSplit/>
          <w:trHeight w:val="245"/>
          <w:jc w:val="center"/>
        </w:trPr>
        <w:tc>
          <w:tcPr>
            <w:tcW w:w="846" w:type="dxa"/>
            <w:vMerge/>
          </w:tcPr>
          <w:p w:rsidR="00482D6A" w:rsidRPr="00595406" w:rsidRDefault="00482D6A" w:rsidP="00E77B91">
            <w:pPr>
              <w:keepNext/>
              <w:keepLines/>
              <w:spacing w:after="0"/>
              <w:rPr>
                <w:rFonts w:eastAsia="?? ??"/>
                <w:sz w:val="18"/>
                <w:szCs w:val="18"/>
              </w:rPr>
            </w:pPr>
          </w:p>
        </w:tc>
        <w:tc>
          <w:tcPr>
            <w:tcW w:w="1055" w:type="dxa"/>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646" w:type="dxa"/>
            <w:vMerge/>
          </w:tcPr>
          <w:p w:rsidR="00482D6A" w:rsidRPr="00595406" w:rsidRDefault="00482D6A" w:rsidP="00E77B91">
            <w:pPr>
              <w:keepNext/>
              <w:keepLines/>
              <w:spacing w:after="0"/>
              <w:jc w:val="center"/>
              <w:rPr>
                <w:sz w:val="18"/>
                <w:szCs w:val="18"/>
              </w:rPr>
            </w:pPr>
          </w:p>
        </w:tc>
        <w:tc>
          <w:tcPr>
            <w:tcW w:w="1199" w:type="dxa"/>
          </w:tcPr>
          <w:p w:rsidR="00482D6A" w:rsidRPr="004F0252" w:rsidRDefault="00482D6A" w:rsidP="00E77B91">
            <w:pPr>
              <w:keepNext/>
              <w:keepLines/>
              <w:spacing w:after="0"/>
              <w:jc w:val="center"/>
              <w:rPr>
                <w:noProof/>
                <w:sz w:val="18"/>
                <w:szCs w:val="18"/>
              </w:rPr>
            </w:pPr>
            <w:r w:rsidRPr="004F0252">
              <w:rPr>
                <w:noProof/>
                <w:sz w:val="18"/>
                <w:szCs w:val="18"/>
              </w:rPr>
              <w:t>TBD</w:t>
            </w:r>
          </w:p>
        </w:tc>
        <w:tc>
          <w:tcPr>
            <w:tcW w:w="1199" w:type="dxa"/>
          </w:tcPr>
          <w:p w:rsidR="00482D6A" w:rsidRPr="004F0252" w:rsidRDefault="00482D6A" w:rsidP="00E77B91">
            <w:pPr>
              <w:keepNext/>
              <w:keepLines/>
              <w:spacing w:after="0"/>
              <w:jc w:val="center"/>
              <w:rPr>
                <w:noProof/>
                <w:sz w:val="18"/>
                <w:szCs w:val="18"/>
              </w:rPr>
            </w:pPr>
            <w:r w:rsidRPr="004F0252">
              <w:rPr>
                <w:noProof/>
                <w:sz w:val="18"/>
                <w:szCs w:val="18"/>
              </w:rPr>
              <w:t>TBD</w:t>
            </w:r>
          </w:p>
        </w:tc>
        <w:tc>
          <w:tcPr>
            <w:tcW w:w="1199" w:type="dxa"/>
          </w:tcPr>
          <w:p w:rsidR="00482D6A" w:rsidRPr="004F0252" w:rsidRDefault="00482D6A" w:rsidP="00E77B91">
            <w:pPr>
              <w:keepNext/>
              <w:keepLines/>
              <w:spacing w:after="0"/>
              <w:jc w:val="center"/>
              <w:rPr>
                <w:noProof/>
                <w:sz w:val="18"/>
                <w:szCs w:val="18"/>
              </w:rPr>
            </w:pPr>
            <w:r w:rsidRPr="004F0252">
              <w:rPr>
                <w:noProof/>
                <w:sz w:val="18"/>
                <w:szCs w:val="18"/>
              </w:rPr>
              <w:t>TBD</w:t>
            </w:r>
          </w:p>
        </w:tc>
        <w:tc>
          <w:tcPr>
            <w:tcW w:w="1199" w:type="dxa"/>
          </w:tcPr>
          <w:p w:rsidR="00482D6A" w:rsidRPr="004F0252" w:rsidRDefault="00482D6A" w:rsidP="00E77B91">
            <w:pPr>
              <w:keepNext/>
              <w:keepLines/>
              <w:spacing w:after="0"/>
              <w:jc w:val="center"/>
              <w:rPr>
                <w:noProof/>
                <w:sz w:val="18"/>
                <w:szCs w:val="18"/>
              </w:rPr>
            </w:pPr>
            <w:r w:rsidRPr="004F0252">
              <w:rPr>
                <w:noProof/>
                <w:sz w:val="18"/>
                <w:szCs w:val="18"/>
              </w:rPr>
              <w:t>TBD</w:t>
            </w:r>
          </w:p>
        </w:tc>
        <w:tc>
          <w:tcPr>
            <w:tcW w:w="1199" w:type="dxa"/>
          </w:tcPr>
          <w:p w:rsidR="00482D6A" w:rsidRPr="004F0252" w:rsidRDefault="00482D6A" w:rsidP="00E77B91">
            <w:pPr>
              <w:keepNext/>
              <w:keepLines/>
              <w:spacing w:after="0"/>
              <w:jc w:val="center"/>
              <w:rPr>
                <w:noProof/>
                <w:sz w:val="18"/>
                <w:szCs w:val="18"/>
              </w:rPr>
            </w:pPr>
            <w:r w:rsidRPr="004F0252">
              <w:rPr>
                <w:noProof/>
                <w:sz w:val="18"/>
                <w:szCs w:val="18"/>
              </w:rPr>
              <w:t>TBD</w:t>
            </w:r>
          </w:p>
        </w:tc>
        <w:tc>
          <w:tcPr>
            <w:tcW w:w="1200" w:type="dxa"/>
          </w:tcPr>
          <w:p w:rsidR="00482D6A" w:rsidRPr="004F0252" w:rsidRDefault="00482D6A" w:rsidP="00E77B91">
            <w:pPr>
              <w:keepNext/>
              <w:keepLines/>
              <w:spacing w:after="0"/>
              <w:jc w:val="center"/>
              <w:rPr>
                <w:noProof/>
                <w:sz w:val="18"/>
                <w:szCs w:val="18"/>
              </w:rPr>
            </w:pPr>
            <w:r w:rsidRPr="004F0252">
              <w:rPr>
                <w:noProof/>
                <w:sz w:val="18"/>
                <w:szCs w:val="18"/>
              </w:rPr>
              <w:t>TBD</w:t>
            </w:r>
          </w:p>
        </w:tc>
      </w:tr>
      <w:tr w:rsidR="00482D6A" w:rsidRPr="00595406" w:rsidTr="00E77B91">
        <w:trPr>
          <w:cantSplit/>
          <w:trHeight w:val="135"/>
          <w:jc w:val="center"/>
        </w:trPr>
        <w:tc>
          <w:tcPr>
            <w:tcW w:w="846" w:type="dxa"/>
            <w:vMerge/>
          </w:tcPr>
          <w:p w:rsidR="00482D6A" w:rsidRPr="00595406" w:rsidRDefault="00482D6A" w:rsidP="00E77B91">
            <w:pPr>
              <w:keepNext/>
              <w:keepLines/>
              <w:spacing w:after="0"/>
              <w:rPr>
                <w:rFonts w:eastAsia="?? ??"/>
                <w:sz w:val="18"/>
                <w:szCs w:val="18"/>
              </w:rPr>
            </w:pPr>
          </w:p>
        </w:tc>
        <w:tc>
          <w:tcPr>
            <w:tcW w:w="1055" w:type="dxa"/>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646" w:type="dxa"/>
            <w:vMerge/>
          </w:tcPr>
          <w:p w:rsidR="00482D6A" w:rsidRPr="00595406" w:rsidRDefault="00482D6A" w:rsidP="00E77B91">
            <w:pPr>
              <w:keepNext/>
              <w:keepLines/>
              <w:spacing w:after="0"/>
              <w:jc w:val="center"/>
              <w:rPr>
                <w:sz w:val="18"/>
                <w:szCs w:val="18"/>
              </w:rPr>
            </w:pPr>
          </w:p>
        </w:tc>
        <w:tc>
          <w:tcPr>
            <w:tcW w:w="1199" w:type="dxa"/>
          </w:tcPr>
          <w:p w:rsidR="00482D6A" w:rsidRPr="004F0252" w:rsidRDefault="00482D6A" w:rsidP="00E77B91">
            <w:pPr>
              <w:keepNext/>
              <w:keepLines/>
              <w:spacing w:after="0"/>
              <w:jc w:val="center"/>
              <w:rPr>
                <w:noProof/>
                <w:sz w:val="18"/>
                <w:szCs w:val="18"/>
              </w:rPr>
            </w:pPr>
            <w:r w:rsidRPr="004F0252">
              <w:rPr>
                <w:noProof/>
                <w:sz w:val="18"/>
                <w:szCs w:val="18"/>
              </w:rPr>
              <w:t>TBD</w:t>
            </w:r>
          </w:p>
        </w:tc>
        <w:tc>
          <w:tcPr>
            <w:tcW w:w="1199" w:type="dxa"/>
          </w:tcPr>
          <w:p w:rsidR="00482D6A" w:rsidRPr="004F0252" w:rsidRDefault="00482D6A" w:rsidP="00E77B91">
            <w:pPr>
              <w:keepNext/>
              <w:keepLines/>
              <w:spacing w:after="0"/>
              <w:jc w:val="center"/>
              <w:rPr>
                <w:noProof/>
                <w:sz w:val="18"/>
                <w:szCs w:val="18"/>
              </w:rPr>
            </w:pPr>
            <w:r w:rsidRPr="004F0252">
              <w:rPr>
                <w:noProof/>
                <w:sz w:val="18"/>
                <w:szCs w:val="18"/>
              </w:rPr>
              <w:t>TBD</w:t>
            </w:r>
          </w:p>
        </w:tc>
        <w:tc>
          <w:tcPr>
            <w:tcW w:w="1199" w:type="dxa"/>
          </w:tcPr>
          <w:p w:rsidR="00482D6A" w:rsidRPr="004F0252" w:rsidRDefault="00482D6A" w:rsidP="00E77B91">
            <w:pPr>
              <w:keepNext/>
              <w:keepLines/>
              <w:spacing w:after="0"/>
              <w:jc w:val="center"/>
              <w:rPr>
                <w:noProof/>
                <w:sz w:val="18"/>
                <w:szCs w:val="18"/>
              </w:rPr>
            </w:pPr>
            <w:r w:rsidRPr="004F0252">
              <w:rPr>
                <w:noProof/>
                <w:sz w:val="18"/>
                <w:szCs w:val="18"/>
              </w:rPr>
              <w:t>TBD</w:t>
            </w:r>
          </w:p>
        </w:tc>
        <w:tc>
          <w:tcPr>
            <w:tcW w:w="1199" w:type="dxa"/>
          </w:tcPr>
          <w:p w:rsidR="00482D6A" w:rsidRPr="004F0252" w:rsidRDefault="00482D6A" w:rsidP="00E77B91">
            <w:pPr>
              <w:keepNext/>
              <w:keepLines/>
              <w:spacing w:after="0"/>
              <w:jc w:val="center"/>
              <w:rPr>
                <w:noProof/>
                <w:sz w:val="18"/>
                <w:szCs w:val="18"/>
              </w:rPr>
            </w:pPr>
            <w:r w:rsidRPr="004F0252">
              <w:rPr>
                <w:noProof/>
                <w:sz w:val="18"/>
                <w:szCs w:val="18"/>
              </w:rPr>
              <w:t>TBD</w:t>
            </w:r>
          </w:p>
        </w:tc>
        <w:tc>
          <w:tcPr>
            <w:tcW w:w="1199" w:type="dxa"/>
          </w:tcPr>
          <w:p w:rsidR="00482D6A" w:rsidRPr="004F0252" w:rsidRDefault="00482D6A" w:rsidP="00E77B91">
            <w:pPr>
              <w:keepNext/>
              <w:keepLines/>
              <w:spacing w:after="0"/>
              <w:jc w:val="center"/>
              <w:rPr>
                <w:noProof/>
                <w:sz w:val="18"/>
                <w:szCs w:val="18"/>
              </w:rPr>
            </w:pPr>
            <w:r w:rsidRPr="004F0252">
              <w:rPr>
                <w:noProof/>
                <w:sz w:val="18"/>
                <w:szCs w:val="18"/>
              </w:rPr>
              <w:t>TBD</w:t>
            </w:r>
          </w:p>
        </w:tc>
        <w:tc>
          <w:tcPr>
            <w:tcW w:w="1200" w:type="dxa"/>
          </w:tcPr>
          <w:p w:rsidR="00482D6A" w:rsidRPr="004F0252" w:rsidRDefault="00482D6A" w:rsidP="00E77B91">
            <w:pPr>
              <w:keepNext/>
              <w:keepLines/>
              <w:spacing w:after="0"/>
              <w:jc w:val="center"/>
              <w:rPr>
                <w:noProof/>
                <w:sz w:val="18"/>
                <w:szCs w:val="18"/>
              </w:rPr>
            </w:pPr>
            <w:r w:rsidRPr="004F0252">
              <w:rPr>
                <w:noProof/>
                <w:sz w:val="18"/>
                <w:szCs w:val="18"/>
              </w:rPr>
              <w:t>TBD</w:t>
            </w:r>
          </w:p>
        </w:tc>
      </w:tr>
      <w:tr w:rsidR="00482D6A" w:rsidRPr="00595406" w:rsidTr="00E77B91">
        <w:trPr>
          <w:cantSplit/>
          <w:trHeight w:val="189"/>
          <w:jc w:val="center"/>
        </w:trPr>
        <w:tc>
          <w:tcPr>
            <w:tcW w:w="846" w:type="dxa"/>
            <w:vMerge w:val="restart"/>
          </w:tcPr>
          <w:p w:rsidR="00482D6A" w:rsidRPr="00595406" w:rsidRDefault="00482D6A" w:rsidP="00E77B91">
            <w:pPr>
              <w:keepNext/>
              <w:keepLines/>
              <w:spacing w:after="0"/>
              <w:rPr>
                <w:sz w:val="18"/>
                <w:szCs w:val="18"/>
              </w:rPr>
            </w:pPr>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8.85pt" o:ole="" fillcolor="window">
                  <v:imagedata r:id="rId13" o:title=""/>
                </v:shape>
                <o:OLEObject Type="Embed" ProgID="Equation.3" ShapeID="_x0000_i1025" DrawAspect="Content" ObjectID="_1602674819" r:id="rId14"/>
              </w:object>
            </w:r>
          </w:p>
        </w:tc>
        <w:tc>
          <w:tcPr>
            <w:tcW w:w="1055" w:type="dxa"/>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646" w:type="dxa"/>
            <w:vMerge w:val="restart"/>
          </w:tcPr>
          <w:p w:rsidR="00482D6A" w:rsidRPr="00595406" w:rsidRDefault="00482D6A" w:rsidP="00E77B91">
            <w:pPr>
              <w:keepNext/>
              <w:keepLines/>
              <w:spacing w:after="0"/>
              <w:jc w:val="center"/>
              <w:rPr>
                <w:sz w:val="18"/>
                <w:szCs w:val="18"/>
              </w:rPr>
            </w:pPr>
            <w:r>
              <w:rPr>
                <w:sz w:val="18"/>
                <w:szCs w:val="18"/>
              </w:rPr>
              <w:t>dBm/15KHz</w:t>
            </w:r>
          </w:p>
        </w:tc>
        <w:tc>
          <w:tcPr>
            <w:tcW w:w="3597" w:type="dxa"/>
            <w:gridSpan w:val="3"/>
          </w:tcPr>
          <w:p w:rsidR="00482D6A" w:rsidRPr="004F0252" w:rsidRDefault="00482D6A" w:rsidP="00E77B91">
            <w:pPr>
              <w:keepNext/>
              <w:keepLines/>
              <w:spacing w:after="0"/>
              <w:jc w:val="center"/>
              <w:rPr>
                <w:sz w:val="18"/>
                <w:szCs w:val="18"/>
              </w:rPr>
            </w:pPr>
            <w:r w:rsidRPr="004F0252">
              <w:rPr>
                <w:sz w:val="18"/>
                <w:szCs w:val="18"/>
              </w:rPr>
              <w:t>[-98]</w:t>
            </w:r>
          </w:p>
        </w:tc>
        <w:tc>
          <w:tcPr>
            <w:tcW w:w="3598" w:type="dxa"/>
            <w:gridSpan w:val="3"/>
          </w:tcPr>
          <w:p w:rsidR="00482D6A" w:rsidRPr="004F0252" w:rsidRDefault="00482D6A" w:rsidP="00E77B91">
            <w:pPr>
              <w:keepNext/>
              <w:keepLines/>
              <w:spacing w:after="0"/>
              <w:jc w:val="center"/>
              <w:rPr>
                <w:sz w:val="18"/>
                <w:szCs w:val="18"/>
              </w:rPr>
            </w:pPr>
            <w:r w:rsidRPr="004F0252">
              <w:rPr>
                <w:sz w:val="18"/>
                <w:szCs w:val="18"/>
              </w:rPr>
              <w:t>[-98]</w:t>
            </w:r>
          </w:p>
        </w:tc>
      </w:tr>
      <w:tr w:rsidR="00482D6A" w:rsidRPr="00595406" w:rsidTr="00E77B91">
        <w:trPr>
          <w:cantSplit/>
          <w:trHeight w:val="189"/>
          <w:jc w:val="center"/>
        </w:trPr>
        <w:tc>
          <w:tcPr>
            <w:tcW w:w="846" w:type="dxa"/>
            <w:vMerge/>
          </w:tcPr>
          <w:p w:rsidR="00482D6A" w:rsidRPr="00595406" w:rsidRDefault="00482D6A" w:rsidP="00E77B91">
            <w:pPr>
              <w:keepNext/>
              <w:keepLines/>
              <w:spacing w:after="0"/>
              <w:rPr>
                <w:sz w:val="18"/>
                <w:szCs w:val="18"/>
              </w:rPr>
            </w:pPr>
          </w:p>
        </w:tc>
        <w:tc>
          <w:tcPr>
            <w:tcW w:w="1055" w:type="dxa"/>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646" w:type="dxa"/>
            <w:vMerge/>
          </w:tcPr>
          <w:p w:rsidR="00482D6A" w:rsidRPr="00595406" w:rsidRDefault="00482D6A" w:rsidP="00E77B91">
            <w:pPr>
              <w:keepNext/>
              <w:keepLines/>
              <w:spacing w:after="0"/>
              <w:jc w:val="center"/>
              <w:rPr>
                <w:sz w:val="18"/>
                <w:szCs w:val="18"/>
              </w:rPr>
            </w:pPr>
          </w:p>
        </w:tc>
        <w:tc>
          <w:tcPr>
            <w:tcW w:w="3597" w:type="dxa"/>
            <w:gridSpan w:val="3"/>
          </w:tcPr>
          <w:p w:rsidR="00482D6A" w:rsidRPr="004F0252" w:rsidRDefault="00482D6A" w:rsidP="00E77B91">
            <w:pPr>
              <w:keepNext/>
              <w:keepLines/>
              <w:spacing w:after="0"/>
              <w:jc w:val="center"/>
              <w:rPr>
                <w:sz w:val="18"/>
                <w:szCs w:val="18"/>
              </w:rPr>
            </w:pPr>
            <w:r w:rsidRPr="004F0252">
              <w:rPr>
                <w:sz w:val="18"/>
                <w:szCs w:val="18"/>
              </w:rPr>
              <w:t>[-98]</w:t>
            </w:r>
          </w:p>
        </w:tc>
        <w:tc>
          <w:tcPr>
            <w:tcW w:w="3598" w:type="dxa"/>
            <w:gridSpan w:val="3"/>
          </w:tcPr>
          <w:p w:rsidR="00482D6A" w:rsidRPr="004F0252" w:rsidRDefault="00482D6A" w:rsidP="00E77B91">
            <w:pPr>
              <w:keepNext/>
              <w:keepLines/>
              <w:spacing w:after="0"/>
              <w:jc w:val="center"/>
              <w:rPr>
                <w:sz w:val="18"/>
                <w:szCs w:val="18"/>
              </w:rPr>
            </w:pPr>
            <w:r w:rsidRPr="004F0252">
              <w:rPr>
                <w:sz w:val="18"/>
                <w:szCs w:val="18"/>
              </w:rPr>
              <w:t>[-98]</w:t>
            </w:r>
          </w:p>
        </w:tc>
      </w:tr>
      <w:tr w:rsidR="00482D6A" w:rsidRPr="00595406" w:rsidTr="00E77B91">
        <w:trPr>
          <w:cantSplit/>
          <w:trHeight w:val="189"/>
          <w:jc w:val="center"/>
        </w:trPr>
        <w:tc>
          <w:tcPr>
            <w:tcW w:w="846" w:type="dxa"/>
            <w:vMerge/>
          </w:tcPr>
          <w:p w:rsidR="00482D6A" w:rsidRPr="00595406" w:rsidRDefault="00482D6A" w:rsidP="00E77B91">
            <w:pPr>
              <w:keepNext/>
              <w:keepLines/>
              <w:spacing w:after="0"/>
              <w:rPr>
                <w:sz w:val="18"/>
                <w:szCs w:val="18"/>
              </w:rPr>
            </w:pPr>
          </w:p>
        </w:tc>
        <w:tc>
          <w:tcPr>
            <w:tcW w:w="1055" w:type="dxa"/>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646" w:type="dxa"/>
            <w:vMerge/>
          </w:tcPr>
          <w:p w:rsidR="00482D6A" w:rsidRPr="00595406" w:rsidRDefault="00482D6A" w:rsidP="00E77B91">
            <w:pPr>
              <w:keepNext/>
              <w:keepLines/>
              <w:spacing w:after="0"/>
              <w:jc w:val="center"/>
              <w:rPr>
                <w:sz w:val="18"/>
                <w:szCs w:val="18"/>
              </w:rPr>
            </w:pPr>
          </w:p>
        </w:tc>
        <w:tc>
          <w:tcPr>
            <w:tcW w:w="3597" w:type="dxa"/>
            <w:gridSpan w:val="3"/>
          </w:tcPr>
          <w:p w:rsidR="00482D6A" w:rsidRPr="004F0252" w:rsidRDefault="00482D6A" w:rsidP="00E77B91">
            <w:pPr>
              <w:keepNext/>
              <w:keepLines/>
              <w:spacing w:after="0"/>
              <w:jc w:val="center"/>
              <w:rPr>
                <w:sz w:val="18"/>
                <w:szCs w:val="18"/>
              </w:rPr>
            </w:pPr>
            <w:r w:rsidRPr="004F0252">
              <w:rPr>
                <w:sz w:val="18"/>
                <w:szCs w:val="18"/>
              </w:rPr>
              <w:t>[-98]</w:t>
            </w:r>
          </w:p>
        </w:tc>
        <w:tc>
          <w:tcPr>
            <w:tcW w:w="3598" w:type="dxa"/>
            <w:gridSpan w:val="3"/>
          </w:tcPr>
          <w:p w:rsidR="00482D6A" w:rsidRPr="004F0252" w:rsidRDefault="00482D6A" w:rsidP="00E77B91">
            <w:pPr>
              <w:keepNext/>
              <w:keepLines/>
              <w:spacing w:after="0"/>
              <w:jc w:val="center"/>
              <w:rPr>
                <w:sz w:val="18"/>
                <w:szCs w:val="18"/>
              </w:rPr>
            </w:pPr>
            <w:r w:rsidRPr="004F0252">
              <w:rPr>
                <w:sz w:val="18"/>
                <w:szCs w:val="18"/>
              </w:rPr>
              <w:t>[-98]</w:t>
            </w:r>
          </w:p>
        </w:tc>
      </w:tr>
      <w:tr w:rsidR="00482D6A" w:rsidRPr="00595406" w:rsidTr="00E77B91">
        <w:trPr>
          <w:cantSplit/>
          <w:trHeight w:val="207"/>
          <w:jc w:val="center"/>
        </w:trPr>
        <w:tc>
          <w:tcPr>
            <w:tcW w:w="1901" w:type="dxa"/>
            <w:gridSpan w:val="2"/>
          </w:tcPr>
          <w:p w:rsidR="00482D6A" w:rsidRPr="00595406" w:rsidRDefault="00482D6A" w:rsidP="00E77B91">
            <w:pPr>
              <w:keepNext/>
              <w:keepLines/>
              <w:spacing w:after="0"/>
              <w:rPr>
                <w:sz w:val="18"/>
                <w:szCs w:val="18"/>
              </w:rPr>
            </w:pPr>
            <w:r w:rsidRPr="00595406">
              <w:rPr>
                <w:rFonts w:eastAsia="?? ??"/>
                <w:sz w:val="18"/>
                <w:szCs w:val="18"/>
              </w:rPr>
              <w:t>Propagation condition</w:t>
            </w:r>
          </w:p>
        </w:tc>
        <w:tc>
          <w:tcPr>
            <w:tcW w:w="646" w:type="dxa"/>
          </w:tcPr>
          <w:p w:rsidR="00482D6A" w:rsidRPr="00595406" w:rsidRDefault="00482D6A" w:rsidP="00E77B91">
            <w:pPr>
              <w:keepNext/>
              <w:keepLines/>
              <w:spacing w:after="0"/>
              <w:jc w:val="center"/>
              <w:rPr>
                <w:sz w:val="18"/>
                <w:szCs w:val="18"/>
              </w:rPr>
            </w:pPr>
          </w:p>
        </w:tc>
        <w:tc>
          <w:tcPr>
            <w:tcW w:w="3597" w:type="dxa"/>
            <w:gridSpan w:val="3"/>
            <w:shd w:val="clear" w:color="auto" w:fill="auto"/>
          </w:tcPr>
          <w:p w:rsidR="00482D6A" w:rsidRPr="004F0252" w:rsidRDefault="00482D6A" w:rsidP="00E77B91">
            <w:pPr>
              <w:keepNext/>
              <w:keepLines/>
              <w:spacing w:after="0"/>
              <w:jc w:val="center"/>
              <w:rPr>
                <w:rFonts w:eastAsia="MS Mincho"/>
                <w:sz w:val="18"/>
                <w:szCs w:val="18"/>
              </w:rPr>
            </w:pPr>
            <w:r w:rsidRPr="004F0252">
              <w:rPr>
                <w:rFonts w:eastAsia="MS Mincho"/>
                <w:sz w:val="18"/>
                <w:szCs w:val="18"/>
              </w:rPr>
              <w:t>[TDL-C 300ns 100Hz]</w:t>
            </w:r>
          </w:p>
        </w:tc>
        <w:tc>
          <w:tcPr>
            <w:tcW w:w="3598" w:type="dxa"/>
            <w:gridSpan w:val="3"/>
          </w:tcPr>
          <w:p w:rsidR="00482D6A" w:rsidRPr="004F0252" w:rsidRDefault="00482D6A" w:rsidP="00E77B91">
            <w:pPr>
              <w:keepNext/>
              <w:keepLines/>
              <w:spacing w:after="0"/>
              <w:jc w:val="center"/>
              <w:rPr>
                <w:rFonts w:eastAsia="MS Mincho"/>
                <w:sz w:val="18"/>
                <w:szCs w:val="18"/>
              </w:rPr>
            </w:pPr>
            <w:r w:rsidRPr="004F0252">
              <w:rPr>
                <w:rFonts w:eastAsia="MS Mincho"/>
                <w:sz w:val="18"/>
                <w:szCs w:val="18"/>
              </w:rPr>
              <w:t>[TDL-C 300ns 100Hz]</w:t>
            </w:r>
          </w:p>
        </w:tc>
      </w:tr>
      <w:tr w:rsidR="00482D6A" w:rsidRPr="00595406" w:rsidTr="00E77B91">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7" w:author="Mediatek" w:date="2018-10-31T15:2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69"/>
          <w:jc w:val="center"/>
          <w:trPrChange w:id="218" w:author="Mediatek" w:date="2018-10-31T15:22:00Z">
            <w:trPr>
              <w:gridBefore w:val="1"/>
              <w:cantSplit/>
              <w:trHeight w:val="2119"/>
              <w:jc w:val="center"/>
            </w:trPr>
          </w:trPrChange>
        </w:trPr>
        <w:tc>
          <w:tcPr>
            <w:tcW w:w="9742" w:type="dxa"/>
            <w:gridSpan w:val="9"/>
            <w:tcPrChange w:id="219" w:author="Mediatek" w:date="2018-10-31T15:22:00Z">
              <w:tcPr>
                <w:tcW w:w="9742" w:type="dxa"/>
                <w:gridSpan w:val="10"/>
              </w:tcPr>
            </w:tcPrChange>
          </w:tcPr>
          <w:p w:rsidR="00482D6A" w:rsidRPr="00595406" w:rsidRDefault="00482D6A" w:rsidP="00E77B91">
            <w:pPr>
              <w:keepNext/>
              <w:keepLines/>
              <w:spacing w:after="0"/>
              <w:ind w:left="851" w:hanging="851"/>
              <w:rPr>
                <w:sz w:val="18"/>
                <w:szCs w:val="18"/>
              </w:rPr>
            </w:pPr>
            <w:r w:rsidRPr="00595406">
              <w:rPr>
                <w:sz w:val="18"/>
                <w:szCs w:val="18"/>
              </w:rPr>
              <w:t>Note 1:</w:t>
            </w:r>
            <w:r w:rsidRPr="00595406">
              <w:rPr>
                <w:sz w:val="18"/>
                <w:szCs w:val="18"/>
              </w:rPr>
              <w:tab/>
              <w:t>OCNG shall be used such that the resources in Cell 2 are fully allocated and a constant total transmitted power spectral density is achieved for all OFDM symbols.</w:t>
            </w:r>
          </w:p>
          <w:p w:rsidR="00482D6A" w:rsidRPr="00595406" w:rsidDel="00A359AC" w:rsidRDefault="00482D6A" w:rsidP="00E77B91">
            <w:pPr>
              <w:keepNext/>
              <w:keepLines/>
              <w:spacing w:after="0"/>
              <w:ind w:left="851" w:hanging="851"/>
              <w:rPr>
                <w:del w:id="220" w:author="Mediatek" w:date="2018-10-31T10:49:00Z"/>
                <w:sz w:val="18"/>
                <w:szCs w:val="18"/>
              </w:rPr>
            </w:pPr>
            <w:del w:id="221" w:author="Mediatek" w:date="2018-10-31T10:49:00Z">
              <w:r w:rsidRPr="00595406" w:rsidDel="00A359AC">
                <w:rPr>
                  <w:sz w:val="18"/>
                  <w:szCs w:val="18"/>
                </w:rPr>
                <w:delText>Note 2:</w:delText>
              </w:r>
              <w:r w:rsidRPr="00595406" w:rsidDel="00A359AC">
                <w:rPr>
                  <w:sz w:val="18"/>
                  <w:szCs w:val="18"/>
                </w:rPr>
                <w:tab/>
                <w:delText>The uplink resources for CSI reporting are assigned to the UE prior to the start of time period T1.</w:delText>
              </w:r>
            </w:del>
          </w:p>
          <w:p w:rsidR="00482D6A" w:rsidRPr="00595406" w:rsidDel="00A359AC" w:rsidRDefault="00482D6A" w:rsidP="00E77B91">
            <w:pPr>
              <w:keepNext/>
              <w:keepLines/>
              <w:spacing w:after="0"/>
              <w:ind w:left="851" w:hanging="851"/>
              <w:rPr>
                <w:del w:id="222" w:author="Mediatek" w:date="2018-10-31T10:49:00Z"/>
                <w:sz w:val="18"/>
                <w:szCs w:val="18"/>
              </w:rPr>
            </w:pPr>
            <w:del w:id="223" w:author="Mediatek" w:date="2018-10-31T10:49:00Z">
              <w:r w:rsidRPr="00595406" w:rsidDel="00A359AC">
                <w:rPr>
                  <w:sz w:val="18"/>
                  <w:szCs w:val="18"/>
                </w:rPr>
                <w:delText>Note 3:</w:delText>
              </w:r>
              <w:r w:rsidRPr="00595406" w:rsidDel="00A359AC">
                <w:rPr>
                  <w:sz w:val="18"/>
                  <w:szCs w:val="18"/>
                </w:rPr>
                <w:tab/>
                <w:delText>NZP CS-RS resource set configuration for CSI reporting are assigned to the UE prior to the start of time period T1.</w:delText>
              </w:r>
            </w:del>
          </w:p>
          <w:p w:rsidR="00482D6A" w:rsidRPr="00595406" w:rsidDel="00A359AC" w:rsidRDefault="00482D6A" w:rsidP="00E77B91">
            <w:pPr>
              <w:keepNext/>
              <w:keepLines/>
              <w:spacing w:after="0"/>
              <w:ind w:left="851" w:hanging="851"/>
              <w:rPr>
                <w:del w:id="224" w:author="Mediatek" w:date="2018-10-31T10:49:00Z"/>
                <w:sz w:val="18"/>
                <w:szCs w:val="18"/>
              </w:rPr>
            </w:pPr>
            <w:del w:id="225" w:author="Mediatek" w:date="2018-10-31T10:49:00Z">
              <w:r w:rsidRPr="00595406" w:rsidDel="00A359AC">
                <w:rPr>
                  <w:sz w:val="18"/>
                  <w:szCs w:val="18"/>
                </w:rPr>
                <w:delText>Note 4:</w:delText>
              </w:r>
              <w:r w:rsidRPr="00595406" w:rsidDel="00A359AC">
                <w:rPr>
                  <w:sz w:val="18"/>
                  <w:szCs w:val="18"/>
                </w:rPr>
                <w:tab/>
                <w:delText>Measurement gap configuration is assigned to the UE prior to the start of time period T1.</w:delText>
              </w:r>
            </w:del>
          </w:p>
          <w:p w:rsidR="00482D6A" w:rsidRPr="00595406" w:rsidDel="00A359AC" w:rsidRDefault="00482D6A" w:rsidP="00E77B91">
            <w:pPr>
              <w:keepNext/>
              <w:keepLines/>
              <w:spacing w:after="0"/>
              <w:ind w:left="851" w:hanging="851"/>
              <w:rPr>
                <w:del w:id="226" w:author="Mediatek" w:date="2018-10-31T10:49:00Z"/>
                <w:sz w:val="18"/>
                <w:szCs w:val="18"/>
              </w:rPr>
            </w:pPr>
            <w:del w:id="227" w:author="Mediatek" w:date="2018-10-31T10:49:00Z">
              <w:r w:rsidRPr="00595406" w:rsidDel="00A359AC">
                <w:rPr>
                  <w:sz w:val="18"/>
                  <w:szCs w:val="18"/>
                </w:rPr>
                <w:delText>Note 5:</w:delText>
              </w:r>
              <w:r w:rsidRPr="00595406" w:rsidDel="00A359AC">
                <w:rPr>
                  <w:sz w:val="18"/>
                  <w:szCs w:val="18"/>
                </w:rPr>
                <w:tab/>
                <w:delText>The timers and layer 3 filtering related parameters are configured prior to the start of time period T1.</w:delText>
              </w:r>
            </w:del>
          </w:p>
          <w:p w:rsidR="00482D6A" w:rsidRPr="00595406" w:rsidRDefault="00482D6A" w:rsidP="00E77B91">
            <w:pPr>
              <w:keepNext/>
              <w:keepLines/>
              <w:spacing w:after="0"/>
              <w:ind w:left="851" w:hanging="851"/>
              <w:rPr>
                <w:sz w:val="18"/>
                <w:szCs w:val="18"/>
              </w:rPr>
            </w:pPr>
            <w:r w:rsidRPr="00595406">
              <w:rPr>
                <w:sz w:val="18"/>
                <w:szCs w:val="18"/>
              </w:rPr>
              <w:t xml:space="preserve">Note </w:t>
            </w:r>
            <w:del w:id="228" w:author="Mediatek" w:date="2018-10-31T14:41:00Z">
              <w:r w:rsidRPr="00595406" w:rsidDel="00824BB0">
                <w:rPr>
                  <w:sz w:val="18"/>
                  <w:szCs w:val="18"/>
                </w:rPr>
                <w:delText>6</w:delText>
              </w:r>
            </w:del>
            <w:ins w:id="229" w:author="Mediatek" w:date="2018-10-31T14:41:00Z">
              <w:r>
                <w:rPr>
                  <w:sz w:val="18"/>
                  <w:szCs w:val="18"/>
                </w:rPr>
                <w:t>2</w:t>
              </w:r>
            </w:ins>
            <w:r w:rsidRPr="00595406">
              <w:rPr>
                <w:sz w:val="18"/>
                <w:szCs w:val="18"/>
              </w:rPr>
              <w:t>:</w:t>
            </w:r>
            <w:r w:rsidRPr="00595406">
              <w:rPr>
                <w:sz w:val="18"/>
                <w:szCs w:val="18"/>
              </w:rPr>
              <w:tab/>
              <w:t>The signal contains PDCCH for UEs other than the device under test as part of OCNG.</w:t>
            </w:r>
          </w:p>
          <w:p w:rsidR="00482D6A" w:rsidRPr="00595406" w:rsidRDefault="00482D6A" w:rsidP="00E77B91">
            <w:pPr>
              <w:keepNext/>
              <w:keepLines/>
              <w:spacing w:after="0"/>
              <w:ind w:left="851" w:hanging="851"/>
              <w:rPr>
                <w:sz w:val="18"/>
                <w:szCs w:val="18"/>
              </w:rPr>
            </w:pPr>
            <w:r w:rsidRPr="00595406">
              <w:rPr>
                <w:sz w:val="18"/>
                <w:szCs w:val="18"/>
              </w:rPr>
              <w:t xml:space="preserve">Note </w:t>
            </w:r>
            <w:del w:id="230" w:author="Mediatek" w:date="2018-10-31T14:41:00Z">
              <w:r w:rsidRPr="00595406" w:rsidDel="00824BB0">
                <w:rPr>
                  <w:sz w:val="18"/>
                  <w:szCs w:val="18"/>
                </w:rPr>
                <w:delText>7</w:delText>
              </w:r>
            </w:del>
            <w:ins w:id="231" w:author="Mediatek" w:date="2018-10-31T14:41:00Z">
              <w:r>
                <w:rPr>
                  <w:sz w:val="18"/>
                  <w:szCs w:val="18"/>
                </w:rPr>
                <w:t>3</w:t>
              </w:r>
            </w:ins>
            <w:r w:rsidRPr="00595406">
              <w:rPr>
                <w:sz w:val="18"/>
                <w:szCs w:val="18"/>
              </w:rPr>
              <w:t>:</w:t>
            </w:r>
            <w:r w:rsidRPr="00595406">
              <w:rPr>
                <w:sz w:val="18"/>
                <w:szCs w:val="18"/>
              </w:rPr>
              <w:tab/>
              <w:t>SNR levels correspond to the signal to noise ratio over the SSS REs.</w:t>
            </w:r>
          </w:p>
          <w:p w:rsidR="00482D6A" w:rsidRPr="00595406" w:rsidRDefault="00482D6A" w:rsidP="00E77B91">
            <w:pPr>
              <w:keepNext/>
              <w:keepLines/>
              <w:spacing w:after="0"/>
              <w:ind w:left="851" w:hanging="851"/>
              <w:rPr>
                <w:sz w:val="18"/>
                <w:szCs w:val="18"/>
              </w:rPr>
            </w:pPr>
            <w:r w:rsidRPr="00595406">
              <w:rPr>
                <w:sz w:val="18"/>
                <w:szCs w:val="18"/>
              </w:rPr>
              <w:t xml:space="preserve">Note </w:t>
            </w:r>
            <w:del w:id="232" w:author="Mediatek" w:date="2018-10-31T14:41:00Z">
              <w:r w:rsidRPr="00595406" w:rsidDel="00824BB0">
                <w:rPr>
                  <w:sz w:val="18"/>
                  <w:szCs w:val="18"/>
                </w:rPr>
                <w:delText>8</w:delText>
              </w:r>
            </w:del>
            <w:ins w:id="233" w:author="Mediatek" w:date="2018-10-31T14:41:00Z">
              <w:r>
                <w:rPr>
                  <w:sz w:val="18"/>
                  <w:szCs w:val="18"/>
                </w:rPr>
                <w:t>4</w:t>
              </w:r>
            </w:ins>
            <w:r w:rsidRPr="00595406">
              <w:rPr>
                <w:sz w:val="18"/>
                <w:szCs w:val="18"/>
              </w:rPr>
              <w:t>:</w:t>
            </w:r>
            <w:r w:rsidRPr="00595406">
              <w:rPr>
                <w:sz w:val="18"/>
                <w:szCs w:val="18"/>
              </w:rPr>
              <w:tab/>
              <w:t xml:space="preserve">The SNR in time periods T1, T2 and T3 is denoted as SNR1, SNR2 and SNR3 respectively in </w:t>
            </w:r>
            <w:ins w:id="234" w:author="Mediatek" w:date="2018-10-31T10:38:00Z">
              <w:r w:rsidRPr="005803FA">
                <w:rPr>
                  <w:sz w:val="18"/>
                  <w:szCs w:val="18"/>
                </w:rPr>
                <w:t>Figure A.4.5.1.1.1-1</w:t>
              </w:r>
            </w:ins>
            <w:del w:id="235" w:author="Mediatek" w:date="2018-10-31T10:38:00Z">
              <w:r w:rsidRPr="00595406" w:rsidDel="005803FA">
                <w:rPr>
                  <w:sz w:val="18"/>
                  <w:szCs w:val="18"/>
                </w:rPr>
                <w:delText>figure TBD</w:delText>
              </w:r>
            </w:del>
            <w:r w:rsidRPr="00595406">
              <w:rPr>
                <w:sz w:val="18"/>
                <w:szCs w:val="18"/>
              </w:rPr>
              <w:t>.</w:t>
            </w:r>
          </w:p>
          <w:p w:rsidR="00482D6A" w:rsidRPr="00595406" w:rsidRDefault="00482D6A" w:rsidP="00E77B91">
            <w:pPr>
              <w:keepNext/>
              <w:keepLines/>
              <w:spacing w:after="0"/>
              <w:ind w:left="851" w:hanging="851"/>
              <w:rPr>
                <w:snapToGrid w:val="0"/>
                <w:sz w:val="18"/>
                <w:szCs w:val="18"/>
              </w:rPr>
            </w:pPr>
            <w:r w:rsidRPr="00595406">
              <w:rPr>
                <w:sz w:val="18"/>
                <w:szCs w:val="18"/>
              </w:rPr>
              <w:t xml:space="preserve">Note </w:t>
            </w:r>
            <w:del w:id="236" w:author="Mediatek" w:date="2018-10-31T14:41:00Z">
              <w:r w:rsidRPr="00595406" w:rsidDel="00824BB0">
                <w:rPr>
                  <w:sz w:val="18"/>
                  <w:szCs w:val="18"/>
                </w:rPr>
                <w:delText>9</w:delText>
              </w:r>
            </w:del>
            <w:ins w:id="237" w:author="Mediatek" w:date="2018-10-31T14:41:00Z">
              <w:r>
                <w:rPr>
                  <w:sz w:val="18"/>
                  <w:szCs w:val="18"/>
                </w:rPr>
                <w:t>5</w:t>
              </w:r>
            </w:ins>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p>
        </w:tc>
      </w:tr>
    </w:tbl>
    <w:p w:rsidR="00482D6A" w:rsidRPr="00595406" w:rsidRDefault="00482D6A" w:rsidP="00482D6A">
      <w:pPr>
        <w:spacing w:before="120" w:after="120"/>
        <w:ind w:left="2438" w:hanging="1134"/>
        <w:jc w:val="center"/>
        <w:rPr>
          <w:b/>
        </w:rPr>
      </w:pP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8" w:author="Mediatek" w:date="2018-10-31T14: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10"/>
        <w:gridCol w:w="3025"/>
        <w:tblGridChange w:id="239">
          <w:tblGrid>
            <w:gridCol w:w="1219"/>
            <w:gridCol w:w="2441"/>
          </w:tblGrid>
        </w:tblGridChange>
      </w:tblGrid>
      <w:tr w:rsidR="00482D6A" w:rsidRPr="00595406" w:rsidTr="00E77B91">
        <w:trPr>
          <w:trHeight w:val="66"/>
          <w:jc w:val="center"/>
          <w:trPrChange w:id="240" w:author="Mediatek" w:date="2018-10-31T14:59:00Z">
            <w:trPr>
              <w:trHeight w:val="105"/>
              <w:jc w:val="center"/>
            </w:trPr>
          </w:trPrChange>
        </w:trPr>
        <w:tc>
          <w:tcPr>
            <w:tcW w:w="1510" w:type="dxa"/>
            <w:vMerge w:val="restart"/>
            <w:vAlign w:val="center"/>
            <w:tcPrChange w:id="241" w:author="Mediatek" w:date="2018-10-31T14:59:00Z">
              <w:tcPr>
                <w:tcW w:w="1219" w:type="dxa"/>
                <w:vMerge w:val="restart"/>
                <w:vAlign w:val="center"/>
              </w:tcPr>
            </w:tcPrChange>
          </w:tcPr>
          <w:p w:rsidR="00482D6A" w:rsidRPr="00595406" w:rsidRDefault="00482D6A" w:rsidP="00E77B91">
            <w:pPr>
              <w:keepNext/>
              <w:keepLines/>
              <w:spacing w:after="0"/>
              <w:jc w:val="center"/>
              <w:rPr>
                <w:sz w:val="18"/>
                <w:szCs w:val="18"/>
              </w:rPr>
            </w:pPr>
            <w:r w:rsidRPr="00595406">
              <w:rPr>
                <w:b/>
                <w:sz w:val="18"/>
                <w:szCs w:val="18"/>
              </w:rPr>
              <w:t>Field</w:t>
            </w:r>
          </w:p>
        </w:tc>
        <w:tc>
          <w:tcPr>
            <w:tcW w:w="3025" w:type="dxa"/>
            <w:tcPrChange w:id="242" w:author="Mediatek" w:date="2018-10-31T14:59:00Z">
              <w:tcPr>
                <w:tcW w:w="2441" w:type="dxa"/>
              </w:tcPr>
            </w:tcPrChange>
          </w:tcPr>
          <w:p w:rsidR="00482D6A" w:rsidRPr="00595406" w:rsidRDefault="00482D6A" w:rsidP="00E77B91">
            <w:pPr>
              <w:keepNext/>
              <w:keepLines/>
              <w:spacing w:after="0"/>
              <w:jc w:val="center"/>
              <w:rPr>
                <w:sz w:val="18"/>
                <w:szCs w:val="18"/>
              </w:rPr>
            </w:pPr>
            <w:r w:rsidRPr="00595406">
              <w:rPr>
                <w:b/>
                <w:sz w:val="18"/>
                <w:szCs w:val="18"/>
              </w:rPr>
              <w:t>Test 2</w:t>
            </w:r>
          </w:p>
        </w:tc>
      </w:tr>
      <w:tr w:rsidR="00482D6A" w:rsidRPr="00595406" w:rsidTr="00E77B91">
        <w:trPr>
          <w:trHeight w:val="66"/>
          <w:jc w:val="center"/>
          <w:trPrChange w:id="243" w:author="Mediatek" w:date="2018-10-31T14:59:00Z">
            <w:trPr>
              <w:trHeight w:val="105"/>
              <w:jc w:val="center"/>
            </w:trPr>
          </w:trPrChange>
        </w:trPr>
        <w:tc>
          <w:tcPr>
            <w:tcW w:w="1510" w:type="dxa"/>
            <w:vMerge/>
            <w:vAlign w:val="center"/>
            <w:tcPrChange w:id="244" w:author="Mediatek" w:date="2018-10-31T14:59:00Z">
              <w:tcPr>
                <w:tcW w:w="1219" w:type="dxa"/>
                <w:vMerge/>
                <w:vAlign w:val="center"/>
              </w:tcPr>
            </w:tcPrChange>
          </w:tcPr>
          <w:p w:rsidR="00482D6A" w:rsidRPr="00595406" w:rsidRDefault="00482D6A" w:rsidP="00E77B91">
            <w:pPr>
              <w:keepNext/>
              <w:keepLines/>
              <w:spacing w:after="0"/>
              <w:jc w:val="center"/>
              <w:rPr>
                <w:sz w:val="18"/>
                <w:szCs w:val="18"/>
              </w:rPr>
            </w:pPr>
          </w:p>
        </w:tc>
        <w:tc>
          <w:tcPr>
            <w:tcW w:w="3025" w:type="dxa"/>
            <w:tcPrChange w:id="245" w:author="Mediatek" w:date="2018-10-31T14:59:00Z">
              <w:tcPr>
                <w:tcW w:w="2441" w:type="dxa"/>
              </w:tcPr>
            </w:tcPrChange>
          </w:tcPr>
          <w:p w:rsidR="00482D6A" w:rsidRPr="00595406" w:rsidRDefault="00482D6A" w:rsidP="00E77B91">
            <w:pPr>
              <w:keepNext/>
              <w:keepLines/>
              <w:spacing w:after="0"/>
              <w:jc w:val="center"/>
              <w:rPr>
                <w:sz w:val="18"/>
                <w:szCs w:val="18"/>
              </w:rPr>
            </w:pPr>
            <w:r w:rsidRPr="00595406">
              <w:rPr>
                <w:b/>
                <w:sz w:val="18"/>
                <w:szCs w:val="18"/>
              </w:rPr>
              <w:t>Value</w:t>
            </w:r>
          </w:p>
        </w:tc>
      </w:tr>
      <w:tr w:rsidR="00482D6A" w:rsidRPr="00595406" w:rsidTr="00E77B91">
        <w:trPr>
          <w:trHeight w:val="242"/>
          <w:jc w:val="center"/>
          <w:trPrChange w:id="246" w:author="Mediatek" w:date="2018-10-31T14:59:00Z">
            <w:trPr>
              <w:jc w:val="center"/>
            </w:trPr>
          </w:trPrChange>
        </w:trPr>
        <w:tc>
          <w:tcPr>
            <w:tcW w:w="1510" w:type="dxa"/>
            <w:vAlign w:val="center"/>
            <w:tcPrChange w:id="247" w:author="Mediatek" w:date="2018-10-31T14:59:00Z">
              <w:tcPr>
                <w:tcW w:w="1219" w:type="dxa"/>
                <w:vAlign w:val="center"/>
              </w:tcPr>
            </w:tcPrChange>
          </w:tcPr>
          <w:p w:rsidR="00482D6A" w:rsidRPr="00595406" w:rsidRDefault="00482D6A" w:rsidP="00E77B91">
            <w:pPr>
              <w:jc w:val="center"/>
              <w:rPr>
                <w:sz w:val="18"/>
                <w:szCs w:val="18"/>
              </w:rPr>
            </w:pPr>
            <w:r w:rsidRPr="00595406">
              <w:rPr>
                <w:sz w:val="18"/>
                <w:szCs w:val="18"/>
              </w:rPr>
              <w:t>gapOffset</w:t>
            </w:r>
          </w:p>
        </w:tc>
        <w:tc>
          <w:tcPr>
            <w:tcW w:w="3025" w:type="dxa"/>
            <w:tcPrChange w:id="248" w:author="Mediatek" w:date="2018-10-31T14:59:00Z">
              <w:tcPr>
                <w:tcW w:w="2441" w:type="dxa"/>
              </w:tcPr>
            </w:tcPrChange>
          </w:tcPr>
          <w:p w:rsidR="00482D6A" w:rsidRPr="00595406" w:rsidRDefault="00482D6A" w:rsidP="00E77B91">
            <w:pPr>
              <w:jc w:val="center"/>
              <w:rPr>
                <w:sz w:val="18"/>
                <w:szCs w:val="18"/>
              </w:rPr>
            </w:pPr>
            <w:r w:rsidRPr="00595406">
              <w:rPr>
                <w:sz w:val="18"/>
                <w:szCs w:val="18"/>
              </w:rPr>
              <w:t>[0]</w:t>
            </w:r>
          </w:p>
        </w:tc>
      </w:tr>
      <w:tr w:rsidR="00482D6A" w:rsidRPr="00595406" w:rsidTr="00E77B91">
        <w:trPr>
          <w:trHeight w:val="523"/>
          <w:jc w:val="center"/>
          <w:trPrChange w:id="249" w:author="Mediatek" w:date="2018-10-31T14:59:00Z">
            <w:trPr>
              <w:jc w:val="center"/>
            </w:trPr>
          </w:trPrChange>
        </w:trPr>
        <w:tc>
          <w:tcPr>
            <w:tcW w:w="4535" w:type="dxa"/>
            <w:gridSpan w:val="2"/>
            <w:vAlign w:val="center"/>
            <w:tcPrChange w:id="250" w:author="Mediatek" w:date="2018-10-31T14:59:00Z">
              <w:tcPr>
                <w:tcW w:w="3660" w:type="dxa"/>
                <w:gridSpan w:val="2"/>
                <w:vAlign w:val="center"/>
              </w:tcPr>
            </w:tcPrChange>
          </w:tcPr>
          <w:p w:rsidR="00482D6A" w:rsidRPr="00595406" w:rsidRDefault="00482D6A" w:rsidP="00E77B91">
            <w:pPr>
              <w:keepNext/>
              <w:keepLines/>
              <w:spacing w:after="0"/>
              <w:rPr>
                <w:sz w:val="18"/>
                <w:szCs w:val="18"/>
                <w:lang w:eastAsia="zh-CN"/>
              </w:rPr>
            </w:pPr>
            <w:r w:rsidRPr="00595406">
              <w:rPr>
                <w:sz w:val="18"/>
                <w:szCs w:val="18"/>
              </w:rPr>
              <w:t>Note 1:</w:t>
            </w:r>
            <w:r w:rsidRPr="00595406">
              <w:rPr>
                <w:rFonts w:eastAsia="MS Mincho"/>
                <w:snapToGrid w:val="0"/>
                <w:sz w:val="18"/>
                <w:szCs w:val="18"/>
              </w:rPr>
              <w:tab/>
            </w:r>
            <w:r w:rsidRPr="00595406">
              <w:rPr>
                <w:sz w:val="18"/>
                <w:szCs w:val="18"/>
                <w:lang w:eastAsia="zh-CN"/>
              </w:rPr>
              <w:t>E-UTRAN PCell and PSCell are SFN-synchronous and frame boundary aligned. (Ensure that RLM RS is partially overlapped with measurement gap).</w:t>
            </w:r>
          </w:p>
        </w:tc>
      </w:tr>
    </w:tbl>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jc w:val="center"/>
        <w:rPr>
          <w:rFonts w:eastAsia="Malgun Gothic"/>
          <w:b/>
          <w:kern w:val="20"/>
        </w:rPr>
      </w:pPr>
      <w:r>
        <w:rPr>
          <w:noProof/>
          <w:lang w:val="en-US" w:eastAsia="zh-CN"/>
        </w:rPr>
        <w:lastRenderedPageBreak/>
        <w:drawing>
          <wp:inline distT="0" distB="0" distL="0" distR="0" wp14:anchorId="36E40594" wp14:editId="64B6D1EF">
            <wp:extent cx="4314437" cy="2520000"/>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314437" cy="2520000"/>
                    </a:xfrm>
                    <a:prstGeom prst="rect">
                      <a:avLst/>
                    </a:prstGeom>
                  </pic:spPr>
                </pic:pic>
              </a:graphicData>
            </a:graphic>
          </wp:inline>
        </w:drawing>
      </w: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Figure A.4.5.1.1.1-1: SNR variation for out-of-sync testing</w:t>
      </w:r>
    </w:p>
    <w:p w:rsidR="00482D6A" w:rsidRPr="00595406" w:rsidRDefault="00482D6A" w:rsidP="00482D6A">
      <w:pPr>
        <w:jc w:val="center"/>
        <w:rPr>
          <w:b/>
        </w:rPr>
      </w:pPr>
    </w:p>
    <w:p w:rsidR="00482D6A" w:rsidRPr="00595406" w:rsidRDefault="00482D6A" w:rsidP="00482D6A">
      <w:pPr>
        <w:keepNext/>
        <w:keepLines/>
        <w:spacing w:before="120"/>
        <w:ind w:left="1418" w:hanging="1418"/>
        <w:outlineLvl w:val="3"/>
        <w:rPr>
          <w:snapToGrid w:val="0"/>
          <w:sz w:val="24"/>
        </w:rPr>
      </w:pPr>
      <w:r w:rsidRPr="00595406">
        <w:rPr>
          <w:snapToGrid w:val="0"/>
          <w:sz w:val="24"/>
        </w:rPr>
        <w:t>A.4.5.1.1.2</w:t>
      </w:r>
      <w:r w:rsidRPr="00595406">
        <w:rPr>
          <w:snapToGrid w:val="0"/>
          <w:sz w:val="24"/>
        </w:rPr>
        <w:tab/>
        <w:t>Test Requirements</w:t>
      </w:r>
    </w:p>
    <w:p w:rsidR="00482D6A" w:rsidRPr="00595406" w:rsidRDefault="00482D6A" w:rsidP="00482D6A">
      <w:r w:rsidRPr="00595406">
        <w:t>The UE behavior in each test during time durations T1, T2 and T3 shall be as follows:</w:t>
      </w:r>
    </w:p>
    <w:p w:rsidR="00482D6A" w:rsidRPr="00595406" w:rsidRDefault="00482D6A" w:rsidP="00482D6A">
      <w:r w:rsidRPr="00595406">
        <w:t>During the period from time point A to time point B the UE shall transmit uplink signal at least in all uplink slots configured for CSI transmission according to the configured periodic CSI reporting.</w:t>
      </w:r>
    </w:p>
    <w:p w:rsidR="00482D6A" w:rsidRPr="00595406" w:rsidRDefault="00482D6A" w:rsidP="00482D6A">
      <w:r w:rsidRPr="00595406">
        <w:t>The UE shall stop transmitting uplink signal no later than time point C (D1 second after the start of the time duration T3).</w:t>
      </w:r>
    </w:p>
    <w:p w:rsidR="00482D6A" w:rsidRPr="00595406" w:rsidRDefault="00482D6A" w:rsidP="00482D6A">
      <w:r w:rsidRPr="00595406">
        <w:t>The rate of correct events observed during repeated tests shall be at least 90%.</w:t>
      </w:r>
    </w:p>
    <w:p w:rsidR="00482D6A" w:rsidRPr="00595406" w:rsidRDefault="00482D6A" w:rsidP="00482D6A"/>
    <w:p w:rsidR="00482D6A" w:rsidRPr="00595406" w:rsidRDefault="00482D6A" w:rsidP="00482D6A">
      <w:pPr>
        <w:keepNext/>
        <w:keepLines/>
        <w:spacing w:before="120"/>
        <w:ind w:left="1134" w:hanging="1134"/>
        <w:outlineLvl w:val="2"/>
        <w:rPr>
          <w:rFonts w:eastAsia="MS Mincho"/>
          <w:sz w:val="28"/>
        </w:rPr>
      </w:pPr>
      <w:r w:rsidRPr="00595406">
        <w:rPr>
          <w:rFonts w:eastAsia="MS Mincho"/>
          <w:sz w:val="28"/>
        </w:rPr>
        <w:t>A.4.5.1.2</w:t>
      </w:r>
      <w:r w:rsidRPr="00595406">
        <w:rPr>
          <w:rFonts w:eastAsia="MS Mincho"/>
          <w:sz w:val="28"/>
        </w:rPr>
        <w:tab/>
      </w:r>
      <w:r w:rsidRPr="00595406">
        <w:rPr>
          <w:rFonts w:eastAsia="MS Mincho"/>
          <w:sz w:val="28"/>
        </w:rPr>
        <w:tab/>
      </w:r>
      <w:r w:rsidRPr="00595406">
        <w:rPr>
          <w:rFonts w:eastAsia="MS Mincho"/>
          <w:sz w:val="28"/>
        </w:rPr>
        <w:tab/>
        <w:t xml:space="preserve">Radio Link Monitoring In-sync Test for FR1 PSCell configured with SSB-based RLM RS in non-DRX mode  </w:t>
      </w:r>
    </w:p>
    <w:p w:rsidR="00482D6A" w:rsidRPr="00595406" w:rsidRDefault="00482D6A" w:rsidP="00482D6A">
      <w:pPr>
        <w:keepNext/>
        <w:keepLines/>
        <w:spacing w:before="120"/>
        <w:ind w:left="1418" w:hanging="1418"/>
        <w:outlineLvl w:val="3"/>
        <w:rPr>
          <w:snapToGrid w:val="0"/>
          <w:sz w:val="24"/>
          <w:lang w:eastAsia="zh-CN"/>
        </w:rPr>
      </w:pPr>
      <w:r w:rsidRPr="00595406">
        <w:rPr>
          <w:snapToGrid w:val="0"/>
          <w:sz w:val="24"/>
          <w:lang w:eastAsia="zh-CN"/>
        </w:rPr>
        <w:t>A.4.5.1.2.1</w:t>
      </w:r>
      <w:r w:rsidRPr="00595406">
        <w:rPr>
          <w:snapToGrid w:val="0"/>
          <w:sz w:val="24"/>
          <w:lang w:eastAsia="zh-CN"/>
        </w:rPr>
        <w:tab/>
        <w:t>Test Purpose and Environment</w:t>
      </w:r>
    </w:p>
    <w:p w:rsidR="00482D6A" w:rsidRPr="00595406" w:rsidRDefault="00482D6A" w:rsidP="00482D6A">
      <w:r w:rsidRPr="00595406">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482D6A" w:rsidRDefault="00482D6A" w:rsidP="00482D6A">
      <w:pPr>
        <w:spacing w:before="120"/>
      </w:pPr>
      <w:r w:rsidRPr="00595406">
        <w:t xml:space="preserve">Supported test configurations are shown in table A.4.5.1.2.1-1. The test parameters are given in Tables A.4.5.1.2.1-2, A.4.5.1.2.1-3, and A.4.5.1.2.1-4 below. There are two cells, Cell 1 is the E-UTRAN PCell, and Cell 2 is the PSCell, in the test. </w:t>
      </w:r>
      <w:r w:rsidRPr="000F2A12">
        <w:t>The E-UTRAN PCell setting refers to Table A.3.7.2.1-1.</w:t>
      </w:r>
      <w:r>
        <w:t xml:space="preserve"> </w:t>
      </w:r>
      <w:r w:rsidRPr="00595406">
        <w:t>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482D6A" w:rsidRPr="00A07042" w:rsidRDefault="00482D6A" w:rsidP="00482D6A">
      <w:pPr>
        <w:spacing w:before="120"/>
        <w:rPr>
          <w:i/>
        </w:rPr>
      </w:pPr>
      <w:r w:rsidRPr="00A07042">
        <w:rPr>
          <w:i/>
        </w:rPr>
        <w:t>Editor note: whether to revise power level to be gradually changed</w:t>
      </w:r>
    </w:p>
    <w:p w:rsidR="00482D6A" w:rsidRPr="00A07042" w:rsidRDefault="00482D6A" w:rsidP="00482D6A">
      <w:pPr>
        <w:spacing w:before="120"/>
        <w:rPr>
          <w:i/>
        </w:rPr>
      </w:pPr>
      <w:r w:rsidRPr="00A07042">
        <w:rPr>
          <w:i/>
        </w:rPr>
        <w:t>Editor note: whether to revise the SSB configuration to be 2 SSBs and FFS the corresponding power level</w:t>
      </w:r>
    </w:p>
    <w:p w:rsidR="00482D6A" w:rsidRPr="00595406" w:rsidRDefault="00482D6A" w:rsidP="00482D6A">
      <w:pPr>
        <w:spacing w:before="120"/>
      </w:pPr>
    </w:p>
    <w:p w:rsidR="00482D6A" w:rsidRPr="00595406" w:rsidRDefault="00482D6A" w:rsidP="00482D6A">
      <w:pPr>
        <w:pStyle w:val="TH"/>
        <w:rPr>
          <w:rFonts w:ascii="Times New Roman" w:hAnsi="Times New Roman"/>
        </w:rPr>
      </w:pPr>
      <w:r w:rsidRPr="00595406">
        <w:rPr>
          <w:rFonts w:ascii="Times New Roman" w:hAnsi="Times New Roman"/>
        </w:rPr>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482D6A" w:rsidRPr="00595406" w:rsidTr="00E77B91">
        <w:trPr>
          <w:trHeight w:val="435"/>
          <w:jc w:val="center"/>
        </w:trPr>
        <w:tc>
          <w:tcPr>
            <w:tcW w:w="2239" w:type="dxa"/>
            <w:shd w:val="clear" w:color="auto" w:fill="auto"/>
          </w:tcPr>
          <w:p w:rsidR="00482D6A" w:rsidRPr="00595406" w:rsidRDefault="00482D6A" w:rsidP="00E77B91">
            <w:pPr>
              <w:rPr>
                <w:rFonts w:eastAsia="Malgun Gothic"/>
                <w:b/>
                <w:sz w:val="18"/>
                <w:szCs w:val="18"/>
              </w:rPr>
            </w:pPr>
            <w:r w:rsidRPr="00595406">
              <w:rPr>
                <w:rFonts w:eastAsia="Malgun Gothic"/>
                <w:b/>
                <w:sz w:val="18"/>
                <w:szCs w:val="18"/>
              </w:rPr>
              <w:t>Configuration</w:t>
            </w:r>
          </w:p>
        </w:tc>
        <w:tc>
          <w:tcPr>
            <w:tcW w:w="6822" w:type="dxa"/>
            <w:shd w:val="clear" w:color="auto" w:fill="auto"/>
          </w:tcPr>
          <w:p w:rsidR="00482D6A" w:rsidRPr="00595406" w:rsidRDefault="00482D6A" w:rsidP="00E77B91">
            <w:pPr>
              <w:rPr>
                <w:rFonts w:eastAsia="Malgun Gothic"/>
                <w:b/>
                <w:sz w:val="18"/>
                <w:szCs w:val="18"/>
              </w:rPr>
            </w:pPr>
            <w:r w:rsidRPr="00595406">
              <w:rPr>
                <w:rFonts w:eastAsia="Malgun Gothic"/>
                <w:b/>
                <w:sz w:val="18"/>
                <w:szCs w:val="18"/>
              </w:rPr>
              <w:t>Description</w:t>
            </w:r>
          </w:p>
        </w:tc>
      </w:tr>
      <w:tr w:rsidR="00482D6A" w:rsidRPr="00595406" w:rsidTr="00E77B91">
        <w:trPr>
          <w:trHeight w:val="440"/>
          <w:jc w:val="center"/>
        </w:trPr>
        <w:tc>
          <w:tcPr>
            <w:tcW w:w="2239" w:type="dxa"/>
            <w:shd w:val="clear" w:color="auto" w:fill="auto"/>
          </w:tcPr>
          <w:p w:rsidR="00482D6A" w:rsidRPr="00595406" w:rsidRDefault="00482D6A" w:rsidP="00E77B91">
            <w:pPr>
              <w:rPr>
                <w:rFonts w:eastAsia="Malgun Gothic"/>
              </w:rPr>
            </w:pPr>
            <w:r w:rsidRPr="00595406">
              <w:rPr>
                <w:rFonts w:eastAsia="Malgun Gothic"/>
              </w:rPr>
              <w:lastRenderedPageBreak/>
              <w:t>1</w:t>
            </w:r>
          </w:p>
        </w:tc>
        <w:tc>
          <w:tcPr>
            <w:tcW w:w="6822" w:type="dxa"/>
            <w:shd w:val="clear" w:color="auto" w:fill="auto"/>
          </w:tcPr>
          <w:p w:rsidR="00482D6A" w:rsidRPr="00595406" w:rsidRDefault="00482D6A" w:rsidP="00E77B91">
            <w:pPr>
              <w:rPr>
                <w:rFonts w:eastAsia="Malgun Gothic"/>
              </w:rPr>
            </w:pPr>
            <w:r w:rsidRPr="00595406">
              <w:rPr>
                <w:rFonts w:eastAsia="Malgun Gothic"/>
              </w:rPr>
              <w:t xml:space="preserve">LTE FDD, NR 15 </w:t>
            </w:r>
            <w:del w:id="251" w:author="Mediatek" w:date="2018-10-31T10:12:00Z">
              <w:r w:rsidRPr="00595406" w:rsidDel="002807A4">
                <w:rPr>
                  <w:rFonts w:eastAsia="Malgun Gothic"/>
                </w:rPr>
                <w:delText>kHz</w:delText>
              </w:r>
            </w:del>
            <w:ins w:id="252" w:author="Mediatek" w:date="2018-10-31T10:12:00Z">
              <w:r>
                <w:rPr>
                  <w:rFonts w:eastAsia="Malgun Gothic"/>
                </w:rPr>
                <w:t>KHz</w:t>
              </w:r>
            </w:ins>
            <w:r w:rsidRPr="00595406">
              <w:rPr>
                <w:rFonts w:eastAsia="Malgun Gothic"/>
              </w:rPr>
              <w:t xml:space="preserve"> SSB SCS, 10MHz bandwidth, FDD duplex mode</w:t>
            </w:r>
          </w:p>
        </w:tc>
      </w:tr>
      <w:tr w:rsidR="00482D6A" w:rsidRPr="00595406" w:rsidTr="00E77B91">
        <w:trPr>
          <w:trHeight w:val="435"/>
          <w:jc w:val="center"/>
        </w:trPr>
        <w:tc>
          <w:tcPr>
            <w:tcW w:w="2239" w:type="dxa"/>
            <w:shd w:val="clear" w:color="auto" w:fill="auto"/>
          </w:tcPr>
          <w:p w:rsidR="00482D6A" w:rsidRPr="00595406" w:rsidRDefault="00482D6A" w:rsidP="00E77B91">
            <w:pPr>
              <w:rPr>
                <w:rFonts w:eastAsia="Malgun Gothic"/>
              </w:rPr>
            </w:pPr>
            <w:r w:rsidRPr="00595406">
              <w:rPr>
                <w:rFonts w:eastAsia="Malgun Gothic"/>
              </w:rPr>
              <w:t>2</w:t>
            </w:r>
          </w:p>
        </w:tc>
        <w:tc>
          <w:tcPr>
            <w:tcW w:w="6822" w:type="dxa"/>
            <w:shd w:val="clear" w:color="auto" w:fill="auto"/>
          </w:tcPr>
          <w:p w:rsidR="00482D6A" w:rsidRPr="00595406" w:rsidRDefault="00482D6A" w:rsidP="00E77B91">
            <w:pPr>
              <w:rPr>
                <w:rFonts w:eastAsia="Malgun Gothic"/>
              </w:rPr>
            </w:pPr>
            <w:r w:rsidRPr="00595406">
              <w:rPr>
                <w:rFonts w:eastAsia="Malgun Gothic"/>
              </w:rPr>
              <w:t xml:space="preserve">LTE FDD, NR 15 </w:t>
            </w:r>
            <w:del w:id="253" w:author="Mediatek" w:date="2018-10-31T10:12:00Z">
              <w:r w:rsidRPr="00595406" w:rsidDel="002807A4">
                <w:rPr>
                  <w:rFonts w:eastAsia="Malgun Gothic"/>
                </w:rPr>
                <w:delText>kHz</w:delText>
              </w:r>
            </w:del>
            <w:ins w:id="254" w:author="Mediatek" w:date="2018-10-31T10:12:00Z">
              <w:r>
                <w:rPr>
                  <w:rFonts w:eastAsia="Malgun Gothic"/>
                </w:rPr>
                <w:t>KHz</w:t>
              </w:r>
            </w:ins>
            <w:r w:rsidRPr="00595406">
              <w:rPr>
                <w:rFonts w:eastAsia="Malgun Gothic"/>
              </w:rPr>
              <w:t xml:space="preserve"> SSB SCS, 10MHz bandwidth, TDD duplex mode</w:t>
            </w:r>
          </w:p>
        </w:tc>
      </w:tr>
      <w:tr w:rsidR="00482D6A" w:rsidRPr="00595406" w:rsidTr="00E77B91">
        <w:trPr>
          <w:trHeight w:val="435"/>
          <w:jc w:val="center"/>
        </w:trPr>
        <w:tc>
          <w:tcPr>
            <w:tcW w:w="2239" w:type="dxa"/>
            <w:shd w:val="clear" w:color="auto" w:fill="auto"/>
          </w:tcPr>
          <w:p w:rsidR="00482D6A" w:rsidRPr="00595406" w:rsidRDefault="00482D6A" w:rsidP="00E77B91">
            <w:pPr>
              <w:rPr>
                <w:rFonts w:eastAsia="Malgun Gothic"/>
              </w:rPr>
            </w:pPr>
            <w:r w:rsidRPr="00595406">
              <w:rPr>
                <w:rFonts w:eastAsia="Malgun Gothic"/>
              </w:rPr>
              <w:t>3</w:t>
            </w:r>
          </w:p>
        </w:tc>
        <w:tc>
          <w:tcPr>
            <w:tcW w:w="6822" w:type="dxa"/>
            <w:shd w:val="clear" w:color="auto" w:fill="auto"/>
          </w:tcPr>
          <w:p w:rsidR="00482D6A" w:rsidRPr="00595406" w:rsidRDefault="00482D6A" w:rsidP="00E77B91">
            <w:pPr>
              <w:rPr>
                <w:rFonts w:eastAsia="Malgun Gothic"/>
              </w:rPr>
            </w:pPr>
            <w:r w:rsidRPr="00595406">
              <w:rPr>
                <w:rFonts w:eastAsia="Malgun Gothic"/>
              </w:rPr>
              <w:t>LTE FDD, NR 30</w:t>
            </w:r>
            <w:ins w:id="255" w:author="Mediatek" w:date="2018-10-31T10:13:00Z">
              <w:r>
                <w:rPr>
                  <w:rFonts w:eastAsia="Malgun Gothic"/>
                </w:rPr>
                <w:t xml:space="preserve"> </w:t>
              </w:r>
            </w:ins>
            <w:del w:id="256" w:author="Mediatek" w:date="2018-10-31T10:12:00Z">
              <w:r w:rsidRPr="00595406" w:rsidDel="002807A4">
                <w:rPr>
                  <w:rFonts w:eastAsia="Malgun Gothic"/>
                </w:rPr>
                <w:delText>kHz</w:delText>
              </w:r>
            </w:del>
            <w:ins w:id="257" w:author="Mediatek" w:date="2018-10-31T10:12:00Z">
              <w:r>
                <w:rPr>
                  <w:rFonts w:eastAsia="Malgun Gothic"/>
                </w:rPr>
                <w:t>KHz</w:t>
              </w:r>
            </w:ins>
            <w:r w:rsidRPr="00595406">
              <w:rPr>
                <w:rFonts w:eastAsia="Malgun Gothic"/>
              </w:rPr>
              <w:t xml:space="preserve"> SSB SCS, 40MHz bandwidth, TDD duplex mode</w:t>
            </w:r>
          </w:p>
        </w:tc>
      </w:tr>
      <w:tr w:rsidR="00482D6A" w:rsidRPr="00595406" w:rsidTr="00E77B91">
        <w:trPr>
          <w:trHeight w:val="435"/>
          <w:jc w:val="center"/>
        </w:trPr>
        <w:tc>
          <w:tcPr>
            <w:tcW w:w="2239" w:type="dxa"/>
            <w:shd w:val="clear" w:color="auto" w:fill="auto"/>
          </w:tcPr>
          <w:p w:rsidR="00482D6A" w:rsidRPr="00595406" w:rsidRDefault="00482D6A" w:rsidP="00E77B91">
            <w:pPr>
              <w:rPr>
                <w:rFonts w:eastAsia="Malgun Gothic"/>
              </w:rPr>
            </w:pPr>
            <w:r w:rsidRPr="00595406">
              <w:rPr>
                <w:rFonts w:eastAsia="Malgun Gothic"/>
              </w:rPr>
              <w:t>4</w:t>
            </w:r>
          </w:p>
        </w:tc>
        <w:tc>
          <w:tcPr>
            <w:tcW w:w="6822" w:type="dxa"/>
            <w:shd w:val="clear" w:color="auto" w:fill="auto"/>
          </w:tcPr>
          <w:p w:rsidR="00482D6A" w:rsidRPr="00595406" w:rsidRDefault="00482D6A" w:rsidP="00E77B91">
            <w:pPr>
              <w:rPr>
                <w:rFonts w:eastAsia="Malgun Gothic"/>
              </w:rPr>
            </w:pPr>
            <w:r w:rsidRPr="00595406">
              <w:rPr>
                <w:rFonts w:eastAsia="Malgun Gothic"/>
              </w:rPr>
              <w:t xml:space="preserve">LTE TDD, NR 15 </w:t>
            </w:r>
            <w:del w:id="258" w:author="Mediatek" w:date="2018-10-31T10:12:00Z">
              <w:r w:rsidRPr="00595406" w:rsidDel="002807A4">
                <w:rPr>
                  <w:rFonts w:eastAsia="Malgun Gothic"/>
                </w:rPr>
                <w:delText>kHz</w:delText>
              </w:r>
            </w:del>
            <w:ins w:id="259" w:author="Mediatek" w:date="2018-10-31T10:12:00Z">
              <w:r>
                <w:rPr>
                  <w:rFonts w:eastAsia="Malgun Gothic"/>
                </w:rPr>
                <w:t>KHz</w:t>
              </w:r>
            </w:ins>
            <w:r w:rsidRPr="00595406">
              <w:rPr>
                <w:rFonts w:eastAsia="Malgun Gothic"/>
              </w:rPr>
              <w:t xml:space="preserve"> SSB SCS, 10MHz bandwidth, FDD duplex mode</w:t>
            </w:r>
          </w:p>
        </w:tc>
      </w:tr>
      <w:tr w:rsidR="00482D6A" w:rsidRPr="00595406" w:rsidTr="00E77B91">
        <w:trPr>
          <w:trHeight w:val="435"/>
          <w:jc w:val="center"/>
        </w:trPr>
        <w:tc>
          <w:tcPr>
            <w:tcW w:w="2239" w:type="dxa"/>
            <w:shd w:val="clear" w:color="auto" w:fill="auto"/>
          </w:tcPr>
          <w:p w:rsidR="00482D6A" w:rsidRPr="00595406" w:rsidRDefault="00482D6A" w:rsidP="00E77B91">
            <w:pPr>
              <w:rPr>
                <w:rFonts w:eastAsia="Malgun Gothic"/>
              </w:rPr>
            </w:pPr>
            <w:r w:rsidRPr="00595406">
              <w:rPr>
                <w:rFonts w:eastAsia="Malgun Gothic"/>
              </w:rPr>
              <w:t>5</w:t>
            </w:r>
          </w:p>
        </w:tc>
        <w:tc>
          <w:tcPr>
            <w:tcW w:w="6822" w:type="dxa"/>
            <w:shd w:val="clear" w:color="auto" w:fill="auto"/>
          </w:tcPr>
          <w:p w:rsidR="00482D6A" w:rsidRPr="00595406" w:rsidRDefault="00482D6A" w:rsidP="00E77B91">
            <w:pPr>
              <w:rPr>
                <w:rFonts w:eastAsia="Malgun Gothic"/>
              </w:rPr>
            </w:pPr>
            <w:r w:rsidRPr="00595406">
              <w:rPr>
                <w:rFonts w:eastAsia="Malgun Gothic"/>
              </w:rPr>
              <w:t xml:space="preserve">LTE TDD, NR 15 </w:t>
            </w:r>
            <w:del w:id="260" w:author="Mediatek" w:date="2018-10-31T10:12:00Z">
              <w:r w:rsidRPr="00595406" w:rsidDel="002807A4">
                <w:rPr>
                  <w:rFonts w:eastAsia="Malgun Gothic"/>
                </w:rPr>
                <w:delText>kHz</w:delText>
              </w:r>
            </w:del>
            <w:ins w:id="261" w:author="Mediatek" w:date="2018-10-31T10:12:00Z">
              <w:r>
                <w:rPr>
                  <w:rFonts w:eastAsia="Malgun Gothic"/>
                </w:rPr>
                <w:t>KHz</w:t>
              </w:r>
            </w:ins>
            <w:r w:rsidRPr="00595406">
              <w:rPr>
                <w:rFonts w:eastAsia="Malgun Gothic"/>
              </w:rPr>
              <w:t xml:space="preserve"> SSB SCS, 10MHz bandwidth, TDD duplex mode</w:t>
            </w:r>
          </w:p>
        </w:tc>
      </w:tr>
      <w:tr w:rsidR="00482D6A" w:rsidRPr="00595406" w:rsidTr="00E77B91">
        <w:trPr>
          <w:trHeight w:val="435"/>
          <w:jc w:val="center"/>
        </w:trPr>
        <w:tc>
          <w:tcPr>
            <w:tcW w:w="2239" w:type="dxa"/>
            <w:shd w:val="clear" w:color="auto" w:fill="auto"/>
          </w:tcPr>
          <w:p w:rsidR="00482D6A" w:rsidRPr="00595406" w:rsidRDefault="00482D6A" w:rsidP="00E77B91">
            <w:pPr>
              <w:rPr>
                <w:rFonts w:eastAsia="Malgun Gothic"/>
              </w:rPr>
            </w:pPr>
            <w:r w:rsidRPr="00595406">
              <w:rPr>
                <w:rFonts w:eastAsia="Malgun Gothic"/>
              </w:rPr>
              <w:t>6</w:t>
            </w:r>
          </w:p>
        </w:tc>
        <w:tc>
          <w:tcPr>
            <w:tcW w:w="6822" w:type="dxa"/>
            <w:shd w:val="clear" w:color="auto" w:fill="auto"/>
          </w:tcPr>
          <w:p w:rsidR="00482D6A" w:rsidRPr="00595406" w:rsidRDefault="00482D6A" w:rsidP="00E77B91">
            <w:pPr>
              <w:rPr>
                <w:rFonts w:eastAsia="Malgun Gothic"/>
              </w:rPr>
            </w:pPr>
            <w:r w:rsidRPr="00595406">
              <w:rPr>
                <w:rFonts w:eastAsia="Malgun Gothic"/>
              </w:rPr>
              <w:t>LTE TDD, NR 30</w:t>
            </w:r>
            <w:ins w:id="262" w:author="Mediatek" w:date="2018-10-31T10:13:00Z">
              <w:r>
                <w:rPr>
                  <w:rFonts w:eastAsia="Malgun Gothic"/>
                </w:rPr>
                <w:t xml:space="preserve"> </w:t>
              </w:r>
            </w:ins>
            <w:del w:id="263" w:author="Mediatek" w:date="2018-10-31T10:12:00Z">
              <w:r w:rsidRPr="00595406" w:rsidDel="002807A4">
                <w:rPr>
                  <w:rFonts w:eastAsia="Malgun Gothic"/>
                </w:rPr>
                <w:delText>kHz</w:delText>
              </w:r>
            </w:del>
            <w:ins w:id="264" w:author="Mediatek" w:date="2018-10-31T10:12:00Z">
              <w:r>
                <w:rPr>
                  <w:rFonts w:eastAsia="Malgun Gothic"/>
                </w:rPr>
                <w:t>KHz</w:t>
              </w:r>
            </w:ins>
            <w:r w:rsidRPr="00595406">
              <w:rPr>
                <w:rFonts w:eastAsia="Malgun Gothic"/>
              </w:rPr>
              <w:t xml:space="preserve"> SSB SCS, 40MHz bandwidth, TDD duplex mode</w:t>
            </w:r>
          </w:p>
        </w:tc>
      </w:tr>
      <w:tr w:rsidR="00482D6A" w:rsidRPr="00595406" w:rsidTr="00E77B91">
        <w:trPr>
          <w:trHeight w:val="435"/>
          <w:jc w:val="center"/>
        </w:trPr>
        <w:tc>
          <w:tcPr>
            <w:tcW w:w="9061" w:type="dxa"/>
            <w:gridSpan w:val="2"/>
            <w:shd w:val="clear" w:color="auto" w:fill="auto"/>
          </w:tcPr>
          <w:p w:rsidR="00482D6A" w:rsidRPr="00595406" w:rsidRDefault="00482D6A" w:rsidP="00E77B91">
            <w:pPr>
              <w:rPr>
                <w:rFonts w:eastAsia="Malgun Gothic"/>
                <w:sz w:val="18"/>
                <w:szCs w:val="18"/>
              </w:rPr>
            </w:pPr>
            <w:r w:rsidRPr="00595406">
              <w:rPr>
                <w:rFonts w:eastAsia="Malgun Gothic"/>
                <w:sz w:val="18"/>
                <w:szCs w:val="18"/>
              </w:rPr>
              <w:t>Note: The UE is only required to pass in one of the supported test configurations in FR1</w:t>
            </w:r>
          </w:p>
        </w:tc>
      </w:tr>
    </w:tbl>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Table A.4.5.1.2.1-2: General test parameters for FR1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65" w:author="Mediatek" w:date="2018-10-31T11:12:00Z">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15"/>
        <w:gridCol w:w="166"/>
        <w:gridCol w:w="101"/>
        <w:gridCol w:w="1415"/>
        <w:gridCol w:w="567"/>
        <w:gridCol w:w="2492"/>
        <w:gridCol w:w="2655"/>
        <w:tblGridChange w:id="266">
          <w:tblGrid>
            <w:gridCol w:w="1815"/>
            <w:gridCol w:w="267"/>
            <w:gridCol w:w="96"/>
            <w:gridCol w:w="1319"/>
            <w:gridCol w:w="567"/>
            <w:gridCol w:w="2492"/>
            <w:gridCol w:w="2655"/>
          </w:tblGrid>
        </w:tblGridChange>
      </w:tblGrid>
      <w:tr w:rsidR="00482D6A" w:rsidRPr="00595406" w:rsidTr="00E77B91">
        <w:trPr>
          <w:trHeight w:val="160"/>
          <w:jc w:val="center"/>
          <w:trPrChange w:id="267" w:author="Mediatek" w:date="2018-10-31T11:12:00Z">
            <w:trPr>
              <w:trHeight w:val="160"/>
              <w:jc w:val="center"/>
            </w:trPr>
          </w:trPrChange>
        </w:trPr>
        <w:tc>
          <w:tcPr>
            <w:tcW w:w="1898" w:type="pct"/>
            <w:gridSpan w:val="4"/>
            <w:vMerge w:val="restart"/>
            <w:shd w:val="clear" w:color="auto" w:fill="auto"/>
            <w:tcPrChange w:id="268" w:author="Mediatek" w:date="2018-10-31T11:12:00Z">
              <w:tcPr>
                <w:tcW w:w="1898" w:type="pct"/>
                <w:gridSpan w:val="4"/>
                <w:vMerge w:val="restart"/>
                <w:shd w:val="clear" w:color="auto" w:fill="auto"/>
              </w:tcPr>
            </w:tcPrChange>
          </w:tcPr>
          <w:p w:rsidR="00482D6A" w:rsidRPr="00595406" w:rsidRDefault="00482D6A" w:rsidP="00E77B91">
            <w:pPr>
              <w:keepNext/>
              <w:keepLines/>
              <w:spacing w:after="0"/>
              <w:jc w:val="center"/>
              <w:rPr>
                <w:b/>
                <w:noProof/>
                <w:sz w:val="18"/>
                <w:szCs w:val="18"/>
              </w:rPr>
            </w:pPr>
            <w:r w:rsidRPr="00595406">
              <w:rPr>
                <w:b/>
                <w:noProof/>
                <w:sz w:val="18"/>
                <w:szCs w:val="18"/>
              </w:rPr>
              <w:lastRenderedPageBreak/>
              <w:t>Parameter</w:t>
            </w:r>
          </w:p>
        </w:tc>
        <w:tc>
          <w:tcPr>
            <w:tcW w:w="308" w:type="pct"/>
            <w:vMerge w:val="restart"/>
            <w:shd w:val="clear" w:color="auto" w:fill="auto"/>
            <w:tcPrChange w:id="269" w:author="Mediatek" w:date="2018-10-31T11:12:00Z">
              <w:tcPr>
                <w:tcW w:w="308" w:type="pct"/>
                <w:vMerge w:val="restart"/>
                <w:shd w:val="clear" w:color="auto" w:fill="auto"/>
              </w:tcPr>
            </w:tcPrChange>
          </w:tcPr>
          <w:p w:rsidR="00482D6A" w:rsidRPr="00595406" w:rsidRDefault="00482D6A" w:rsidP="00E77B91">
            <w:pPr>
              <w:keepNext/>
              <w:keepLines/>
              <w:spacing w:after="0"/>
              <w:jc w:val="center"/>
              <w:rPr>
                <w:b/>
                <w:noProof/>
                <w:sz w:val="18"/>
                <w:szCs w:val="18"/>
              </w:rPr>
            </w:pPr>
            <w:r w:rsidRPr="00595406">
              <w:rPr>
                <w:b/>
                <w:noProof/>
                <w:sz w:val="18"/>
                <w:szCs w:val="18"/>
              </w:rPr>
              <w:t>Unit</w:t>
            </w:r>
          </w:p>
        </w:tc>
        <w:tc>
          <w:tcPr>
            <w:tcW w:w="2794" w:type="pct"/>
            <w:gridSpan w:val="2"/>
            <w:shd w:val="clear" w:color="auto" w:fill="auto"/>
            <w:tcPrChange w:id="270" w:author="Mediatek" w:date="2018-10-31T11:12:00Z">
              <w:tcPr>
                <w:tcW w:w="2794" w:type="pct"/>
                <w:gridSpan w:val="2"/>
                <w:shd w:val="clear" w:color="auto" w:fill="auto"/>
              </w:tcPr>
            </w:tcPrChange>
          </w:tcPr>
          <w:p w:rsidR="00482D6A" w:rsidRPr="00595406" w:rsidRDefault="00482D6A" w:rsidP="00E77B91">
            <w:pPr>
              <w:keepNext/>
              <w:keepLines/>
              <w:spacing w:after="0"/>
              <w:jc w:val="center"/>
              <w:rPr>
                <w:b/>
                <w:noProof/>
                <w:sz w:val="18"/>
                <w:szCs w:val="18"/>
              </w:rPr>
            </w:pPr>
            <w:r w:rsidRPr="00595406">
              <w:rPr>
                <w:b/>
                <w:noProof/>
                <w:sz w:val="18"/>
                <w:szCs w:val="18"/>
              </w:rPr>
              <w:t>Value</w:t>
            </w:r>
          </w:p>
        </w:tc>
      </w:tr>
      <w:tr w:rsidR="00482D6A" w:rsidRPr="00595406" w:rsidTr="00E77B91">
        <w:trPr>
          <w:trHeight w:val="200"/>
          <w:jc w:val="center"/>
          <w:trPrChange w:id="271" w:author="Mediatek" w:date="2018-10-31T11:12:00Z">
            <w:trPr>
              <w:trHeight w:val="200"/>
              <w:jc w:val="center"/>
            </w:trPr>
          </w:trPrChange>
        </w:trPr>
        <w:tc>
          <w:tcPr>
            <w:tcW w:w="1898" w:type="pct"/>
            <w:gridSpan w:val="4"/>
            <w:vMerge/>
            <w:shd w:val="clear" w:color="auto" w:fill="auto"/>
            <w:tcPrChange w:id="272" w:author="Mediatek" w:date="2018-10-31T11:12:00Z">
              <w:tcPr>
                <w:tcW w:w="1898" w:type="pct"/>
                <w:gridSpan w:val="4"/>
                <w:vMerge/>
                <w:shd w:val="clear" w:color="auto" w:fill="auto"/>
              </w:tcPr>
            </w:tcPrChange>
          </w:tcPr>
          <w:p w:rsidR="00482D6A" w:rsidRPr="00595406" w:rsidRDefault="00482D6A" w:rsidP="00E77B91">
            <w:pPr>
              <w:keepNext/>
              <w:keepLines/>
              <w:spacing w:after="0"/>
              <w:jc w:val="center"/>
              <w:rPr>
                <w:b/>
                <w:noProof/>
                <w:sz w:val="18"/>
                <w:szCs w:val="18"/>
              </w:rPr>
            </w:pPr>
          </w:p>
        </w:tc>
        <w:tc>
          <w:tcPr>
            <w:tcW w:w="308" w:type="pct"/>
            <w:vMerge/>
            <w:shd w:val="clear" w:color="auto" w:fill="auto"/>
            <w:tcPrChange w:id="273" w:author="Mediatek" w:date="2018-10-31T11:12:00Z">
              <w:tcPr>
                <w:tcW w:w="308" w:type="pct"/>
                <w:vMerge/>
                <w:shd w:val="clear" w:color="auto" w:fill="auto"/>
              </w:tcPr>
            </w:tcPrChange>
          </w:tcPr>
          <w:p w:rsidR="00482D6A" w:rsidRPr="00595406" w:rsidRDefault="00482D6A" w:rsidP="00E77B91">
            <w:pPr>
              <w:keepNext/>
              <w:keepLines/>
              <w:spacing w:after="0"/>
              <w:jc w:val="center"/>
              <w:rPr>
                <w:b/>
                <w:noProof/>
                <w:sz w:val="18"/>
                <w:szCs w:val="18"/>
              </w:rPr>
            </w:pPr>
          </w:p>
        </w:tc>
        <w:tc>
          <w:tcPr>
            <w:tcW w:w="1353" w:type="pct"/>
            <w:shd w:val="clear" w:color="auto" w:fill="auto"/>
            <w:tcPrChange w:id="274" w:author="Mediatek" w:date="2018-10-31T11:12:00Z">
              <w:tcPr>
                <w:tcW w:w="1353" w:type="pct"/>
                <w:shd w:val="clear" w:color="auto" w:fill="auto"/>
              </w:tcPr>
            </w:tcPrChange>
          </w:tcPr>
          <w:p w:rsidR="00482D6A" w:rsidRPr="00595406" w:rsidRDefault="00482D6A" w:rsidP="00E77B91">
            <w:pPr>
              <w:keepNext/>
              <w:keepLines/>
              <w:spacing w:after="0"/>
              <w:jc w:val="center"/>
              <w:rPr>
                <w:b/>
                <w:noProof/>
                <w:sz w:val="18"/>
                <w:szCs w:val="18"/>
              </w:rPr>
            </w:pPr>
            <w:r w:rsidRPr="00595406">
              <w:rPr>
                <w:b/>
                <w:noProof/>
                <w:sz w:val="18"/>
                <w:szCs w:val="18"/>
              </w:rPr>
              <w:t>Test 1</w:t>
            </w:r>
          </w:p>
        </w:tc>
        <w:tc>
          <w:tcPr>
            <w:tcW w:w="1441" w:type="pct"/>
            <w:tcPrChange w:id="275" w:author="Mediatek" w:date="2018-10-31T11:12:00Z">
              <w:tcPr>
                <w:tcW w:w="1441" w:type="pct"/>
              </w:tcPr>
            </w:tcPrChange>
          </w:tcPr>
          <w:p w:rsidR="00482D6A" w:rsidRPr="00595406" w:rsidRDefault="00482D6A" w:rsidP="00E77B91">
            <w:pPr>
              <w:keepNext/>
              <w:keepLines/>
              <w:spacing w:after="0"/>
              <w:jc w:val="center"/>
              <w:rPr>
                <w:b/>
                <w:noProof/>
                <w:sz w:val="18"/>
                <w:szCs w:val="18"/>
              </w:rPr>
            </w:pPr>
            <w:r w:rsidRPr="00595406">
              <w:rPr>
                <w:b/>
                <w:noProof/>
                <w:sz w:val="18"/>
                <w:szCs w:val="18"/>
              </w:rPr>
              <w:t>Test 2</w:t>
            </w:r>
          </w:p>
        </w:tc>
      </w:tr>
      <w:tr w:rsidR="00482D6A" w:rsidRPr="00595406" w:rsidTr="00E77B91">
        <w:trPr>
          <w:trHeight w:val="64"/>
          <w:jc w:val="center"/>
          <w:trPrChange w:id="276" w:author="Mediatek" w:date="2018-10-31T11:12:00Z">
            <w:trPr>
              <w:trHeight w:val="64"/>
              <w:jc w:val="center"/>
            </w:trPr>
          </w:trPrChange>
        </w:trPr>
        <w:tc>
          <w:tcPr>
            <w:tcW w:w="1898" w:type="pct"/>
            <w:gridSpan w:val="4"/>
            <w:shd w:val="clear" w:color="auto" w:fill="auto"/>
            <w:tcPrChange w:id="277"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Active E-UTRA PCell </w:t>
            </w:r>
          </w:p>
        </w:tc>
        <w:tc>
          <w:tcPr>
            <w:tcW w:w="308" w:type="pct"/>
            <w:shd w:val="clear" w:color="auto" w:fill="auto"/>
            <w:tcPrChange w:id="278"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279"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Cell 1</w:t>
            </w:r>
          </w:p>
        </w:tc>
        <w:tc>
          <w:tcPr>
            <w:tcW w:w="1441" w:type="pct"/>
            <w:tcPrChange w:id="280"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Cell 1</w:t>
            </w:r>
          </w:p>
        </w:tc>
      </w:tr>
      <w:tr w:rsidR="00482D6A" w:rsidRPr="00595406" w:rsidTr="00E77B91">
        <w:trPr>
          <w:trHeight w:val="164"/>
          <w:jc w:val="center"/>
          <w:trPrChange w:id="281" w:author="Mediatek" w:date="2018-10-31T11:12:00Z">
            <w:trPr>
              <w:trHeight w:val="164"/>
              <w:jc w:val="center"/>
            </w:trPr>
          </w:trPrChange>
        </w:trPr>
        <w:tc>
          <w:tcPr>
            <w:tcW w:w="1898" w:type="pct"/>
            <w:gridSpan w:val="4"/>
            <w:shd w:val="clear" w:color="auto" w:fill="auto"/>
            <w:tcPrChange w:id="282"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E-UTRA RF Channel Number</w:t>
            </w:r>
          </w:p>
        </w:tc>
        <w:tc>
          <w:tcPr>
            <w:tcW w:w="308" w:type="pct"/>
            <w:shd w:val="clear" w:color="auto" w:fill="auto"/>
            <w:tcPrChange w:id="283"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284"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c>
          <w:tcPr>
            <w:tcW w:w="1441" w:type="pct"/>
            <w:tcPrChange w:id="285"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r>
      <w:tr w:rsidR="00482D6A" w:rsidRPr="00595406" w:rsidTr="00E77B91">
        <w:trPr>
          <w:trHeight w:val="164"/>
          <w:jc w:val="center"/>
          <w:trPrChange w:id="286" w:author="Mediatek" w:date="2018-10-31T11:12:00Z">
            <w:trPr>
              <w:trHeight w:val="164"/>
              <w:jc w:val="center"/>
            </w:trPr>
          </w:trPrChange>
        </w:trPr>
        <w:tc>
          <w:tcPr>
            <w:tcW w:w="1898" w:type="pct"/>
            <w:gridSpan w:val="4"/>
            <w:shd w:val="clear" w:color="auto" w:fill="auto"/>
            <w:tcPrChange w:id="287"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Active PSCell</w:t>
            </w:r>
          </w:p>
        </w:tc>
        <w:tc>
          <w:tcPr>
            <w:tcW w:w="308" w:type="pct"/>
            <w:shd w:val="clear" w:color="auto" w:fill="auto"/>
            <w:tcPrChange w:id="288"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289"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Cell 2</w:t>
            </w:r>
          </w:p>
        </w:tc>
        <w:tc>
          <w:tcPr>
            <w:tcW w:w="1441" w:type="pct"/>
            <w:tcPrChange w:id="290"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Cell 2</w:t>
            </w:r>
          </w:p>
        </w:tc>
      </w:tr>
      <w:tr w:rsidR="00482D6A" w:rsidRPr="00595406" w:rsidTr="00E77B91">
        <w:trPr>
          <w:trHeight w:val="62"/>
          <w:jc w:val="center"/>
          <w:trPrChange w:id="291" w:author="Mediatek" w:date="2018-10-31T11:12:00Z">
            <w:trPr>
              <w:trHeight w:val="62"/>
              <w:jc w:val="center"/>
            </w:trPr>
          </w:trPrChange>
        </w:trPr>
        <w:tc>
          <w:tcPr>
            <w:tcW w:w="1898" w:type="pct"/>
            <w:gridSpan w:val="4"/>
            <w:shd w:val="clear" w:color="auto" w:fill="auto"/>
            <w:tcPrChange w:id="292"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lang w:val="it-IT"/>
              </w:rPr>
            </w:pPr>
            <w:r w:rsidRPr="00595406">
              <w:rPr>
                <w:noProof/>
                <w:sz w:val="18"/>
                <w:szCs w:val="18"/>
                <w:lang w:val="it-IT"/>
              </w:rPr>
              <w:t>RF Channel Number</w:t>
            </w:r>
          </w:p>
        </w:tc>
        <w:tc>
          <w:tcPr>
            <w:tcW w:w="308" w:type="pct"/>
            <w:shd w:val="clear" w:color="auto" w:fill="auto"/>
            <w:tcPrChange w:id="293"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lang w:val="it-IT"/>
              </w:rPr>
            </w:pPr>
          </w:p>
        </w:tc>
        <w:tc>
          <w:tcPr>
            <w:tcW w:w="1353" w:type="pct"/>
            <w:shd w:val="clear" w:color="auto" w:fill="auto"/>
            <w:tcPrChange w:id="294"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2</w:t>
            </w:r>
          </w:p>
        </w:tc>
        <w:tc>
          <w:tcPr>
            <w:tcW w:w="1441" w:type="pct"/>
            <w:tcPrChange w:id="295"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2</w:t>
            </w:r>
          </w:p>
        </w:tc>
      </w:tr>
      <w:tr w:rsidR="00482D6A" w:rsidRPr="009552B6" w:rsidTr="00E77B91">
        <w:trPr>
          <w:trHeight w:val="93"/>
          <w:jc w:val="center"/>
          <w:trPrChange w:id="296" w:author="Mediatek" w:date="2018-10-31T11:12:00Z">
            <w:trPr>
              <w:trHeight w:val="93"/>
              <w:jc w:val="center"/>
            </w:trPr>
          </w:trPrChange>
        </w:trPr>
        <w:tc>
          <w:tcPr>
            <w:tcW w:w="1075" w:type="pct"/>
            <w:gridSpan w:val="2"/>
            <w:vMerge w:val="restart"/>
            <w:shd w:val="clear" w:color="auto" w:fill="auto"/>
            <w:tcPrChange w:id="297" w:author="Mediatek" w:date="2018-10-31T11:12:00Z">
              <w:tcPr>
                <w:tcW w:w="1182" w:type="pct"/>
                <w:gridSpan w:val="3"/>
                <w:vMerge w:val="restar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Duplex mode</w:t>
            </w:r>
          </w:p>
        </w:tc>
        <w:tc>
          <w:tcPr>
            <w:tcW w:w="823" w:type="pct"/>
            <w:gridSpan w:val="2"/>
            <w:shd w:val="clear" w:color="auto" w:fill="auto"/>
            <w:tcPrChange w:id="298"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308" w:type="pct"/>
            <w:vMerge w:val="restart"/>
            <w:shd w:val="clear" w:color="auto" w:fill="auto"/>
            <w:tcPrChange w:id="299" w:author="Mediatek" w:date="2018-10-31T11:12:00Z">
              <w:tcPr>
                <w:tcW w:w="308" w:type="pct"/>
                <w:vMerge w:val="restart"/>
                <w:shd w:val="clear" w:color="auto" w:fill="auto"/>
              </w:tcPr>
            </w:tcPrChange>
          </w:tcPr>
          <w:p w:rsidR="00482D6A" w:rsidRPr="00595406" w:rsidRDefault="00482D6A" w:rsidP="00E77B91">
            <w:pPr>
              <w:keepNext/>
              <w:keepLines/>
              <w:spacing w:after="0"/>
              <w:jc w:val="center"/>
              <w:rPr>
                <w:noProof/>
                <w:sz w:val="18"/>
                <w:szCs w:val="18"/>
                <w:lang w:val="it-IT"/>
              </w:rPr>
            </w:pPr>
          </w:p>
        </w:tc>
        <w:tc>
          <w:tcPr>
            <w:tcW w:w="1353" w:type="pct"/>
            <w:shd w:val="clear" w:color="auto" w:fill="auto"/>
            <w:tcPrChange w:id="300"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FDD</w:t>
            </w:r>
          </w:p>
        </w:tc>
        <w:tc>
          <w:tcPr>
            <w:tcW w:w="1441" w:type="pct"/>
            <w:tcPrChange w:id="301" w:author="Mediatek" w:date="2018-10-31T11:12:00Z">
              <w:tcPr>
                <w:tcW w:w="1441" w:type="pct"/>
              </w:tcPr>
            </w:tcPrChange>
          </w:tcPr>
          <w:p w:rsidR="00482D6A" w:rsidRPr="009552B6" w:rsidRDefault="00482D6A" w:rsidP="00E77B91">
            <w:pPr>
              <w:keepNext/>
              <w:keepLines/>
              <w:spacing w:after="0"/>
              <w:jc w:val="center"/>
              <w:rPr>
                <w:noProof/>
                <w:sz w:val="18"/>
                <w:szCs w:val="18"/>
              </w:rPr>
            </w:pPr>
            <w:r w:rsidRPr="009552B6">
              <w:rPr>
                <w:noProof/>
                <w:sz w:val="18"/>
                <w:szCs w:val="18"/>
              </w:rPr>
              <w:t>FDD</w:t>
            </w:r>
          </w:p>
        </w:tc>
      </w:tr>
      <w:tr w:rsidR="00482D6A" w:rsidRPr="009552B6" w:rsidTr="00E77B91">
        <w:trPr>
          <w:trHeight w:val="92"/>
          <w:jc w:val="center"/>
          <w:trPrChange w:id="302" w:author="Mediatek" w:date="2018-10-31T11:12:00Z">
            <w:trPr>
              <w:trHeight w:val="92"/>
              <w:jc w:val="center"/>
            </w:trPr>
          </w:trPrChange>
        </w:trPr>
        <w:tc>
          <w:tcPr>
            <w:tcW w:w="1075" w:type="pct"/>
            <w:gridSpan w:val="2"/>
            <w:vMerge/>
            <w:shd w:val="clear" w:color="auto" w:fill="auto"/>
            <w:tcPrChange w:id="303" w:author="Mediatek" w:date="2018-10-31T11:12:00Z">
              <w:tcPr>
                <w:tcW w:w="1182" w:type="pct"/>
                <w:gridSpan w:val="3"/>
                <w:vMerge/>
                <w:shd w:val="clear" w:color="auto" w:fill="auto"/>
              </w:tcPr>
            </w:tcPrChange>
          </w:tcPr>
          <w:p w:rsidR="00482D6A" w:rsidRDefault="00482D6A" w:rsidP="00E77B91">
            <w:pPr>
              <w:keepNext/>
              <w:keepLines/>
              <w:spacing w:after="0"/>
              <w:rPr>
                <w:noProof/>
                <w:sz w:val="18"/>
                <w:szCs w:val="18"/>
                <w:lang w:val="it-IT"/>
              </w:rPr>
            </w:pPr>
          </w:p>
        </w:tc>
        <w:tc>
          <w:tcPr>
            <w:tcW w:w="823" w:type="pct"/>
            <w:gridSpan w:val="2"/>
            <w:shd w:val="clear" w:color="auto" w:fill="auto"/>
            <w:tcPrChange w:id="304"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2, 3, 5, 6</w:t>
            </w:r>
          </w:p>
        </w:tc>
        <w:tc>
          <w:tcPr>
            <w:tcW w:w="308" w:type="pct"/>
            <w:vMerge/>
            <w:shd w:val="clear" w:color="auto" w:fill="auto"/>
            <w:tcPrChange w:id="305" w:author="Mediatek" w:date="2018-10-31T11:12:00Z">
              <w:tcPr>
                <w:tcW w:w="308" w:type="pct"/>
                <w:vMerge/>
                <w:shd w:val="clear" w:color="auto" w:fill="auto"/>
              </w:tcPr>
            </w:tcPrChange>
          </w:tcPr>
          <w:p w:rsidR="00482D6A" w:rsidRPr="00595406" w:rsidRDefault="00482D6A" w:rsidP="00E77B91">
            <w:pPr>
              <w:keepNext/>
              <w:keepLines/>
              <w:spacing w:after="0"/>
              <w:jc w:val="center"/>
              <w:rPr>
                <w:noProof/>
                <w:sz w:val="18"/>
                <w:szCs w:val="18"/>
                <w:lang w:val="it-IT"/>
              </w:rPr>
            </w:pPr>
          </w:p>
        </w:tc>
        <w:tc>
          <w:tcPr>
            <w:tcW w:w="1353" w:type="pct"/>
            <w:shd w:val="clear" w:color="auto" w:fill="auto"/>
            <w:tcPrChange w:id="306"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TDD</w:t>
            </w:r>
          </w:p>
        </w:tc>
        <w:tc>
          <w:tcPr>
            <w:tcW w:w="1441" w:type="pct"/>
            <w:tcPrChange w:id="307" w:author="Mediatek" w:date="2018-10-31T11:12:00Z">
              <w:tcPr>
                <w:tcW w:w="1441" w:type="pct"/>
              </w:tcPr>
            </w:tcPrChange>
          </w:tcPr>
          <w:p w:rsidR="00482D6A" w:rsidRPr="009552B6" w:rsidRDefault="00482D6A" w:rsidP="00E77B91">
            <w:pPr>
              <w:keepNext/>
              <w:keepLines/>
              <w:spacing w:after="0"/>
              <w:jc w:val="center"/>
              <w:rPr>
                <w:noProof/>
                <w:sz w:val="18"/>
                <w:szCs w:val="18"/>
              </w:rPr>
            </w:pPr>
            <w:r w:rsidRPr="009552B6">
              <w:rPr>
                <w:noProof/>
                <w:sz w:val="18"/>
                <w:szCs w:val="18"/>
              </w:rPr>
              <w:t>TDD</w:t>
            </w:r>
          </w:p>
        </w:tc>
      </w:tr>
      <w:tr w:rsidR="00482D6A" w:rsidRPr="009552B6" w:rsidTr="00E77B91">
        <w:trPr>
          <w:trHeight w:val="189"/>
          <w:jc w:val="center"/>
          <w:trPrChange w:id="308" w:author="Mediatek" w:date="2018-10-31T11:12:00Z">
            <w:trPr>
              <w:trHeight w:val="189"/>
              <w:jc w:val="center"/>
            </w:trPr>
          </w:trPrChange>
        </w:trPr>
        <w:tc>
          <w:tcPr>
            <w:tcW w:w="1075" w:type="pct"/>
            <w:gridSpan w:val="2"/>
            <w:vMerge w:val="restart"/>
            <w:shd w:val="clear" w:color="auto" w:fill="auto"/>
            <w:tcPrChange w:id="309" w:author="Mediatek" w:date="2018-10-31T11:12:00Z">
              <w:tcPr>
                <w:tcW w:w="1182" w:type="pct"/>
                <w:gridSpan w:val="3"/>
                <w:vMerge w:val="restart"/>
                <w:shd w:val="clear" w:color="auto" w:fill="auto"/>
              </w:tcPr>
            </w:tcPrChange>
          </w:tcPr>
          <w:p w:rsidR="00482D6A" w:rsidRPr="00595406" w:rsidRDefault="00482D6A" w:rsidP="00E77B91">
            <w:pPr>
              <w:keepNext/>
              <w:keepLines/>
              <w:spacing w:after="0"/>
              <w:rPr>
                <w:noProof/>
                <w:sz w:val="18"/>
                <w:szCs w:val="18"/>
                <w:lang w:val="it-IT"/>
              </w:rPr>
            </w:pPr>
            <w:r w:rsidRPr="00595406">
              <w:rPr>
                <w:noProof/>
                <w:sz w:val="18"/>
                <w:szCs w:val="18"/>
                <w:lang w:val="it-IT"/>
              </w:rPr>
              <w:t>TDD Configuration</w:t>
            </w:r>
          </w:p>
        </w:tc>
        <w:tc>
          <w:tcPr>
            <w:tcW w:w="823" w:type="pct"/>
            <w:gridSpan w:val="2"/>
            <w:shd w:val="clear" w:color="auto" w:fill="auto"/>
            <w:tcPrChange w:id="310"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308" w:type="pct"/>
            <w:vMerge w:val="restart"/>
            <w:shd w:val="clear" w:color="auto" w:fill="auto"/>
            <w:tcPrChange w:id="311" w:author="Mediatek" w:date="2018-10-31T11:12:00Z">
              <w:tcPr>
                <w:tcW w:w="308" w:type="pct"/>
                <w:vMerge w:val="restart"/>
                <w:shd w:val="clear" w:color="auto" w:fill="auto"/>
              </w:tcPr>
            </w:tcPrChange>
          </w:tcPr>
          <w:p w:rsidR="00482D6A" w:rsidRPr="00595406" w:rsidRDefault="00482D6A" w:rsidP="00E77B91">
            <w:pPr>
              <w:keepNext/>
              <w:keepLines/>
              <w:spacing w:after="0"/>
              <w:jc w:val="center"/>
              <w:rPr>
                <w:noProof/>
                <w:sz w:val="18"/>
                <w:szCs w:val="18"/>
                <w:lang w:val="it-IT"/>
              </w:rPr>
            </w:pPr>
          </w:p>
        </w:tc>
        <w:tc>
          <w:tcPr>
            <w:tcW w:w="1353" w:type="pct"/>
            <w:shd w:val="clear" w:color="auto" w:fill="auto"/>
            <w:tcPrChange w:id="312"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Not Applicable</w:t>
            </w:r>
          </w:p>
        </w:tc>
        <w:tc>
          <w:tcPr>
            <w:tcW w:w="1441" w:type="pct"/>
            <w:shd w:val="clear" w:color="auto" w:fill="auto"/>
            <w:tcPrChange w:id="313" w:author="Mediatek" w:date="2018-10-31T11:12:00Z">
              <w:tcPr>
                <w:tcW w:w="1441"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Not Applicable</w:t>
            </w:r>
          </w:p>
        </w:tc>
      </w:tr>
      <w:tr w:rsidR="00482D6A" w:rsidRPr="009552B6" w:rsidTr="00E77B91">
        <w:trPr>
          <w:trHeight w:val="189"/>
          <w:jc w:val="center"/>
          <w:trPrChange w:id="314" w:author="Mediatek" w:date="2018-10-31T11:12:00Z">
            <w:trPr>
              <w:trHeight w:val="189"/>
              <w:jc w:val="center"/>
            </w:trPr>
          </w:trPrChange>
        </w:trPr>
        <w:tc>
          <w:tcPr>
            <w:tcW w:w="1075" w:type="pct"/>
            <w:gridSpan w:val="2"/>
            <w:vMerge/>
            <w:shd w:val="clear" w:color="auto" w:fill="auto"/>
            <w:tcPrChange w:id="315" w:author="Mediatek" w:date="2018-10-31T11:12:00Z">
              <w:tcPr>
                <w:tcW w:w="1182" w:type="pct"/>
                <w:gridSpan w:val="3"/>
                <w:vMerge/>
                <w:shd w:val="clear" w:color="auto" w:fill="auto"/>
              </w:tcPr>
            </w:tcPrChange>
          </w:tcPr>
          <w:p w:rsidR="00482D6A" w:rsidRPr="00595406" w:rsidRDefault="00482D6A" w:rsidP="00E77B91">
            <w:pPr>
              <w:keepNext/>
              <w:keepLines/>
              <w:spacing w:after="0"/>
              <w:rPr>
                <w:noProof/>
                <w:sz w:val="18"/>
                <w:szCs w:val="18"/>
                <w:lang w:val="it-IT"/>
              </w:rPr>
            </w:pPr>
          </w:p>
        </w:tc>
        <w:tc>
          <w:tcPr>
            <w:tcW w:w="823" w:type="pct"/>
            <w:gridSpan w:val="2"/>
            <w:shd w:val="clear" w:color="auto" w:fill="auto"/>
            <w:tcPrChange w:id="316"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308" w:type="pct"/>
            <w:vMerge/>
            <w:shd w:val="clear" w:color="auto" w:fill="auto"/>
            <w:tcPrChange w:id="317" w:author="Mediatek" w:date="2018-10-31T11:12:00Z">
              <w:tcPr>
                <w:tcW w:w="308" w:type="pct"/>
                <w:vMerge/>
                <w:shd w:val="clear" w:color="auto" w:fill="auto"/>
              </w:tcPr>
            </w:tcPrChange>
          </w:tcPr>
          <w:p w:rsidR="00482D6A" w:rsidRPr="00595406" w:rsidRDefault="00482D6A" w:rsidP="00E77B91">
            <w:pPr>
              <w:keepNext/>
              <w:keepLines/>
              <w:spacing w:after="0"/>
              <w:jc w:val="center"/>
              <w:rPr>
                <w:noProof/>
                <w:sz w:val="18"/>
                <w:szCs w:val="18"/>
                <w:lang w:val="it-IT"/>
              </w:rPr>
            </w:pPr>
          </w:p>
        </w:tc>
        <w:tc>
          <w:tcPr>
            <w:tcW w:w="1353" w:type="pct"/>
            <w:shd w:val="clear" w:color="auto" w:fill="auto"/>
            <w:tcPrChange w:id="318"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[TDDConf.1.1]</w:t>
            </w:r>
          </w:p>
        </w:tc>
        <w:tc>
          <w:tcPr>
            <w:tcW w:w="1441" w:type="pct"/>
            <w:shd w:val="clear" w:color="auto" w:fill="auto"/>
            <w:tcPrChange w:id="319" w:author="Mediatek" w:date="2018-10-31T11:12:00Z">
              <w:tcPr>
                <w:tcW w:w="1441"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[TDDConf.1.1]</w:t>
            </w:r>
          </w:p>
        </w:tc>
      </w:tr>
      <w:tr w:rsidR="00482D6A" w:rsidRPr="009552B6" w:rsidTr="00E77B91">
        <w:trPr>
          <w:trHeight w:val="189"/>
          <w:jc w:val="center"/>
          <w:trPrChange w:id="320" w:author="Mediatek" w:date="2018-10-31T11:12:00Z">
            <w:trPr>
              <w:trHeight w:val="189"/>
              <w:jc w:val="center"/>
            </w:trPr>
          </w:trPrChange>
        </w:trPr>
        <w:tc>
          <w:tcPr>
            <w:tcW w:w="1075" w:type="pct"/>
            <w:gridSpan w:val="2"/>
            <w:vMerge/>
            <w:shd w:val="clear" w:color="auto" w:fill="auto"/>
            <w:tcPrChange w:id="321" w:author="Mediatek" w:date="2018-10-31T11:12:00Z">
              <w:tcPr>
                <w:tcW w:w="1182" w:type="pct"/>
                <w:gridSpan w:val="3"/>
                <w:vMerge/>
                <w:shd w:val="clear" w:color="auto" w:fill="auto"/>
              </w:tcPr>
            </w:tcPrChange>
          </w:tcPr>
          <w:p w:rsidR="00482D6A" w:rsidRPr="00595406" w:rsidRDefault="00482D6A" w:rsidP="00E77B91">
            <w:pPr>
              <w:keepNext/>
              <w:keepLines/>
              <w:spacing w:after="0"/>
              <w:rPr>
                <w:noProof/>
                <w:sz w:val="18"/>
                <w:szCs w:val="18"/>
                <w:lang w:val="it-IT"/>
              </w:rPr>
            </w:pPr>
          </w:p>
        </w:tc>
        <w:tc>
          <w:tcPr>
            <w:tcW w:w="823" w:type="pct"/>
            <w:gridSpan w:val="2"/>
            <w:shd w:val="clear" w:color="auto" w:fill="auto"/>
            <w:tcPrChange w:id="322"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308" w:type="pct"/>
            <w:vMerge/>
            <w:shd w:val="clear" w:color="auto" w:fill="auto"/>
            <w:tcPrChange w:id="323" w:author="Mediatek" w:date="2018-10-31T11:12:00Z">
              <w:tcPr>
                <w:tcW w:w="308" w:type="pct"/>
                <w:vMerge/>
                <w:shd w:val="clear" w:color="auto" w:fill="auto"/>
              </w:tcPr>
            </w:tcPrChange>
          </w:tcPr>
          <w:p w:rsidR="00482D6A" w:rsidRPr="00595406" w:rsidRDefault="00482D6A" w:rsidP="00E77B91">
            <w:pPr>
              <w:keepNext/>
              <w:keepLines/>
              <w:spacing w:after="0"/>
              <w:jc w:val="center"/>
              <w:rPr>
                <w:noProof/>
                <w:sz w:val="18"/>
                <w:szCs w:val="18"/>
                <w:lang w:val="it-IT"/>
              </w:rPr>
            </w:pPr>
          </w:p>
        </w:tc>
        <w:tc>
          <w:tcPr>
            <w:tcW w:w="1353" w:type="pct"/>
            <w:shd w:val="clear" w:color="auto" w:fill="auto"/>
            <w:tcPrChange w:id="324"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[TDDConf.1.2]</w:t>
            </w:r>
          </w:p>
        </w:tc>
        <w:tc>
          <w:tcPr>
            <w:tcW w:w="1441" w:type="pct"/>
            <w:shd w:val="clear" w:color="auto" w:fill="auto"/>
            <w:tcPrChange w:id="325" w:author="Mediatek" w:date="2018-10-31T11:12:00Z">
              <w:tcPr>
                <w:tcW w:w="1441"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[TDDConf.1.2]</w:t>
            </w:r>
          </w:p>
        </w:tc>
      </w:tr>
      <w:tr w:rsidR="00482D6A" w:rsidRPr="009552B6" w:rsidTr="00E77B91">
        <w:trPr>
          <w:trHeight w:val="189"/>
          <w:jc w:val="center"/>
          <w:trPrChange w:id="326" w:author="Mediatek" w:date="2018-10-31T11:12:00Z">
            <w:trPr>
              <w:trHeight w:val="189"/>
              <w:jc w:val="center"/>
            </w:trPr>
          </w:trPrChange>
        </w:trPr>
        <w:tc>
          <w:tcPr>
            <w:tcW w:w="1075" w:type="pct"/>
            <w:gridSpan w:val="2"/>
            <w:vMerge w:val="restart"/>
            <w:shd w:val="clear" w:color="auto" w:fill="auto"/>
            <w:tcPrChange w:id="327" w:author="Mediatek" w:date="2018-10-31T11:12:00Z">
              <w:tcPr>
                <w:tcW w:w="1182" w:type="pct"/>
                <w:gridSpan w:val="3"/>
                <w:vMerge w:val="restart"/>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CORESET Reference Channel</w:t>
            </w:r>
          </w:p>
        </w:tc>
        <w:tc>
          <w:tcPr>
            <w:tcW w:w="823" w:type="pct"/>
            <w:gridSpan w:val="2"/>
            <w:shd w:val="clear" w:color="auto" w:fill="auto"/>
            <w:tcPrChange w:id="328"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308" w:type="pct"/>
            <w:vMerge w:val="restart"/>
            <w:shd w:val="clear" w:color="auto" w:fill="auto"/>
            <w:tcPrChange w:id="329" w:author="Mediatek" w:date="2018-10-31T11:12:00Z">
              <w:tcPr>
                <w:tcW w:w="308" w:type="pct"/>
                <w:vMerge w:val="restar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330"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[CR. 1.1 FDD]</w:t>
            </w:r>
          </w:p>
        </w:tc>
        <w:tc>
          <w:tcPr>
            <w:tcW w:w="1441" w:type="pct"/>
            <w:shd w:val="clear" w:color="auto" w:fill="auto"/>
            <w:tcPrChange w:id="331" w:author="Mediatek" w:date="2018-10-31T11:12:00Z">
              <w:tcPr>
                <w:tcW w:w="1441"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[CR. 1.1 FDD]</w:t>
            </w:r>
          </w:p>
        </w:tc>
      </w:tr>
      <w:tr w:rsidR="00482D6A" w:rsidRPr="009552B6" w:rsidTr="00E77B91">
        <w:trPr>
          <w:trHeight w:val="189"/>
          <w:jc w:val="center"/>
          <w:trPrChange w:id="332" w:author="Mediatek" w:date="2018-10-31T11:12:00Z">
            <w:trPr>
              <w:trHeight w:val="189"/>
              <w:jc w:val="center"/>
            </w:trPr>
          </w:trPrChange>
        </w:trPr>
        <w:tc>
          <w:tcPr>
            <w:tcW w:w="1075" w:type="pct"/>
            <w:gridSpan w:val="2"/>
            <w:vMerge/>
            <w:shd w:val="clear" w:color="auto" w:fill="auto"/>
            <w:tcPrChange w:id="333" w:author="Mediatek" w:date="2018-10-31T11:12:00Z">
              <w:tcPr>
                <w:tcW w:w="1182" w:type="pct"/>
                <w:gridSpan w:val="3"/>
                <w:vMerge/>
                <w:shd w:val="clear" w:color="auto" w:fill="auto"/>
              </w:tcPr>
            </w:tcPrChange>
          </w:tcPr>
          <w:p w:rsidR="00482D6A" w:rsidRPr="00595406" w:rsidRDefault="00482D6A" w:rsidP="00E77B91">
            <w:pPr>
              <w:keepNext/>
              <w:keepLines/>
              <w:spacing w:after="0"/>
              <w:rPr>
                <w:noProof/>
                <w:sz w:val="18"/>
                <w:szCs w:val="18"/>
              </w:rPr>
            </w:pPr>
          </w:p>
        </w:tc>
        <w:tc>
          <w:tcPr>
            <w:tcW w:w="823" w:type="pct"/>
            <w:gridSpan w:val="2"/>
            <w:shd w:val="clear" w:color="auto" w:fill="auto"/>
            <w:tcPrChange w:id="334"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308" w:type="pct"/>
            <w:vMerge/>
            <w:shd w:val="clear" w:color="auto" w:fill="auto"/>
            <w:tcPrChange w:id="335" w:author="Mediatek" w:date="2018-10-31T11:12:00Z">
              <w:tcPr>
                <w:tcW w:w="308" w:type="pct"/>
                <w:vMerge/>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336"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[CR. 1.1 TDD]</w:t>
            </w:r>
          </w:p>
        </w:tc>
        <w:tc>
          <w:tcPr>
            <w:tcW w:w="1441" w:type="pct"/>
            <w:shd w:val="clear" w:color="auto" w:fill="auto"/>
            <w:tcPrChange w:id="337" w:author="Mediatek" w:date="2018-10-31T11:12:00Z">
              <w:tcPr>
                <w:tcW w:w="1441"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[CR. 1.1 TDD]</w:t>
            </w:r>
          </w:p>
        </w:tc>
      </w:tr>
      <w:tr w:rsidR="00482D6A" w:rsidRPr="009552B6" w:rsidTr="00E77B91">
        <w:trPr>
          <w:trHeight w:val="189"/>
          <w:jc w:val="center"/>
          <w:trPrChange w:id="338" w:author="Mediatek" w:date="2018-10-31T11:12:00Z">
            <w:trPr>
              <w:trHeight w:val="189"/>
              <w:jc w:val="center"/>
            </w:trPr>
          </w:trPrChange>
        </w:trPr>
        <w:tc>
          <w:tcPr>
            <w:tcW w:w="1075" w:type="pct"/>
            <w:gridSpan w:val="2"/>
            <w:vMerge/>
            <w:shd w:val="clear" w:color="auto" w:fill="auto"/>
            <w:tcPrChange w:id="339" w:author="Mediatek" w:date="2018-10-31T11:12:00Z">
              <w:tcPr>
                <w:tcW w:w="1182" w:type="pct"/>
                <w:gridSpan w:val="3"/>
                <w:vMerge/>
                <w:shd w:val="clear" w:color="auto" w:fill="auto"/>
              </w:tcPr>
            </w:tcPrChange>
          </w:tcPr>
          <w:p w:rsidR="00482D6A" w:rsidRPr="00595406" w:rsidRDefault="00482D6A" w:rsidP="00E77B91">
            <w:pPr>
              <w:keepNext/>
              <w:keepLines/>
              <w:spacing w:after="0"/>
              <w:rPr>
                <w:noProof/>
                <w:sz w:val="18"/>
                <w:szCs w:val="18"/>
              </w:rPr>
            </w:pPr>
          </w:p>
        </w:tc>
        <w:tc>
          <w:tcPr>
            <w:tcW w:w="823" w:type="pct"/>
            <w:gridSpan w:val="2"/>
            <w:shd w:val="clear" w:color="auto" w:fill="auto"/>
            <w:tcPrChange w:id="340"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308" w:type="pct"/>
            <w:vMerge/>
            <w:shd w:val="clear" w:color="auto" w:fill="auto"/>
            <w:tcPrChange w:id="341" w:author="Mediatek" w:date="2018-10-31T11:12:00Z">
              <w:tcPr>
                <w:tcW w:w="308" w:type="pct"/>
                <w:vMerge/>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342"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[CR. 2.1 TDD]</w:t>
            </w:r>
          </w:p>
        </w:tc>
        <w:tc>
          <w:tcPr>
            <w:tcW w:w="1441" w:type="pct"/>
            <w:shd w:val="clear" w:color="auto" w:fill="auto"/>
            <w:tcPrChange w:id="343" w:author="Mediatek" w:date="2018-10-31T11:12:00Z">
              <w:tcPr>
                <w:tcW w:w="1441" w:type="pct"/>
                <w:shd w:val="clear" w:color="auto" w:fill="auto"/>
              </w:tcPr>
            </w:tcPrChange>
          </w:tcPr>
          <w:p w:rsidR="00482D6A" w:rsidRPr="009552B6" w:rsidRDefault="00482D6A" w:rsidP="00E77B91">
            <w:pPr>
              <w:keepNext/>
              <w:keepLines/>
              <w:spacing w:after="0"/>
              <w:jc w:val="center"/>
              <w:rPr>
                <w:noProof/>
                <w:sz w:val="18"/>
                <w:szCs w:val="18"/>
              </w:rPr>
            </w:pPr>
            <w:r w:rsidRPr="009552B6">
              <w:rPr>
                <w:noProof/>
                <w:sz w:val="18"/>
                <w:szCs w:val="18"/>
              </w:rPr>
              <w:t>[CR. 2.1 TDD]</w:t>
            </w:r>
          </w:p>
        </w:tc>
      </w:tr>
      <w:tr w:rsidR="00482D6A" w:rsidRPr="009552B6" w:rsidTr="00E77B91">
        <w:trPr>
          <w:trHeight w:val="125"/>
          <w:jc w:val="center"/>
          <w:trPrChange w:id="344" w:author="Mediatek" w:date="2018-10-31T11:12:00Z">
            <w:trPr>
              <w:trHeight w:val="125"/>
              <w:jc w:val="center"/>
            </w:trPr>
          </w:trPrChange>
        </w:trPr>
        <w:tc>
          <w:tcPr>
            <w:tcW w:w="1075" w:type="pct"/>
            <w:gridSpan w:val="2"/>
            <w:vMerge w:val="restart"/>
            <w:shd w:val="clear" w:color="auto" w:fill="auto"/>
            <w:tcPrChange w:id="345" w:author="Mediatek" w:date="2018-10-31T11:12:00Z">
              <w:tcPr>
                <w:tcW w:w="1182" w:type="pct"/>
                <w:gridSpan w:val="3"/>
                <w:vMerge w:val="restart"/>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SSB </w:t>
            </w:r>
            <w:del w:id="346" w:author="Mediatek" w:date="2018-10-31T10:20:00Z">
              <w:r w:rsidRPr="00595406" w:rsidDel="00095698">
                <w:rPr>
                  <w:noProof/>
                  <w:sz w:val="18"/>
                  <w:szCs w:val="18"/>
                </w:rPr>
                <w:delText>Configuation</w:delText>
              </w:r>
            </w:del>
            <w:ins w:id="347" w:author="Mediatek" w:date="2018-10-31T10:20:00Z">
              <w:r>
                <w:rPr>
                  <w:noProof/>
                  <w:sz w:val="18"/>
                  <w:szCs w:val="18"/>
                </w:rPr>
                <w:t>Configuration</w:t>
              </w:r>
            </w:ins>
          </w:p>
        </w:tc>
        <w:tc>
          <w:tcPr>
            <w:tcW w:w="823" w:type="pct"/>
            <w:gridSpan w:val="2"/>
            <w:shd w:val="clear" w:color="auto" w:fill="auto"/>
            <w:tcPrChange w:id="348"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308" w:type="pct"/>
            <w:vMerge w:val="restart"/>
            <w:shd w:val="clear" w:color="auto" w:fill="auto"/>
            <w:tcPrChange w:id="349" w:author="Mediatek" w:date="2018-10-31T11:12:00Z">
              <w:tcPr>
                <w:tcW w:w="308" w:type="pct"/>
                <w:vMerge w:val="restart"/>
                <w:shd w:val="clear" w:color="auto" w:fill="auto"/>
              </w:tcPr>
            </w:tcPrChange>
          </w:tcPr>
          <w:p w:rsidR="00482D6A" w:rsidRPr="00595406" w:rsidRDefault="00482D6A" w:rsidP="00E77B91">
            <w:pPr>
              <w:keepNext/>
              <w:keepLines/>
              <w:spacing w:after="0"/>
              <w:rPr>
                <w:noProof/>
                <w:sz w:val="18"/>
                <w:szCs w:val="18"/>
              </w:rPr>
            </w:pPr>
          </w:p>
        </w:tc>
        <w:tc>
          <w:tcPr>
            <w:tcW w:w="1353" w:type="pct"/>
            <w:shd w:val="clear" w:color="auto" w:fill="auto"/>
            <w:tcPrChange w:id="350"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ins w:id="351" w:author="Mediatek" w:date="2018-10-31T14:01:00Z">
              <w:r w:rsidRPr="00D0445A">
                <w:rPr>
                  <w:noProof/>
                  <w:sz w:val="18"/>
                  <w:szCs w:val="18"/>
                </w:rPr>
                <w:t>Table A.3.2.2.1.1-1</w:t>
              </w:r>
            </w:ins>
            <w:del w:id="352" w:author="Mediatek" w:date="2018-10-31T14:01:00Z">
              <w:r w:rsidRPr="009552B6" w:rsidDel="00D0445A">
                <w:rPr>
                  <w:noProof/>
                  <w:sz w:val="18"/>
                  <w:szCs w:val="18"/>
                </w:rPr>
                <w:delText>TBD (Note: periodicity is 20ms)</w:delText>
              </w:r>
            </w:del>
          </w:p>
        </w:tc>
        <w:tc>
          <w:tcPr>
            <w:tcW w:w="1441" w:type="pct"/>
            <w:tcPrChange w:id="353" w:author="Mediatek" w:date="2018-10-31T11:12:00Z">
              <w:tcPr>
                <w:tcW w:w="1441" w:type="pct"/>
              </w:tcPr>
            </w:tcPrChange>
          </w:tcPr>
          <w:p w:rsidR="00482D6A" w:rsidRPr="009552B6" w:rsidRDefault="00482D6A" w:rsidP="00E77B91">
            <w:pPr>
              <w:keepNext/>
              <w:keepLines/>
              <w:spacing w:after="0"/>
              <w:jc w:val="center"/>
              <w:rPr>
                <w:noProof/>
                <w:sz w:val="18"/>
                <w:szCs w:val="18"/>
              </w:rPr>
            </w:pPr>
            <w:ins w:id="354" w:author="Mediatek" w:date="2018-10-31T14:01:00Z">
              <w:r w:rsidRPr="00D0445A">
                <w:rPr>
                  <w:noProof/>
                  <w:sz w:val="18"/>
                  <w:szCs w:val="18"/>
                </w:rPr>
                <w:t>Table A.3.2.2.1.1-1</w:t>
              </w:r>
            </w:ins>
            <w:del w:id="355" w:author="Mediatek" w:date="2018-10-31T14:01:00Z">
              <w:r w:rsidRPr="009552B6" w:rsidDel="00D0445A">
                <w:rPr>
                  <w:noProof/>
                  <w:sz w:val="18"/>
                  <w:szCs w:val="18"/>
                </w:rPr>
                <w:delText>TBD (Note: periodicity is 20ms)</w:delText>
              </w:r>
            </w:del>
          </w:p>
        </w:tc>
      </w:tr>
      <w:tr w:rsidR="00482D6A" w:rsidRPr="009552B6" w:rsidTr="00E77B91">
        <w:trPr>
          <w:trHeight w:val="123"/>
          <w:jc w:val="center"/>
          <w:trPrChange w:id="356" w:author="Mediatek" w:date="2018-10-31T11:12:00Z">
            <w:trPr>
              <w:trHeight w:val="123"/>
              <w:jc w:val="center"/>
            </w:trPr>
          </w:trPrChange>
        </w:trPr>
        <w:tc>
          <w:tcPr>
            <w:tcW w:w="1075" w:type="pct"/>
            <w:gridSpan w:val="2"/>
            <w:vMerge/>
            <w:shd w:val="clear" w:color="auto" w:fill="auto"/>
            <w:tcPrChange w:id="357" w:author="Mediatek" w:date="2018-10-31T11:12:00Z">
              <w:tcPr>
                <w:tcW w:w="1182" w:type="pct"/>
                <w:gridSpan w:val="3"/>
                <w:vMerge/>
                <w:shd w:val="clear" w:color="auto" w:fill="auto"/>
              </w:tcPr>
            </w:tcPrChange>
          </w:tcPr>
          <w:p w:rsidR="00482D6A" w:rsidRPr="00595406" w:rsidRDefault="00482D6A" w:rsidP="00E77B91">
            <w:pPr>
              <w:keepNext/>
              <w:keepLines/>
              <w:spacing w:after="0"/>
              <w:rPr>
                <w:noProof/>
                <w:sz w:val="18"/>
                <w:szCs w:val="18"/>
              </w:rPr>
            </w:pPr>
          </w:p>
        </w:tc>
        <w:tc>
          <w:tcPr>
            <w:tcW w:w="823" w:type="pct"/>
            <w:gridSpan w:val="2"/>
            <w:shd w:val="clear" w:color="auto" w:fill="auto"/>
            <w:tcPrChange w:id="358"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308" w:type="pct"/>
            <w:vMerge/>
            <w:shd w:val="clear" w:color="auto" w:fill="auto"/>
            <w:tcPrChange w:id="359" w:author="Mediatek" w:date="2018-10-31T11:12:00Z">
              <w:tcPr>
                <w:tcW w:w="308" w:type="pct"/>
                <w:vMerge/>
                <w:shd w:val="clear" w:color="auto" w:fill="auto"/>
              </w:tcPr>
            </w:tcPrChange>
          </w:tcPr>
          <w:p w:rsidR="00482D6A" w:rsidRPr="00595406" w:rsidRDefault="00482D6A" w:rsidP="00E77B91">
            <w:pPr>
              <w:keepNext/>
              <w:keepLines/>
              <w:spacing w:after="0"/>
              <w:rPr>
                <w:noProof/>
                <w:sz w:val="18"/>
                <w:szCs w:val="18"/>
              </w:rPr>
            </w:pPr>
          </w:p>
        </w:tc>
        <w:tc>
          <w:tcPr>
            <w:tcW w:w="1353" w:type="pct"/>
            <w:shd w:val="clear" w:color="auto" w:fill="auto"/>
            <w:tcPrChange w:id="360"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ins w:id="361" w:author="Mediatek" w:date="2018-10-31T14:01:00Z">
              <w:r w:rsidRPr="00D0445A">
                <w:rPr>
                  <w:noProof/>
                  <w:sz w:val="18"/>
                  <w:szCs w:val="18"/>
                </w:rPr>
                <w:t>Table A.3.2.2.1.1-1</w:t>
              </w:r>
            </w:ins>
            <w:del w:id="362" w:author="Mediatek" w:date="2018-10-31T14:01:00Z">
              <w:r w:rsidRPr="009552B6" w:rsidDel="00791331">
                <w:rPr>
                  <w:noProof/>
                  <w:sz w:val="18"/>
                  <w:szCs w:val="18"/>
                </w:rPr>
                <w:delText>TBD (Note: periodicity is 20ms)</w:delText>
              </w:r>
            </w:del>
          </w:p>
        </w:tc>
        <w:tc>
          <w:tcPr>
            <w:tcW w:w="1441" w:type="pct"/>
            <w:tcPrChange w:id="363" w:author="Mediatek" w:date="2018-10-31T11:12:00Z">
              <w:tcPr>
                <w:tcW w:w="1441" w:type="pct"/>
              </w:tcPr>
            </w:tcPrChange>
          </w:tcPr>
          <w:p w:rsidR="00482D6A" w:rsidRPr="009552B6" w:rsidRDefault="00482D6A" w:rsidP="00E77B91">
            <w:pPr>
              <w:keepNext/>
              <w:keepLines/>
              <w:spacing w:after="0"/>
              <w:jc w:val="center"/>
              <w:rPr>
                <w:noProof/>
                <w:sz w:val="18"/>
                <w:szCs w:val="18"/>
              </w:rPr>
            </w:pPr>
            <w:ins w:id="364" w:author="Mediatek" w:date="2018-10-31T14:01:00Z">
              <w:r w:rsidRPr="00D0445A">
                <w:rPr>
                  <w:noProof/>
                  <w:sz w:val="18"/>
                  <w:szCs w:val="18"/>
                </w:rPr>
                <w:t>Table A.3.2.2.1.1-1</w:t>
              </w:r>
            </w:ins>
            <w:del w:id="365" w:author="Mediatek" w:date="2018-10-31T14:01:00Z">
              <w:r w:rsidRPr="009552B6" w:rsidDel="00791331">
                <w:rPr>
                  <w:noProof/>
                  <w:sz w:val="18"/>
                  <w:szCs w:val="18"/>
                </w:rPr>
                <w:delText>TBD (Note: periodicity is 20ms)</w:delText>
              </w:r>
            </w:del>
          </w:p>
        </w:tc>
      </w:tr>
      <w:tr w:rsidR="00482D6A" w:rsidRPr="009552B6" w:rsidTr="00E77B91">
        <w:trPr>
          <w:trHeight w:val="123"/>
          <w:jc w:val="center"/>
          <w:trPrChange w:id="366" w:author="Mediatek" w:date="2018-10-31T11:12:00Z">
            <w:trPr>
              <w:trHeight w:val="123"/>
              <w:jc w:val="center"/>
            </w:trPr>
          </w:trPrChange>
        </w:trPr>
        <w:tc>
          <w:tcPr>
            <w:tcW w:w="1075" w:type="pct"/>
            <w:gridSpan w:val="2"/>
            <w:vMerge/>
            <w:shd w:val="clear" w:color="auto" w:fill="auto"/>
            <w:tcPrChange w:id="367" w:author="Mediatek" w:date="2018-10-31T11:12:00Z">
              <w:tcPr>
                <w:tcW w:w="1182" w:type="pct"/>
                <w:gridSpan w:val="3"/>
                <w:vMerge/>
                <w:shd w:val="clear" w:color="auto" w:fill="auto"/>
              </w:tcPr>
            </w:tcPrChange>
          </w:tcPr>
          <w:p w:rsidR="00482D6A" w:rsidRPr="00595406" w:rsidRDefault="00482D6A" w:rsidP="00E77B91">
            <w:pPr>
              <w:keepNext/>
              <w:keepLines/>
              <w:spacing w:after="0"/>
              <w:rPr>
                <w:noProof/>
                <w:sz w:val="18"/>
                <w:szCs w:val="18"/>
              </w:rPr>
            </w:pPr>
          </w:p>
        </w:tc>
        <w:tc>
          <w:tcPr>
            <w:tcW w:w="823" w:type="pct"/>
            <w:gridSpan w:val="2"/>
            <w:shd w:val="clear" w:color="auto" w:fill="auto"/>
            <w:tcPrChange w:id="368"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308" w:type="pct"/>
            <w:vMerge/>
            <w:shd w:val="clear" w:color="auto" w:fill="auto"/>
            <w:tcPrChange w:id="369" w:author="Mediatek" w:date="2018-10-31T11:12:00Z">
              <w:tcPr>
                <w:tcW w:w="308" w:type="pct"/>
                <w:vMerge/>
                <w:shd w:val="clear" w:color="auto" w:fill="auto"/>
              </w:tcPr>
            </w:tcPrChange>
          </w:tcPr>
          <w:p w:rsidR="00482D6A" w:rsidRPr="00595406" w:rsidRDefault="00482D6A" w:rsidP="00E77B91">
            <w:pPr>
              <w:keepNext/>
              <w:keepLines/>
              <w:spacing w:after="0"/>
              <w:rPr>
                <w:noProof/>
                <w:sz w:val="18"/>
                <w:szCs w:val="18"/>
              </w:rPr>
            </w:pPr>
          </w:p>
        </w:tc>
        <w:tc>
          <w:tcPr>
            <w:tcW w:w="1353" w:type="pct"/>
            <w:shd w:val="clear" w:color="auto" w:fill="auto"/>
            <w:tcPrChange w:id="370"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ins w:id="371" w:author="Mediatek" w:date="2018-10-31T14:02:00Z">
              <w:r w:rsidRPr="004341D3">
                <w:rPr>
                  <w:noProof/>
                  <w:sz w:val="18"/>
                  <w:szCs w:val="18"/>
                </w:rPr>
                <w:t>Table A.3.2.2.1.2-1</w:t>
              </w:r>
            </w:ins>
            <w:del w:id="372" w:author="Mediatek" w:date="2018-10-31T14:02:00Z">
              <w:r w:rsidRPr="009552B6" w:rsidDel="004341D3">
                <w:rPr>
                  <w:noProof/>
                  <w:sz w:val="18"/>
                  <w:szCs w:val="18"/>
                </w:rPr>
                <w:delText>TBD (Note: periodicity is 20ms)</w:delText>
              </w:r>
            </w:del>
          </w:p>
        </w:tc>
        <w:tc>
          <w:tcPr>
            <w:tcW w:w="1441" w:type="pct"/>
            <w:tcPrChange w:id="373" w:author="Mediatek" w:date="2018-10-31T11:12:00Z">
              <w:tcPr>
                <w:tcW w:w="1441" w:type="pct"/>
              </w:tcPr>
            </w:tcPrChange>
          </w:tcPr>
          <w:p w:rsidR="00482D6A" w:rsidRPr="009552B6" w:rsidRDefault="00482D6A" w:rsidP="00E77B91">
            <w:pPr>
              <w:keepNext/>
              <w:keepLines/>
              <w:spacing w:after="0"/>
              <w:jc w:val="center"/>
              <w:rPr>
                <w:noProof/>
                <w:sz w:val="18"/>
                <w:szCs w:val="18"/>
              </w:rPr>
            </w:pPr>
            <w:ins w:id="374" w:author="Mediatek" w:date="2018-10-31T14:02:00Z">
              <w:r w:rsidRPr="00214D36">
                <w:rPr>
                  <w:noProof/>
                  <w:sz w:val="18"/>
                  <w:szCs w:val="18"/>
                </w:rPr>
                <w:t>Table A.3.2.2.1.2-1</w:t>
              </w:r>
            </w:ins>
            <w:del w:id="375" w:author="Mediatek" w:date="2018-10-31T14:02:00Z">
              <w:r w:rsidRPr="009552B6" w:rsidDel="00214D36">
                <w:rPr>
                  <w:noProof/>
                  <w:sz w:val="18"/>
                  <w:szCs w:val="18"/>
                </w:rPr>
                <w:delText>TBD (Note: periodicity is 20ms)</w:delText>
              </w:r>
            </w:del>
          </w:p>
        </w:tc>
      </w:tr>
      <w:tr w:rsidR="00482D6A" w:rsidRPr="009552B6" w:rsidTr="00E77B91">
        <w:trPr>
          <w:trHeight w:val="223"/>
          <w:jc w:val="center"/>
          <w:trPrChange w:id="376" w:author="Mediatek" w:date="2018-10-31T11:12:00Z">
            <w:trPr>
              <w:trHeight w:val="223"/>
              <w:jc w:val="center"/>
            </w:trPr>
          </w:trPrChange>
        </w:trPr>
        <w:tc>
          <w:tcPr>
            <w:tcW w:w="1075" w:type="pct"/>
            <w:gridSpan w:val="2"/>
            <w:vMerge w:val="restart"/>
            <w:shd w:val="clear" w:color="auto" w:fill="auto"/>
            <w:tcPrChange w:id="377" w:author="Mediatek" w:date="2018-10-31T11:12:00Z">
              <w:tcPr>
                <w:tcW w:w="1182" w:type="pct"/>
                <w:gridSpan w:val="3"/>
                <w:vMerge w:val="restart"/>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SMTC </w:t>
            </w:r>
            <w:del w:id="378" w:author="Mediatek" w:date="2018-10-31T10:20:00Z">
              <w:r w:rsidRPr="00595406" w:rsidDel="00095698">
                <w:rPr>
                  <w:noProof/>
                  <w:sz w:val="18"/>
                  <w:szCs w:val="18"/>
                </w:rPr>
                <w:delText>Configuation</w:delText>
              </w:r>
            </w:del>
            <w:ins w:id="379" w:author="Mediatek" w:date="2018-10-31T10:20:00Z">
              <w:r>
                <w:rPr>
                  <w:noProof/>
                  <w:sz w:val="18"/>
                  <w:szCs w:val="18"/>
                </w:rPr>
                <w:t>Configuration</w:t>
              </w:r>
            </w:ins>
          </w:p>
        </w:tc>
        <w:tc>
          <w:tcPr>
            <w:tcW w:w="823" w:type="pct"/>
            <w:gridSpan w:val="2"/>
            <w:shd w:val="clear" w:color="auto" w:fill="auto"/>
            <w:tcPrChange w:id="380"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1, 2, 4, 5</w:t>
            </w:r>
          </w:p>
        </w:tc>
        <w:tc>
          <w:tcPr>
            <w:tcW w:w="308" w:type="pct"/>
            <w:vMerge w:val="restart"/>
            <w:shd w:val="clear" w:color="auto" w:fill="auto"/>
            <w:tcPrChange w:id="381" w:author="Mediatek" w:date="2018-10-31T11:12:00Z">
              <w:tcPr>
                <w:tcW w:w="308" w:type="pct"/>
                <w:vMerge w:val="restart"/>
                <w:shd w:val="clear" w:color="auto" w:fill="auto"/>
              </w:tcPr>
            </w:tcPrChange>
          </w:tcPr>
          <w:p w:rsidR="00482D6A" w:rsidRPr="00595406" w:rsidRDefault="00482D6A" w:rsidP="00E77B91">
            <w:pPr>
              <w:keepNext/>
              <w:keepLines/>
              <w:spacing w:after="0"/>
              <w:rPr>
                <w:noProof/>
                <w:sz w:val="18"/>
                <w:szCs w:val="18"/>
              </w:rPr>
            </w:pPr>
          </w:p>
        </w:tc>
        <w:tc>
          <w:tcPr>
            <w:tcW w:w="1353" w:type="pct"/>
            <w:shd w:val="clear" w:color="auto" w:fill="auto"/>
            <w:tcPrChange w:id="382"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ins w:id="383" w:author="Mediatek" w:date="2018-10-31T14:15:00Z">
              <w:r w:rsidRPr="00E80CB8">
                <w:rPr>
                  <w:noProof/>
                  <w:sz w:val="18"/>
                  <w:szCs w:val="18"/>
                </w:rPr>
                <w:t>Table A.3.2.3.1-1</w:t>
              </w:r>
            </w:ins>
            <w:del w:id="384" w:author="Mediatek" w:date="2018-10-31T14:15:00Z">
              <w:r w:rsidRPr="009552B6" w:rsidDel="00412A29">
                <w:rPr>
                  <w:noProof/>
                  <w:sz w:val="18"/>
                  <w:szCs w:val="18"/>
                </w:rPr>
                <w:delText xml:space="preserve">FR1 patterm </w:delText>
              </w:r>
              <w:r w:rsidDel="00412A29">
                <w:rPr>
                  <w:noProof/>
                  <w:sz w:val="18"/>
                  <w:szCs w:val="18"/>
                </w:rPr>
                <w:delText>1</w:delText>
              </w:r>
            </w:del>
          </w:p>
        </w:tc>
        <w:tc>
          <w:tcPr>
            <w:tcW w:w="1441" w:type="pct"/>
            <w:tcPrChange w:id="385" w:author="Mediatek" w:date="2018-10-31T11:12:00Z">
              <w:tcPr>
                <w:tcW w:w="1441" w:type="pct"/>
              </w:tcPr>
            </w:tcPrChange>
          </w:tcPr>
          <w:p w:rsidR="00482D6A" w:rsidRPr="009552B6" w:rsidRDefault="00482D6A" w:rsidP="00E77B91">
            <w:pPr>
              <w:keepNext/>
              <w:keepLines/>
              <w:spacing w:after="0"/>
              <w:jc w:val="center"/>
              <w:rPr>
                <w:noProof/>
                <w:sz w:val="18"/>
                <w:szCs w:val="18"/>
              </w:rPr>
            </w:pPr>
            <w:ins w:id="386" w:author="Mediatek" w:date="2018-10-31T14:15:00Z">
              <w:r w:rsidRPr="00E80CB8">
                <w:rPr>
                  <w:noProof/>
                  <w:sz w:val="18"/>
                  <w:szCs w:val="18"/>
                </w:rPr>
                <w:t>Table A.3.2.3.1-1</w:t>
              </w:r>
            </w:ins>
            <w:del w:id="387" w:author="Mediatek" w:date="2018-10-31T14:15:00Z">
              <w:r w:rsidRPr="009552B6" w:rsidDel="00314CE5">
                <w:rPr>
                  <w:noProof/>
                  <w:sz w:val="18"/>
                  <w:szCs w:val="18"/>
                </w:rPr>
                <w:delText>FR1 patterm 1</w:delText>
              </w:r>
            </w:del>
          </w:p>
        </w:tc>
      </w:tr>
      <w:tr w:rsidR="00482D6A" w:rsidRPr="009552B6" w:rsidTr="00E77B91">
        <w:trPr>
          <w:trHeight w:val="189"/>
          <w:jc w:val="center"/>
          <w:trPrChange w:id="388" w:author="Mediatek" w:date="2018-10-31T11:12:00Z">
            <w:trPr>
              <w:trHeight w:val="189"/>
              <w:jc w:val="center"/>
            </w:trPr>
          </w:trPrChange>
        </w:trPr>
        <w:tc>
          <w:tcPr>
            <w:tcW w:w="1075" w:type="pct"/>
            <w:gridSpan w:val="2"/>
            <w:vMerge/>
            <w:shd w:val="clear" w:color="auto" w:fill="auto"/>
            <w:tcPrChange w:id="389" w:author="Mediatek" w:date="2018-10-31T11:12:00Z">
              <w:tcPr>
                <w:tcW w:w="1182" w:type="pct"/>
                <w:gridSpan w:val="3"/>
                <w:vMerge/>
                <w:shd w:val="clear" w:color="auto" w:fill="auto"/>
              </w:tcPr>
            </w:tcPrChange>
          </w:tcPr>
          <w:p w:rsidR="00482D6A" w:rsidRPr="00595406" w:rsidRDefault="00482D6A" w:rsidP="00E77B91">
            <w:pPr>
              <w:keepNext/>
              <w:keepLines/>
              <w:spacing w:after="0"/>
              <w:rPr>
                <w:noProof/>
                <w:sz w:val="18"/>
                <w:szCs w:val="18"/>
              </w:rPr>
            </w:pPr>
          </w:p>
        </w:tc>
        <w:tc>
          <w:tcPr>
            <w:tcW w:w="823" w:type="pct"/>
            <w:gridSpan w:val="2"/>
            <w:shd w:val="clear" w:color="auto" w:fill="auto"/>
            <w:tcPrChange w:id="390"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308" w:type="pct"/>
            <w:vMerge/>
            <w:shd w:val="clear" w:color="auto" w:fill="auto"/>
            <w:tcPrChange w:id="391" w:author="Mediatek" w:date="2018-10-31T11:12:00Z">
              <w:tcPr>
                <w:tcW w:w="308" w:type="pct"/>
                <w:vMerge/>
                <w:shd w:val="clear" w:color="auto" w:fill="auto"/>
              </w:tcPr>
            </w:tcPrChange>
          </w:tcPr>
          <w:p w:rsidR="00482D6A" w:rsidRPr="00595406" w:rsidRDefault="00482D6A" w:rsidP="00E77B91">
            <w:pPr>
              <w:keepNext/>
              <w:keepLines/>
              <w:spacing w:after="0"/>
              <w:rPr>
                <w:noProof/>
                <w:sz w:val="18"/>
                <w:szCs w:val="18"/>
              </w:rPr>
            </w:pPr>
          </w:p>
        </w:tc>
        <w:tc>
          <w:tcPr>
            <w:tcW w:w="1353" w:type="pct"/>
            <w:shd w:val="clear" w:color="auto" w:fill="auto"/>
            <w:tcPrChange w:id="392"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ins w:id="393" w:author="Mediatek" w:date="2018-10-31T14:15:00Z">
              <w:r w:rsidRPr="00E80CB8">
                <w:rPr>
                  <w:noProof/>
                  <w:sz w:val="18"/>
                  <w:szCs w:val="18"/>
                </w:rPr>
                <w:t>Table A.3.2.3.1-1</w:t>
              </w:r>
            </w:ins>
            <w:del w:id="394" w:author="Mediatek" w:date="2018-10-31T14:15:00Z">
              <w:r w:rsidRPr="009552B6" w:rsidDel="00412A29">
                <w:rPr>
                  <w:noProof/>
                  <w:sz w:val="18"/>
                  <w:szCs w:val="18"/>
                </w:rPr>
                <w:delText>FR1 patterm 2</w:delText>
              </w:r>
            </w:del>
          </w:p>
        </w:tc>
        <w:tc>
          <w:tcPr>
            <w:tcW w:w="1441" w:type="pct"/>
            <w:tcPrChange w:id="395" w:author="Mediatek" w:date="2018-10-31T11:12:00Z">
              <w:tcPr>
                <w:tcW w:w="1441" w:type="pct"/>
              </w:tcPr>
            </w:tcPrChange>
          </w:tcPr>
          <w:p w:rsidR="00482D6A" w:rsidRPr="009552B6" w:rsidRDefault="00482D6A" w:rsidP="00E77B91">
            <w:pPr>
              <w:keepNext/>
              <w:keepLines/>
              <w:spacing w:after="0"/>
              <w:jc w:val="center"/>
              <w:rPr>
                <w:noProof/>
                <w:sz w:val="18"/>
                <w:szCs w:val="18"/>
              </w:rPr>
            </w:pPr>
            <w:ins w:id="396" w:author="Mediatek" w:date="2018-10-31T14:15:00Z">
              <w:r w:rsidRPr="00E80CB8">
                <w:rPr>
                  <w:noProof/>
                  <w:sz w:val="18"/>
                  <w:szCs w:val="18"/>
                </w:rPr>
                <w:t>Table A.3.2.3.1-1</w:t>
              </w:r>
            </w:ins>
            <w:del w:id="397" w:author="Mediatek" w:date="2018-10-31T14:15:00Z">
              <w:r w:rsidRPr="009552B6" w:rsidDel="00314CE5">
                <w:rPr>
                  <w:noProof/>
                  <w:sz w:val="18"/>
                  <w:szCs w:val="18"/>
                </w:rPr>
                <w:delText>FR1 patterm 2</w:delText>
              </w:r>
            </w:del>
          </w:p>
        </w:tc>
      </w:tr>
      <w:tr w:rsidR="00482D6A" w:rsidRPr="009552B6" w:rsidTr="00E77B91">
        <w:trPr>
          <w:trHeight w:val="284"/>
          <w:jc w:val="center"/>
          <w:trPrChange w:id="398" w:author="Mediatek" w:date="2018-10-31T11:12:00Z">
            <w:trPr>
              <w:trHeight w:val="284"/>
              <w:jc w:val="center"/>
            </w:trPr>
          </w:trPrChange>
        </w:trPr>
        <w:tc>
          <w:tcPr>
            <w:tcW w:w="1075" w:type="pct"/>
            <w:gridSpan w:val="2"/>
            <w:vMerge w:val="restart"/>
            <w:shd w:val="clear" w:color="auto" w:fill="auto"/>
            <w:tcPrChange w:id="399" w:author="Mediatek" w:date="2018-10-31T11:12:00Z">
              <w:tcPr>
                <w:tcW w:w="1182" w:type="pct"/>
                <w:gridSpan w:val="3"/>
                <w:vMerge w:val="restart"/>
                <w:shd w:val="clear" w:color="auto" w:fill="auto"/>
              </w:tcPr>
            </w:tcPrChange>
          </w:tcPr>
          <w:p w:rsidR="00482D6A" w:rsidRPr="00595406" w:rsidRDefault="00482D6A" w:rsidP="00E77B91">
            <w:pPr>
              <w:keepNext/>
              <w:keepLines/>
              <w:spacing w:after="0"/>
              <w:rPr>
                <w:noProof/>
                <w:sz w:val="18"/>
                <w:szCs w:val="18"/>
              </w:rPr>
            </w:pPr>
            <w:r w:rsidRPr="004011EC">
              <w:rPr>
                <w:noProof/>
                <w:sz w:val="18"/>
                <w:szCs w:val="18"/>
              </w:rPr>
              <w:t>PDSCH/PDCCH subcarrier spacing</w:t>
            </w:r>
          </w:p>
        </w:tc>
        <w:tc>
          <w:tcPr>
            <w:tcW w:w="823" w:type="pct"/>
            <w:gridSpan w:val="2"/>
            <w:shd w:val="clear" w:color="auto" w:fill="auto"/>
            <w:tcPrChange w:id="400"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1, 2, 4, 5</w:t>
            </w:r>
          </w:p>
        </w:tc>
        <w:tc>
          <w:tcPr>
            <w:tcW w:w="308" w:type="pct"/>
            <w:vMerge w:val="restart"/>
            <w:shd w:val="clear" w:color="auto" w:fill="auto"/>
            <w:tcPrChange w:id="401" w:author="Mediatek" w:date="2018-10-31T11:12:00Z">
              <w:tcPr>
                <w:tcW w:w="308" w:type="pct"/>
                <w:vMerge w:val="restart"/>
                <w:shd w:val="clear" w:color="auto" w:fill="auto"/>
              </w:tcPr>
            </w:tcPrChange>
          </w:tcPr>
          <w:p w:rsidR="00482D6A" w:rsidRPr="00595406" w:rsidRDefault="00482D6A" w:rsidP="00E77B91">
            <w:pPr>
              <w:keepNext/>
              <w:keepLines/>
              <w:spacing w:after="0"/>
              <w:rPr>
                <w:noProof/>
                <w:sz w:val="18"/>
                <w:szCs w:val="18"/>
              </w:rPr>
            </w:pPr>
          </w:p>
        </w:tc>
        <w:tc>
          <w:tcPr>
            <w:tcW w:w="1353" w:type="pct"/>
            <w:shd w:val="clear" w:color="auto" w:fill="auto"/>
            <w:tcPrChange w:id="402"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r>
              <w:rPr>
                <w:noProof/>
                <w:sz w:val="18"/>
                <w:szCs w:val="18"/>
              </w:rPr>
              <w:t>15 KHz</w:t>
            </w:r>
          </w:p>
        </w:tc>
        <w:tc>
          <w:tcPr>
            <w:tcW w:w="1441" w:type="pct"/>
            <w:tcPrChange w:id="403" w:author="Mediatek" w:date="2018-10-31T11:12:00Z">
              <w:tcPr>
                <w:tcW w:w="1441" w:type="pct"/>
              </w:tcPr>
            </w:tcPrChange>
          </w:tcPr>
          <w:p w:rsidR="00482D6A" w:rsidRPr="009552B6" w:rsidRDefault="00482D6A" w:rsidP="00E77B91">
            <w:pPr>
              <w:keepNext/>
              <w:keepLines/>
              <w:spacing w:after="0"/>
              <w:jc w:val="center"/>
              <w:rPr>
                <w:noProof/>
                <w:sz w:val="18"/>
                <w:szCs w:val="18"/>
              </w:rPr>
            </w:pPr>
            <w:r>
              <w:rPr>
                <w:noProof/>
                <w:sz w:val="18"/>
                <w:szCs w:val="18"/>
              </w:rPr>
              <w:t>15 KHz</w:t>
            </w:r>
          </w:p>
        </w:tc>
      </w:tr>
      <w:tr w:rsidR="00482D6A" w:rsidRPr="009552B6" w:rsidTr="00E77B91">
        <w:trPr>
          <w:trHeight w:val="283"/>
          <w:jc w:val="center"/>
          <w:trPrChange w:id="404" w:author="Mediatek" w:date="2018-10-31T11:12:00Z">
            <w:trPr>
              <w:trHeight w:val="283"/>
              <w:jc w:val="center"/>
            </w:trPr>
          </w:trPrChange>
        </w:trPr>
        <w:tc>
          <w:tcPr>
            <w:tcW w:w="1075" w:type="pct"/>
            <w:gridSpan w:val="2"/>
            <w:vMerge/>
            <w:shd w:val="clear" w:color="auto" w:fill="auto"/>
            <w:tcPrChange w:id="405" w:author="Mediatek" w:date="2018-10-31T11:12:00Z">
              <w:tcPr>
                <w:tcW w:w="1182" w:type="pct"/>
                <w:gridSpan w:val="3"/>
                <w:vMerge/>
                <w:shd w:val="clear" w:color="auto" w:fill="auto"/>
              </w:tcPr>
            </w:tcPrChange>
          </w:tcPr>
          <w:p w:rsidR="00482D6A" w:rsidRPr="004011EC" w:rsidRDefault="00482D6A" w:rsidP="00E77B91">
            <w:pPr>
              <w:keepNext/>
              <w:keepLines/>
              <w:spacing w:after="0"/>
              <w:rPr>
                <w:noProof/>
                <w:sz w:val="18"/>
                <w:szCs w:val="18"/>
              </w:rPr>
            </w:pPr>
          </w:p>
        </w:tc>
        <w:tc>
          <w:tcPr>
            <w:tcW w:w="823" w:type="pct"/>
            <w:gridSpan w:val="2"/>
            <w:shd w:val="clear" w:color="auto" w:fill="auto"/>
            <w:tcPrChange w:id="406" w:author="Mediatek" w:date="2018-10-31T11:12:00Z">
              <w:tcPr>
                <w:tcW w:w="716" w:type="pct"/>
                <w:shd w:val="clear" w:color="auto" w:fill="auto"/>
              </w:tcPr>
            </w:tcPrChange>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308" w:type="pct"/>
            <w:vMerge/>
            <w:shd w:val="clear" w:color="auto" w:fill="auto"/>
            <w:tcPrChange w:id="407" w:author="Mediatek" w:date="2018-10-31T11:12:00Z">
              <w:tcPr>
                <w:tcW w:w="308" w:type="pct"/>
                <w:vMerge/>
                <w:shd w:val="clear" w:color="auto" w:fill="auto"/>
              </w:tcPr>
            </w:tcPrChange>
          </w:tcPr>
          <w:p w:rsidR="00482D6A" w:rsidRPr="00595406" w:rsidRDefault="00482D6A" w:rsidP="00E77B91">
            <w:pPr>
              <w:keepNext/>
              <w:keepLines/>
              <w:spacing w:after="0"/>
              <w:rPr>
                <w:noProof/>
                <w:sz w:val="18"/>
                <w:szCs w:val="18"/>
              </w:rPr>
            </w:pPr>
          </w:p>
        </w:tc>
        <w:tc>
          <w:tcPr>
            <w:tcW w:w="1353" w:type="pct"/>
            <w:shd w:val="clear" w:color="auto" w:fill="auto"/>
            <w:tcPrChange w:id="408" w:author="Mediatek" w:date="2018-10-31T11:12:00Z">
              <w:tcPr>
                <w:tcW w:w="1353" w:type="pct"/>
                <w:shd w:val="clear" w:color="auto" w:fill="auto"/>
              </w:tcPr>
            </w:tcPrChange>
          </w:tcPr>
          <w:p w:rsidR="00482D6A" w:rsidRPr="009552B6" w:rsidRDefault="00482D6A" w:rsidP="00E77B91">
            <w:pPr>
              <w:keepNext/>
              <w:keepLines/>
              <w:spacing w:after="0"/>
              <w:jc w:val="center"/>
              <w:rPr>
                <w:noProof/>
                <w:sz w:val="18"/>
                <w:szCs w:val="18"/>
              </w:rPr>
            </w:pPr>
            <w:r>
              <w:rPr>
                <w:noProof/>
                <w:sz w:val="18"/>
                <w:szCs w:val="18"/>
              </w:rPr>
              <w:t>30 KHz</w:t>
            </w:r>
          </w:p>
        </w:tc>
        <w:tc>
          <w:tcPr>
            <w:tcW w:w="1441" w:type="pct"/>
            <w:tcPrChange w:id="409" w:author="Mediatek" w:date="2018-10-31T11:12:00Z">
              <w:tcPr>
                <w:tcW w:w="1441" w:type="pct"/>
              </w:tcPr>
            </w:tcPrChange>
          </w:tcPr>
          <w:p w:rsidR="00482D6A" w:rsidRPr="009552B6" w:rsidRDefault="00482D6A" w:rsidP="00E77B91">
            <w:pPr>
              <w:keepNext/>
              <w:keepLines/>
              <w:spacing w:after="0"/>
              <w:jc w:val="center"/>
              <w:rPr>
                <w:noProof/>
                <w:sz w:val="18"/>
                <w:szCs w:val="18"/>
              </w:rPr>
            </w:pPr>
            <w:r>
              <w:rPr>
                <w:noProof/>
                <w:sz w:val="18"/>
                <w:szCs w:val="18"/>
              </w:rPr>
              <w:t>30 KHz</w:t>
            </w:r>
          </w:p>
        </w:tc>
      </w:tr>
      <w:tr w:rsidR="00482D6A" w:rsidRPr="009552B6" w:rsidTr="00E77B91">
        <w:trPr>
          <w:trHeight w:val="283"/>
          <w:jc w:val="center"/>
          <w:ins w:id="410" w:author="Mediatek" w:date="2018-10-31T11:12:00Z"/>
          <w:trPrChange w:id="411" w:author="Mediatek" w:date="2018-10-31T11:12:00Z">
            <w:trPr>
              <w:trHeight w:val="283"/>
              <w:jc w:val="center"/>
            </w:trPr>
          </w:trPrChange>
        </w:trPr>
        <w:tc>
          <w:tcPr>
            <w:tcW w:w="1075" w:type="pct"/>
            <w:gridSpan w:val="2"/>
            <w:vMerge w:val="restart"/>
            <w:shd w:val="clear" w:color="auto" w:fill="auto"/>
            <w:tcPrChange w:id="412" w:author="Mediatek" w:date="2018-10-31T11:12:00Z">
              <w:tcPr>
                <w:tcW w:w="1182" w:type="pct"/>
                <w:gridSpan w:val="3"/>
                <w:vMerge w:val="restart"/>
                <w:shd w:val="clear" w:color="auto" w:fill="auto"/>
              </w:tcPr>
            </w:tcPrChange>
          </w:tcPr>
          <w:p w:rsidR="00482D6A" w:rsidRPr="004011EC" w:rsidRDefault="00482D6A" w:rsidP="00E77B91">
            <w:pPr>
              <w:keepNext/>
              <w:keepLines/>
              <w:spacing w:after="0"/>
              <w:rPr>
                <w:ins w:id="413" w:author="Mediatek" w:date="2018-10-31T11:12:00Z"/>
                <w:noProof/>
                <w:sz w:val="18"/>
                <w:szCs w:val="18"/>
              </w:rPr>
            </w:pPr>
            <w:ins w:id="414" w:author="Mediatek" w:date="2018-10-31T11:12:00Z">
              <w:r>
                <w:rPr>
                  <w:noProof/>
                  <w:sz w:val="18"/>
                  <w:szCs w:val="18"/>
                </w:rPr>
                <w:t xml:space="preserve">PRACH </w:t>
              </w:r>
              <w:r w:rsidRPr="00595406">
                <w:rPr>
                  <w:noProof/>
                  <w:sz w:val="18"/>
                  <w:szCs w:val="18"/>
                  <w:lang w:val="it-IT"/>
                </w:rPr>
                <w:t>Configuration</w:t>
              </w:r>
              <w:r>
                <w:rPr>
                  <w:noProof/>
                  <w:sz w:val="18"/>
                  <w:szCs w:val="18"/>
                </w:rPr>
                <w:t xml:space="preserve"> </w:t>
              </w:r>
            </w:ins>
          </w:p>
        </w:tc>
        <w:tc>
          <w:tcPr>
            <w:tcW w:w="823" w:type="pct"/>
            <w:gridSpan w:val="2"/>
            <w:shd w:val="clear" w:color="auto" w:fill="auto"/>
            <w:tcPrChange w:id="415" w:author="Mediatek" w:date="2018-10-31T11:12:00Z">
              <w:tcPr>
                <w:tcW w:w="716" w:type="pct"/>
                <w:shd w:val="clear" w:color="auto" w:fill="auto"/>
              </w:tcPr>
            </w:tcPrChange>
          </w:tcPr>
          <w:p w:rsidR="00482D6A" w:rsidRDefault="00482D6A" w:rsidP="00E77B91">
            <w:pPr>
              <w:keepNext/>
              <w:keepLines/>
              <w:spacing w:after="0"/>
              <w:rPr>
                <w:ins w:id="416" w:author="Mediatek" w:date="2018-10-31T11:12:00Z"/>
                <w:noProof/>
                <w:sz w:val="18"/>
                <w:szCs w:val="18"/>
                <w:lang w:val="it-IT"/>
              </w:rPr>
            </w:pPr>
            <w:ins w:id="417" w:author="Mediatek" w:date="2018-10-31T11:12:00Z">
              <w:r>
                <w:rPr>
                  <w:noProof/>
                  <w:sz w:val="18"/>
                  <w:szCs w:val="18"/>
                  <w:lang w:val="it-IT"/>
                </w:rPr>
                <w:t>Config 1, 2, 4, 5</w:t>
              </w:r>
            </w:ins>
          </w:p>
        </w:tc>
        <w:tc>
          <w:tcPr>
            <w:tcW w:w="308" w:type="pct"/>
            <w:shd w:val="clear" w:color="auto" w:fill="auto"/>
            <w:tcPrChange w:id="418" w:author="Mediatek" w:date="2018-10-31T11:12:00Z">
              <w:tcPr>
                <w:tcW w:w="308" w:type="pct"/>
                <w:shd w:val="clear" w:color="auto" w:fill="auto"/>
              </w:tcPr>
            </w:tcPrChange>
          </w:tcPr>
          <w:p w:rsidR="00482D6A" w:rsidRPr="00595406" w:rsidRDefault="00482D6A" w:rsidP="00E77B91">
            <w:pPr>
              <w:keepNext/>
              <w:keepLines/>
              <w:spacing w:after="0"/>
              <w:rPr>
                <w:ins w:id="419" w:author="Mediatek" w:date="2018-10-31T11:12:00Z"/>
                <w:noProof/>
                <w:sz w:val="18"/>
                <w:szCs w:val="18"/>
              </w:rPr>
            </w:pPr>
          </w:p>
        </w:tc>
        <w:tc>
          <w:tcPr>
            <w:tcW w:w="1353" w:type="pct"/>
            <w:shd w:val="clear" w:color="auto" w:fill="auto"/>
            <w:tcPrChange w:id="420" w:author="Mediatek" w:date="2018-10-31T11:12:00Z">
              <w:tcPr>
                <w:tcW w:w="1353" w:type="pct"/>
                <w:shd w:val="clear" w:color="auto" w:fill="auto"/>
              </w:tcPr>
            </w:tcPrChange>
          </w:tcPr>
          <w:p w:rsidR="00482D6A" w:rsidRDefault="00482D6A" w:rsidP="00E77B91">
            <w:pPr>
              <w:keepNext/>
              <w:keepLines/>
              <w:spacing w:after="0"/>
              <w:jc w:val="center"/>
              <w:rPr>
                <w:ins w:id="421" w:author="Mediatek" w:date="2018-10-31T11:12:00Z"/>
                <w:noProof/>
                <w:sz w:val="18"/>
                <w:szCs w:val="18"/>
              </w:rPr>
            </w:pPr>
            <w:ins w:id="422" w:author="Mediatek" w:date="2018-10-31T11:12:00Z">
              <w:r>
                <w:rPr>
                  <w:noProof/>
                  <w:sz w:val="18"/>
                  <w:szCs w:val="18"/>
                </w:rPr>
                <w:t>TBD</w:t>
              </w:r>
            </w:ins>
          </w:p>
        </w:tc>
        <w:tc>
          <w:tcPr>
            <w:tcW w:w="1441" w:type="pct"/>
            <w:tcPrChange w:id="423" w:author="Mediatek" w:date="2018-10-31T11:12:00Z">
              <w:tcPr>
                <w:tcW w:w="1441" w:type="pct"/>
              </w:tcPr>
            </w:tcPrChange>
          </w:tcPr>
          <w:p w:rsidR="00482D6A" w:rsidRDefault="00482D6A" w:rsidP="00E77B91">
            <w:pPr>
              <w:keepNext/>
              <w:keepLines/>
              <w:spacing w:after="0"/>
              <w:jc w:val="center"/>
              <w:rPr>
                <w:ins w:id="424" w:author="Mediatek" w:date="2018-10-31T11:12:00Z"/>
                <w:noProof/>
                <w:sz w:val="18"/>
                <w:szCs w:val="18"/>
              </w:rPr>
            </w:pPr>
            <w:ins w:id="425" w:author="Mediatek" w:date="2018-10-31T11:12:00Z">
              <w:r>
                <w:rPr>
                  <w:noProof/>
                  <w:sz w:val="18"/>
                  <w:szCs w:val="18"/>
                </w:rPr>
                <w:t>TBD</w:t>
              </w:r>
            </w:ins>
          </w:p>
        </w:tc>
      </w:tr>
      <w:tr w:rsidR="00482D6A" w:rsidRPr="009552B6" w:rsidTr="00E77B91">
        <w:trPr>
          <w:trHeight w:val="283"/>
          <w:jc w:val="center"/>
          <w:ins w:id="426" w:author="Mediatek" w:date="2018-10-31T11:12:00Z"/>
          <w:trPrChange w:id="427" w:author="Mediatek" w:date="2018-10-31T11:12:00Z">
            <w:trPr>
              <w:trHeight w:val="283"/>
              <w:jc w:val="center"/>
            </w:trPr>
          </w:trPrChange>
        </w:trPr>
        <w:tc>
          <w:tcPr>
            <w:tcW w:w="1075" w:type="pct"/>
            <w:gridSpan w:val="2"/>
            <w:vMerge/>
            <w:shd w:val="clear" w:color="auto" w:fill="auto"/>
            <w:tcPrChange w:id="428" w:author="Mediatek" w:date="2018-10-31T11:12:00Z">
              <w:tcPr>
                <w:tcW w:w="1182" w:type="pct"/>
                <w:gridSpan w:val="3"/>
                <w:vMerge/>
                <w:shd w:val="clear" w:color="auto" w:fill="auto"/>
              </w:tcPr>
            </w:tcPrChange>
          </w:tcPr>
          <w:p w:rsidR="00482D6A" w:rsidRPr="004011EC" w:rsidRDefault="00482D6A" w:rsidP="00E77B91">
            <w:pPr>
              <w:keepNext/>
              <w:keepLines/>
              <w:spacing w:after="0"/>
              <w:rPr>
                <w:ins w:id="429" w:author="Mediatek" w:date="2018-10-31T11:12:00Z"/>
                <w:noProof/>
                <w:sz w:val="18"/>
                <w:szCs w:val="18"/>
              </w:rPr>
            </w:pPr>
          </w:p>
        </w:tc>
        <w:tc>
          <w:tcPr>
            <w:tcW w:w="823" w:type="pct"/>
            <w:gridSpan w:val="2"/>
            <w:shd w:val="clear" w:color="auto" w:fill="auto"/>
            <w:tcPrChange w:id="430" w:author="Mediatek" w:date="2018-10-31T11:12:00Z">
              <w:tcPr>
                <w:tcW w:w="716" w:type="pct"/>
                <w:shd w:val="clear" w:color="auto" w:fill="auto"/>
              </w:tcPr>
            </w:tcPrChange>
          </w:tcPr>
          <w:p w:rsidR="00482D6A" w:rsidRDefault="00482D6A" w:rsidP="00E77B91">
            <w:pPr>
              <w:keepNext/>
              <w:keepLines/>
              <w:spacing w:after="0"/>
              <w:rPr>
                <w:ins w:id="431" w:author="Mediatek" w:date="2018-10-31T11:12:00Z"/>
                <w:noProof/>
                <w:sz w:val="18"/>
                <w:szCs w:val="18"/>
                <w:lang w:val="it-IT"/>
              </w:rPr>
            </w:pPr>
            <w:ins w:id="432" w:author="Mediatek" w:date="2018-10-31T11:12:00Z">
              <w:r>
                <w:rPr>
                  <w:noProof/>
                  <w:sz w:val="18"/>
                  <w:szCs w:val="18"/>
                  <w:lang w:val="it-IT"/>
                </w:rPr>
                <w:t>Config 3, 6</w:t>
              </w:r>
            </w:ins>
          </w:p>
        </w:tc>
        <w:tc>
          <w:tcPr>
            <w:tcW w:w="308" w:type="pct"/>
            <w:shd w:val="clear" w:color="auto" w:fill="auto"/>
            <w:tcPrChange w:id="433" w:author="Mediatek" w:date="2018-10-31T11:12:00Z">
              <w:tcPr>
                <w:tcW w:w="308" w:type="pct"/>
                <w:shd w:val="clear" w:color="auto" w:fill="auto"/>
              </w:tcPr>
            </w:tcPrChange>
          </w:tcPr>
          <w:p w:rsidR="00482D6A" w:rsidRPr="00595406" w:rsidRDefault="00482D6A" w:rsidP="00E77B91">
            <w:pPr>
              <w:keepNext/>
              <w:keepLines/>
              <w:spacing w:after="0"/>
              <w:rPr>
                <w:ins w:id="434" w:author="Mediatek" w:date="2018-10-31T11:12:00Z"/>
                <w:noProof/>
                <w:sz w:val="18"/>
                <w:szCs w:val="18"/>
              </w:rPr>
            </w:pPr>
          </w:p>
        </w:tc>
        <w:tc>
          <w:tcPr>
            <w:tcW w:w="1353" w:type="pct"/>
            <w:shd w:val="clear" w:color="auto" w:fill="auto"/>
            <w:tcPrChange w:id="435" w:author="Mediatek" w:date="2018-10-31T11:12:00Z">
              <w:tcPr>
                <w:tcW w:w="1353" w:type="pct"/>
                <w:shd w:val="clear" w:color="auto" w:fill="auto"/>
              </w:tcPr>
            </w:tcPrChange>
          </w:tcPr>
          <w:p w:rsidR="00482D6A" w:rsidRDefault="00482D6A" w:rsidP="00E77B91">
            <w:pPr>
              <w:keepNext/>
              <w:keepLines/>
              <w:spacing w:after="0"/>
              <w:jc w:val="center"/>
              <w:rPr>
                <w:ins w:id="436" w:author="Mediatek" w:date="2018-10-31T11:12:00Z"/>
                <w:noProof/>
                <w:sz w:val="18"/>
                <w:szCs w:val="18"/>
              </w:rPr>
            </w:pPr>
            <w:ins w:id="437" w:author="Mediatek" w:date="2018-10-31T11:12:00Z">
              <w:r>
                <w:rPr>
                  <w:noProof/>
                  <w:sz w:val="18"/>
                  <w:szCs w:val="18"/>
                </w:rPr>
                <w:t>TBD</w:t>
              </w:r>
            </w:ins>
          </w:p>
        </w:tc>
        <w:tc>
          <w:tcPr>
            <w:tcW w:w="1441" w:type="pct"/>
            <w:tcPrChange w:id="438" w:author="Mediatek" w:date="2018-10-31T11:12:00Z">
              <w:tcPr>
                <w:tcW w:w="1441" w:type="pct"/>
              </w:tcPr>
            </w:tcPrChange>
          </w:tcPr>
          <w:p w:rsidR="00482D6A" w:rsidRDefault="00482D6A" w:rsidP="00E77B91">
            <w:pPr>
              <w:keepNext/>
              <w:keepLines/>
              <w:spacing w:after="0"/>
              <w:jc w:val="center"/>
              <w:rPr>
                <w:ins w:id="439" w:author="Mediatek" w:date="2018-10-31T11:12:00Z"/>
                <w:noProof/>
                <w:sz w:val="18"/>
                <w:szCs w:val="18"/>
              </w:rPr>
            </w:pPr>
            <w:ins w:id="440" w:author="Mediatek" w:date="2018-10-31T11:12:00Z">
              <w:r>
                <w:rPr>
                  <w:noProof/>
                  <w:sz w:val="18"/>
                  <w:szCs w:val="18"/>
                </w:rPr>
                <w:t>TBD</w:t>
              </w:r>
            </w:ins>
          </w:p>
        </w:tc>
      </w:tr>
      <w:tr w:rsidR="00482D6A" w:rsidRPr="00595406" w:rsidTr="00E77B91">
        <w:trPr>
          <w:trHeight w:val="164"/>
          <w:jc w:val="center"/>
          <w:trPrChange w:id="441" w:author="Mediatek" w:date="2018-10-31T11:12:00Z">
            <w:trPr>
              <w:trHeight w:val="164"/>
              <w:jc w:val="center"/>
            </w:trPr>
          </w:trPrChange>
        </w:trPr>
        <w:tc>
          <w:tcPr>
            <w:tcW w:w="1898" w:type="pct"/>
            <w:gridSpan w:val="4"/>
            <w:shd w:val="clear" w:color="auto" w:fill="auto"/>
            <w:tcPrChange w:id="442"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SSB index assigned as RLM RS</w:t>
            </w:r>
          </w:p>
        </w:tc>
        <w:tc>
          <w:tcPr>
            <w:tcW w:w="308" w:type="pct"/>
            <w:shd w:val="clear" w:color="auto" w:fill="auto"/>
            <w:tcPrChange w:id="443"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444"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[0]</w:t>
            </w:r>
          </w:p>
        </w:tc>
        <w:tc>
          <w:tcPr>
            <w:tcW w:w="1441" w:type="pct"/>
            <w:tcPrChange w:id="445"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[0]</w:t>
            </w:r>
          </w:p>
        </w:tc>
      </w:tr>
      <w:tr w:rsidR="00482D6A" w:rsidRPr="00595406" w:rsidTr="00E77B91">
        <w:trPr>
          <w:trHeight w:val="176"/>
          <w:jc w:val="center"/>
          <w:trPrChange w:id="446" w:author="Mediatek" w:date="2018-10-31T11:12:00Z">
            <w:trPr>
              <w:trHeight w:val="176"/>
              <w:jc w:val="center"/>
            </w:trPr>
          </w:trPrChange>
        </w:trPr>
        <w:tc>
          <w:tcPr>
            <w:tcW w:w="1898" w:type="pct"/>
            <w:gridSpan w:val="4"/>
            <w:shd w:val="clear" w:color="auto" w:fill="auto"/>
            <w:tcPrChange w:id="447"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OCNG parameters</w:t>
            </w:r>
          </w:p>
        </w:tc>
        <w:tc>
          <w:tcPr>
            <w:tcW w:w="308" w:type="pct"/>
            <w:shd w:val="clear" w:color="auto" w:fill="auto"/>
            <w:tcPrChange w:id="448"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449"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ins w:id="450" w:author="Mediatek" w:date="2018-10-31T15:40:00Z">
              <w:r w:rsidRPr="002E5902">
                <w:rPr>
                  <w:noProof/>
                  <w:sz w:val="18"/>
                  <w:szCs w:val="18"/>
                </w:rPr>
                <w:t>Table A.3.2.1.1-1</w:t>
              </w:r>
            </w:ins>
            <w:del w:id="451" w:author="Mediatek" w:date="2018-10-31T15:40:00Z">
              <w:r w:rsidRPr="00595406" w:rsidDel="00F247FB">
                <w:rPr>
                  <w:noProof/>
                  <w:sz w:val="18"/>
                  <w:szCs w:val="18"/>
                </w:rPr>
                <w:delText>TBD</w:delText>
              </w:r>
            </w:del>
          </w:p>
        </w:tc>
        <w:tc>
          <w:tcPr>
            <w:tcW w:w="1441" w:type="pct"/>
            <w:tcPrChange w:id="452" w:author="Mediatek" w:date="2018-10-31T11:12:00Z">
              <w:tcPr>
                <w:tcW w:w="1441" w:type="pct"/>
              </w:tcPr>
            </w:tcPrChange>
          </w:tcPr>
          <w:p w:rsidR="00482D6A" w:rsidRPr="00595406" w:rsidRDefault="00482D6A" w:rsidP="00E77B91">
            <w:pPr>
              <w:keepNext/>
              <w:keepLines/>
              <w:spacing w:after="0"/>
              <w:jc w:val="center"/>
              <w:rPr>
                <w:noProof/>
                <w:sz w:val="18"/>
                <w:szCs w:val="18"/>
              </w:rPr>
            </w:pPr>
            <w:ins w:id="453" w:author="Mediatek" w:date="2018-10-31T15:40:00Z">
              <w:r w:rsidRPr="002E5902">
                <w:rPr>
                  <w:noProof/>
                  <w:sz w:val="18"/>
                  <w:szCs w:val="18"/>
                </w:rPr>
                <w:t>Table A.3.2.1.1-1</w:t>
              </w:r>
            </w:ins>
            <w:del w:id="454" w:author="Mediatek" w:date="2018-10-31T15:40:00Z">
              <w:r w:rsidRPr="00595406" w:rsidDel="00F247FB">
                <w:rPr>
                  <w:noProof/>
                  <w:sz w:val="18"/>
                  <w:szCs w:val="18"/>
                </w:rPr>
                <w:delText>TBD</w:delText>
              </w:r>
            </w:del>
          </w:p>
        </w:tc>
      </w:tr>
      <w:tr w:rsidR="00482D6A" w:rsidRPr="00595406" w:rsidTr="00E77B91">
        <w:trPr>
          <w:trHeight w:val="164"/>
          <w:jc w:val="center"/>
          <w:trPrChange w:id="455" w:author="Mediatek" w:date="2018-10-31T11:12:00Z">
            <w:trPr>
              <w:trHeight w:val="164"/>
              <w:jc w:val="center"/>
            </w:trPr>
          </w:trPrChange>
        </w:trPr>
        <w:tc>
          <w:tcPr>
            <w:tcW w:w="1898" w:type="pct"/>
            <w:gridSpan w:val="4"/>
            <w:shd w:val="clear" w:color="auto" w:fill="auto"/>
            <w:tcPrChange w:id="456"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CP length</w:t>
            </w:r>
            <w:r w:rsidRPr="00595406">
              <w:rPr>
                <w:noProof/>
                <w:sz w:val="18"/>
                <w:szCs w:val="18"/>
              </w:rPr>
              <w:tab/>
            </w:r>
          </w:p>
        </w:tc>
        <w:tc>
          <w:tcPr>
            <w:tcW w:w="308" w:type="pct"/>
            <w:shd w:val="clear" w:color="auto" w:fill="auto"/>
            <w:tcPrChange w:id="457"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458"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Normal</w:t>
            </w:r>
          </w:p>
        </w:tc>
        <w:tc>
          <w:tcPr>
            <w:tcW w:w="1441" w:type="pct"/>
            <w:tcPrChange w:id="459"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Normal</w:t>
            </w:r>
          </w:p>
        </w:tc>
      </w:tr>
      <w:tr w:rsidR="00482D6A" w:rsidRPr="00595406" w:rsidTr="00E77B91">
        <w:trPr>
          <w:trHeight w:val="340"/>
          <w:jc w:val="center"/>
          <w:trPrChange w:id="460" w:author="Mediatek" w:date="2018-10-31T11:12:00Z">
            <w:trPr>
              <w:trHeight w:val="340"/>
              <w:jc w:val="center"/>
            </w:trPr>
          </w:trPrChange>
        </w:trPr>
        <w:tc>
          <w:tcPr>
            <w:tcW w:w="1898" w:type="pct"/>
            <w:gridSpan w:val="4"/>
            <w:shd w:val="clear" w:color="auto" w:fill="auto"/>
            <w:tcPrChange w:id="461"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Correlation Matrix and Antenna Configuration</w:t>
            </w:r>
          </w:p>
        </w:tc>
        <w:tc>
          <w:tcPr>
            <w:tcW w:w="308" w:type="pct"/>
            <w:shd w:val="clear" w:color="auto" w:fill="auto"/>
            <w:tcPrChange w:id="462"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463"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[2x2 Low]</w:t>
            </w:r>
          </w:p>
        </w:tc>
        <w:tc>
          <w:tcPr>
            <w:tcW w:w="1441" w:type="pct"/>
            <w:shd w:val="clear" w:color="auto" w:fill="auto"/>
            <w:tcPrChange w:id="464" w:author="Mediatek" w:date="2018-10-31T11:12:00Z">
              <w:tcPr>
                <w:tcW w:w="1441"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[2x2 Low]</w:t>
            </w:r>
          </w:p>
        </w:tc>
      </w:tr>
      <w:tr w:rsidR="00482D6A" w:rsidRPr="00595406" w:rsidTr="00E77B91">
        <w:trPr>
          <w:trHeight w:val="160"/>
          <w:jc w:val="center"/>
          <w:trPrChange w:id="465" w:author="Mediatek" w:date="2018-10-31T11:12:00Z">
            <w:trPr>
              <w:trHeight w:val="160"/>
              <w:jc w:val="center"/>
            </w:trPr>
          </w:trPrChange>
        </w:trPr>
        <w:tc>
          <w:tcPr>
            <w:tcW w:w="985" w:type="pct"/>
            <w:vMerge w:val="restart"/>
            <w:shd w:val="clear" w:color="auto" w:fill="auto"/>
            <w:tcPrChange w:id="466" w:author="Mediatek" w:date="2018-10-31T11:12:00Z">
              <w:tcPr>
                <w:tcW w:w="985" w:type="pct"/>
                <w:vMerge w:val="restart"/>
                <w:shd w:val="clear" w:color="auto" w:fill="auto"/>
              </w:tcPr>
            </w:tcPrChange>
          </w:tcPr>
          <w:p w:rsidR="00482D6A" w:rsidRPr="00595406" w:rsidRDefault="00482D6A" w:rsidP="00E77B91">
            <w:pPr>
              <w:keepNext/>
              <w:keepLines/>
              <w:spacing w:after="0"/>
              <w:rPr>
                <w:noProof/>
                <w:sz w:val="18"/>
                <w:szCs w:val="18"/>
              </w:rPr>
            </w:pPr>
          </w:p>
          <w:p w:rsidR="00482D6A" w:rsidRPr="00595406" w:rsidRDefault="00482D6A" w:rsidP="00E77B91">
            <w:pPr>
              <w:keepNext/>
              <w:keepLines/>
              <w:spacing w:after="0"/>
              <w:rPr>
                <w:noProof/>
                <w:sz w:val="18"/>
                <w:szCs w:val="18"/>
              </w:rPr>
            </w:pPr>
          </w:p>
          <w:p w:rsidR="00482D6A" w:rsidRPr="00595406" w:rsidRDefault="00482D6A" w:rsidP="00E77B91">
            <w:pPr>
              <w:keepNext/>
              <w:keepLines/>
              <w:spacing w:after="0"/>
              <w:rPr>
                <w:noProof/>
                <w:sz w:val="18"/>
                <w:szCs w:val="18"/>
              </w:rPr>
            </w:pPr>
            <w:r w:rsidRPr="00595406">
              <w:rPr>
                <w:noProof/>
                <w:sz w:val="18"/>
                <w:szCs w:val="18"/>
              </w:rPr>
              <w:t xml:space="preserve">In sync transmission parameters </w:t>
            </w:r>
          </w:p>
        </w:tc>
        <w:tc>
          <w:tcPr>
            <w:tcW w:w="913" w:type="pct"/>
            <w:gridSpan w:val="3"/>
            <w:shd w:val="clear" w:color="auto" w:fill="auto"/>
            <w:tcPrChange w:id="467" w:author="Mediatek" w:date="2018-10-31T11:12:00Z">
              <w:tcPr>
                <w:tcW w:w="913"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DCI format</w:t>
            </w:r>
          </w:p>
        </w:tc>
        <w:tc>
          <w:tcPr>
            <w:tcW w:w="308" w:type="pct"/>
            <w:shd w:val="clear" w:color="auto" w:fill="auto"/>
            <w:tcPrChange w:id="468"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469"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1-0</w:t>
            </w:r>
          </w:p>
        </w:tc>
        <w:tc>
          <w:tcPr>
            <w:tcW w:w="1441" w:type="pct"/>
            <w:tcPrChange w:id="470"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1-0</w:t>
            </w:r>
          </w:p>
        </w:tc>
      </w:tr>
      <w:tr w:rsidR="00482D6A" w:rsidRPr="00595406" w:rsidTr="00E77B91">
        <w:trPr>
          <w:trHeight w:val="346"/>
          <w:jc w:val="center"/>
          <w:trPrChange w:id="471" w:author="Mediatek" w:date="2018-10-31T11:12:00Z">
            <w:trPr>
              <w:trHeight w:val="346"/>
              <w:jc w:val="center"/>
            </w:trPr>
          </w:trPrChange>
        </w:trPr>
        <w:tc>
          <w:tcPr>
            <w:tcW w:w="985" w:type="pct"/>
            <w:vMerge/>
            <w:shd w:val="clear" w:color="auto" w:fill="auto"/>
            <w:tcPrChange w:id="472"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tcPrChange w:id="473" w:author="Mediatek" w:date="2018-10-31T11:12:00Z">
              <w:tcPr>
                <w:tcW w:w="913"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Number of Control OFDM symbols</w:t>
            </w:r>
          </w:p>
        </w:tc>
        <w:tc>
          <w:tcPr>
            <w:tcW w:w="308" w:type="pct"/>
            <w:shd w:val="clear" w:color="auto" w:fill="auto"/>
            <w:tcPrChange w:id="474"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475"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2</w:t>
            </w:r>
          </w:p>
        </w:tc>
        <w:tc>
          <w:tcPr>
            <w:tcW w:w="1441" w:type="pct"/>
            <w:tcPrChange w:id="476"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2</w:t>
            </w:r>
          </w:p>
        </w:tc>
      </w:tr>
      <w:tr w:rsidR="00482D6A" w:rsidRPr="00595406" w:rsidTr="00E77B91">
        <w:trPr>
          <w:trHeight w:val="173"/>
          <w:jc w:val="center"/>
          <w:trPrChange w:id="477" w:author="Mediatek" w:date="2018-10-31T11:12:00Z">
            <w:trPr>
              <w:trHeight w:val="173"/>
              <w:jc w:val="center"/>
            </w:trPr>
          </w:trPrChange>
        </w:trPr>
        <w:tc>
          <w:tcPr>
            <w:tcW w:w="985" w:type="pct"/>
            <w:vMerge/>
            <w:shd w:val="clear" w:color="auto" w:fill="auto"/>
            <w:tcPrChange w:id="478"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tcPrChange w:id="479" w:author="Mediatek" w:date="2018-10-31T11:12:00Z">
              <w:tcPr>
                <w:tcW w:w="913"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Aggregation level </w:t>
            </w:r>
          </w:p>
        </w:tc>
        <w:tc>
          <w:tcPr>
            <w:tcW w:w="308" w:type="pct"/>
            <w:shd w:val="clear" w:color="auto" w:fill="auto"/>
            <w:tcPrChange w:id="480"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CCE</w:t>
            </w:r>
          </w:p>
        </w:tc>
        <w:tc>
          <w:tcPr>
            <w:tcW w:w="1353" w:type="pct"/>
            <w:shd w:val="clear" w:color="auto" w:fill="auto"/>
            <w:tcPrChange w:id="481"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4</w:t>
            </w:r>
          </w:p>
        </w:tc>
        <w:tc>
          <w:tcPr>
            <w:tcW w:w="1441" w:type="pct"/>
            <w:tcPrChange w:id="482"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4</w:t>
            </w:r>
          </w:p>
        </w:tc>
      </w:tr>
      <w:tr w:rsidR="00482D6A" w:rsidRPr="00595406" w:rsidTr="00E77B91">
        <w:trPr>
          <w:trHeight w:val="855"/>
          <w:jc w:val="center"/>
          <w:trPrChange w:id="483" w:author="Mediatek" w:date="2018-10-31T11:12:00Z">
            <w:trPr>
              <w:trHeight w:val="855"/>
              <w:jc w:val="center"/>
            </w:trPr>
          </w:trPrChange>
        </w:trPr>
        <w:tc>
          <w:tcPr>
            <w:tcW w:w="985" w:type="pct"/>
            <w:vMerge/>
            <w:shd w:val="clear" w:color="auto" w:fill="auto"/>
            <w:tcPrChange w:id="484"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tcPrChange w:id="485" w:author="Mediatek" w:date="2018-10-31T11:12:00Z">
              <w:tcPr>
                <w:tcW w:w="913" w:type="pct"/>
                <w:gridSpan w:val="3"/>
                <w:shd w:val="clear" w:color="auto" w:fill="auto"/>
              </w:tcPr>
            </w:tcPrChange>
          </w:tcPr>
          <w:p w:rsidR="00482D6A" w:rsidRPr="00595406" w:rsidRDefault="00482D6A" w:rsidP="00E77B91">
            <w:pPr>
              <w:keepNext/>
              <w:keepLines/>
              <w:spacing w:after="0"/>
              <w:rPr>
                <w:noProof/>
                <w:sz w:val="18"/>
                <w:szCs w:val="18"/>
              </w:rPr>
            </w:pPr>
            <w:r w:rsidRPr="00595406">
              <w:rPr>
                <w:rFonts w:eastAsia="?? ??"/>
                <w:sz w:val="18"/>
                <w:szCs w:val="18"/>
              </w:rPr>
              <w:t>Ratio of hypothetical PDCCH RE energy to average SSS RE energy</w:t>
            </w:r>
          </w:p>
        </w:tc>
        <w:tc>
          <w:tcPr>
            <w:tcW w:w="308" w:type="pct"/>
            <w:shd w:val="clear" w:color="auto" w:fill="auto"/>
            <w:tcPrChange w:id="486"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dB</w:t>
            </w:r>
          </w:p>
        </w:tc>
        <w:tc>
          <w:tcPr>
            <w:tcW w:w="1353" w:type="pct"/>
            <w:shd w:val="clear" w:color="auto" w:fill="auto"/>
            <w:tcPrChange w:id="487"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0</w:t>
            </w:r>
          </w:p>
        </w:tc>
        <w:tc>
          <w:tcPr>
            <w:tcW w:w="1441" w:type="pct"/>
            <w:tcPrChange w:id="488"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0</w:t>
            </w:r>
          </w:p>
        </w:tc>
      </w:tr>
      <w:tr w:rsidR="00482D6A" w:rsidRPr="00595406" w:rsidTr="00E77B91">
        <w:trPr>
          <w:trHeight w:val="842"/>
          <w:jc w:val="center"/>
          <w:trPrChange w:id="489" w:author="Mediatek" w:date="2018-10-31T11:12:00Z">
            <w:trPr>
              <w:trHeight w:val="842"/>
              <w:jc w:val="center"/>
            </w:trPr>
          </w:trPrChange>
        </w:trPr>
        <w:tc>
          <w:tcPr>
            <w:tcW w:w="985" w:type="pct"/>
            <w:vMerge/>
            <w:shd w:val="clear" w:color="auto" w:fill="auto"/>
            <w:tcPrChange w:id="490"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tcPrChange w:id="491" w:author="Mediatek" w:date="2018-10-31T11:12:00Z">
              <w:tcPr>
                <w:tcW w:w="913" w:type="pct"/>
                <w:gridSpan w:val="3"/>
                <w:shd w:val="clear" w:color="auto" w:fill="auto"/>
              </w:tcPr>
            </w:tcPrChange>
          </w:tcPr>
          <w:p w:rsidR="00482D6A" w:rsidRPr="00595406" w:rsidRDefault="00482D6A" w:rsidP="00E77B91">
            <w:pPr>
              <w:keepNext/>
              <w:keepLines/>
              <w:spacing w:after="0"/>
              <w:rPr>
                <w:noProof/>
                <w:sz w:val="18"/>
                <w:szCs w:val="18"/>
              </w:rPr>
            </w:pPr>
            <w:r w:rsidRPr="00595406">
              <w:rPr>
                <w:rFonts w:eastAsia="?? ??"/>
                <w:sz w:val="18"/>
                <w:szCs w:val="18"/>
              </w:rPr>
              <w:t>Ratio of hypothetical PDCCH DMRS energy to average SSS RE energy</w:t>
            </w:r>
          </w:p>
        </w:tc>
        <w:tc>
          <w:tcPr>
            <w:tcW w:w="308" w:type="pct"/>
            <w:shd w:val="clear" w:color="auto" w:fill="auto"/>
            <w:tcPrChange w:id="492"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dB</w:t>
            </w:r>
          </w:p>
        </w:tc>
        <w:tc>
          <w:tcPr>
            <w:tcW w:w="1353" w:type="pct"/>
            <w:shd w:val="clear" w:color="auto" w:fill="auto"/>
            <w:tcPrChange w:id="493"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0</w:t>
            </w:r>
          </w:p>
        </w:tc>
        <w:tc>
          <w:tcPr>
            <w:tcW w:w="1441" w:type="pct"/>
            <w:tcPrChange w:id="494"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0</w:t>
            </w:r>
          </w:p>
        </w:tc>
      </w:tr>
      <w:tr w:rsidR="00482D6A" w:rsidRPr="00595406" w:rsidTr="00E77B91">
        <w:trPr>
          <w:trHeight w:val="372"/>
          <w:jc w:val="center"/>
          <w:trPrChange w:id="495" w:author="Mediatek" w:date="2018-10-31T11:12:00Z">
            <w:trPr>
              <w:trHeight w:val="372"/>
              <w:jc w:val="center"/>
            </w:trPr>
          </w:trPrChange>
        </w:trPr>
        <w:tc>
          <w:tcPr>
            <w:tcW w:w="985" w:type="pct"/>
            <w:vMerge/>
            <w:shd w:val="clear" w:color="auto" w:fill="auto"/>
            <w:tcPrChange w:id="496"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vAlign w:val="center"/>
            <w:tcPrChange w:id="497" w:author="Mediatek" w:date="2018-10-31T11:12:00Z">
              <w:tcPr>
                <w:tcW w:w="913" w:type="pct"/>
                <w:gridSpan w:val="3"/>
                <w:shd w:val="clear" w:color="auto" w:fill="auto"/>
                <w:vAlign w:val="center"/>
              </w:tcPr>
            </w:tcPrChange>
          </w:tcPr>
          <w:p w:rsidR="00482D6A" w:rsidRPr="00595406" w:rsidRDefault="00482D6A" w:rsidP="00E77B91">
            <w:pPr>
              <w:keepNext/>
              <w:keepLines/>
              <w:spacing w:after="0"/>
              <w:rPr>
                <w:rFonts w:eastAsia="?? ??"/>
                <w:sz w:val="18"/>
                <w:szCs w:val="18"/>
              </w:rPr>
            </w:pPr>
            <w:r w:rsidRPr="00595406">
              <w:rPr>
                <w:rFonts w:eastAsia="?? ??"/>
                <w:sz w:val="18"/>
                <w:szCs w:val="18"/>
              </w:rPr>
              <w:t>DMRS precoder granularity</w:t>
            </w:r>
          </w:p>
        </w:tc>
        <w:tc>
          <w:tcPr>
            <w:tcW w:w="308" w:type="pct"/>
            <w:shd w:val="clear" w:color="auto" w:fill="auto"/>
            <w:vAlign w:val="center"/>
            <w:tcPrChange w:id="498" w:author="Mediatek" w:date="2018-10-31T11:12:00Z">
              <w:tcPr>
                <w:tcW w:w="308" w:type="pct"/>
                <w:shd w:val="clear" w:color="auto" w:fill="auto"/>
                <w:vAlign w:val="center"/>
              </w:tcPr>
            </w:tcPrChange>
          </w:tcPr>
          <w:p w:rsidR="00482D6A" w:rsidRPr="00595406" w:rsidRDefault="00482D6A" w:rsidP="00E77B91">
            <w:pPr>
              <w:keepNext/>
              <w:keepLines/>
              <w:spacing w:after="0"/>
              <w:jc w:val="center"/>
              <w:rPr>
                <w:rFonts w:eastAsia="?? ??"/>
                <w:sz w:val="18"/>
                <w:szCs w:val="18"/>
              </w:rPr>
            </w:pPr>
          </w:p>
        </w:tc>
        <w:tc>
          <w:tcPr>
            <w:tcW w:w="1353" w:type="pct"/>
            <w:shd w:val="clear" w:color="auto" w:fill="auto"/>
            <w:tcPrChange w:id="499"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rFonts w:eastAsia="?? ??"/>
                <w:sz w:val="18"/>
                <w:szCs w:val="18"/>
              </w:rPr>
              <w:t>REG bundle size</w:t>
            </w:r>
          </w:p>
        </w:tc>
        <w:tc>
          <w:tcPr>
            <w:tcW w:w="1441" w:type="pct"/>
            <w:tcPrChange w:id="500"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rFonts w:eastAsia="?? ??"/>
                <w:sz w:val="18"/>
                <w:szCs w:val="18"/>
              </w:rPr>
              <w:t>REG bundle size</w:t>
            </w:r>
          </w:p>
        </w:tc>
      </w:tr>
      <w:tr w:rsidR="00482D6A" w:rsidRPr="00595406" w:rsidTr="00E77B91">
        <w:trPr>
          <w:trHeight w:val="185"/>
          <w:jc w:val="center"/>
          <w:trPrChange w:id="501" w:author="Mediatek" w:date="2018-10-31T11:12:00Z">
            <w:trPr>
              <w:trHeight w:val="185"/>
              <w:jc w:val="center"/>
            </w:trPr>
          </w:trPrChange>
        </w:trPr>
        <w:tc>
          <w:tcPr>
            <w:tcW w:w="985" w:type="pct"/>
            <w:vMerge/>
            <w:shd w:val="clear" w:color="auto" w:fill="auto"/>
            <w:tcPrChange w:id="502"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vAlign w:val="center"/>
            <w:tcPrChange w:id="503" w:author="Mediatek" w:date="2018-10-31T11:12:00Z">
              <w:tcPr>
                <w:tcW w:w="913" w:type="pct"/>
                <w:gridSpan w:val="3"/>
                <w:shd w:val="clear" w:color="auto" w:fill="auto"/>
                <w:vAlign w:val="center"/>
              </w:tcPr>
            </w:tcPrChange>
          </w:tcPr>
          <w:p w:rsidR="00482D6A" w:rsidRPr="00595406" w:rsidRDefault="00482D6A" w:rsidP="00E77B91">
            <w:pPr>
              <w:keepNext/>
              <w:keepLines/>
              <w:spacing w:after="0"/>
              <w:rPr>
                <w:rFonts w:eastAsia="?? ??"/>
                <w:sz w:val="18"/>
                <w:szCs w:val="18"/>
              </w:rPr>
            </w:pPr>
            <w:r w:rsidRPr="00595406">
              <w:rPr>
                <w:rFonts w:eastAsia="?? ??"/>
                <w:sz w:val="18"/>
                <w:szCs w:val="18"/>
              </w:rPr>
              <w:t>REG bundle size</w:t>
            </w:r>
          </w:p>
        </w:tc>
        <w:tc>
          <w:tcPr>
            <w:tcW w:w="308" w:type="pct"/>
            <w:shd w:val="clear" w:color="auto" w:fill="auto"/>
            <w:vAlign w:val="center"/>
            <w:tcPrChange w:id="504" w:author="Mediatek" w:date="2018-10-31T11:12:00Z">
              <w:tcPr>
                <w:tcW w:w="308" w:type="pct"/>
                <w:shd w:val="clear" w:color="auto" w:fill="auto"/>
                <w:vAlign w:val="center"/>
              </w:tcPr>
            </w:tcPrChange>
          </w:tcPr>
          <w:p w:rsidR="00482D6A" w:rsidRPr="00595406" w:rsidRDefault="00482D6A" w:rsidP="00E77B91">
            <w:pPr>
              <w:keepNext/>
              <w:keepLines/>
              <w:spacing w:after="0"/>
              <w:jc w:val="center"/>
              <w:rPr>
                <w:rFonts w:eastAsia="?? ??"/>
                <w:sz w:val="18"/>
                <w:szCs w:val="18"/>
              </w:rPr>
            </w:pPr>
          </w:p>
        </w:tc>
        <w:tc>
          <w:tcPr>
            <w:tcW w:w="1353" w:type="pct"/>
            <w:shd w:val="clear" w:color="auto" w:fill="auto"/>
            <w:tcPrChange w:id="505"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6</w:t>
            </w:r>
          </w:p>
        </w:tc>
        <w:tc>
          <w:tcPr>
            <w:tcW w:w="1441" w:type="pct"/>
            <w:tcPrChange w:id="506"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6</w:t>
            </w:r>
          </w:p>
        </w:tc>
      </w:tr>
      <w:tr w:rsidR="00482D6A" w:rsidRPr="00595406" w:rsidTr="00E77B91">
        <w:trPr>
          <w:trHeight w:val="185"/>
          <w:jc w:val="center"/>
          <w:trPrChange w:id="507" w:author="Mediatek" w:date="2018-10-31T11:12:00Z">
            <w:trPr>
              <w:trHeight w:val="185"/>
              <w:jc w:val="center"/>
            </w:trPr>
          </w:trPrChange>
        </w:trPr>
        <w:tc>
          <w:tcPr>
            <w:tcW w:w="985" w:type="pct"/>
            <w:vMerge w:val="restart"/>
            <w:shd w:val="clear" w:color="auto" w:fill="auto"/>
            <w:tcPrChange w:id="508" w:author="Mediatek" w:date="2018-10-31T11:12:00Z">
              <w:tcPr>
                <w:tcW w:w="985" w:type="pct"/>
                <w:vMerge w:val="restart"/>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Out of sync transmission parameters </w:t>
            </w:r>
          </w:p>
        </w:tc>
        <w:tc>
          <w:tcPr>
            <w:tcW w:w="913" w:type="pct"/>
            <w:gridSpan w:val="3"/>
            <w:shd w:val="clear" w:color="auto" w:fill="auto"/>
            <w:tcPrChange w:id="509" w:author="Mediatek" w:date="2018-10-31T11:12:00Z">
              <w:tcPr>
                <w:tcW w:w="913"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DCI format</w:t>
            </w:r>
          </w:p>
        </w:tc>
        <w:tc>
          <w:tcPr>
            <w:tcW w:w="308" w:type="pct"/>
            <w:shd w:val="clear" w:color="auto" w:fill="auto"/>
            <w:tcPrChange w:id="510"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511"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1-0</w:t>
            </w:r>
          </w:p>
        </w:tc>
        <w:tc>
          <w:tcPr>
            <w:tcW w:w="1441" w:type="pct"/>
            <w:tcPrChange w:id="512"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1-0</w:t>
            </w:r>
          </w:p>
        </w:tc>
      </w:tr>
      <w:tr w:rsidR="00482D6A" w:rsidRPr="00595406" w:rsidTr="00E77B91">
        <w:trPr>
          <w:trHeight w:val="185"/>
          <w:jc w:val="center"/>
          <w:trPrChange w:id="513" w:author="Mediatek" w:date="2018-10-31T11:12:00Z">
            <w:trPr>
              <w:trHeight w:val="185"/>
              <w:jc w:val="center"/>
            </w:trPr>
          </w:trPrChange>
        </w:trPr>
        <w:tc>
          <w:tcPr>
            <w:tcW w:w="985" w:type="pct"/>
            <w:vMerge/>
            <w:shd w:val="clear" w:color="auto" w:fill="auto"/>
            <w:tcPrChange w:id="514"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tcPrChange w:id="515" w:author="Mediatek" w:date="2018-10-31T11:12:00Z">
              <w:tcPr>
                <w:tcW w:w="913"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Number of Control OFDM symbols</w:t>
            </w:r>
          </w:p>
        </w:tc>
        <w:tc>
          <w:tcPr>
            <w:tcW w:w="308" w:type="pct"/>
            <w:shd w:val="clear" w:color="auto" w:fill="auto"/>
            <w:tcPrChange w:id="516"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517"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2</w:t>
            </w:r>
          </w:p>
        </w:tc>
        <w:tc>
          <w:tcPr>
            <w:tcW w:w="1441" w:type="pct"/>
            <w:tcPrChange w:id="518"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2</w:t>
            </w:r>
          </w:p>
        </w:tc>
      </w:tr>
      <w:tr w:rsidR="00482D6A" w:rsidRPr="00595406" w:rsidTr="00E77B91">
        <w:trPr>
          <w:trHeight w:val="185"/>
          <w:jc w:val="center"/>
          <w:trPrChange w:id="519" w:author="Mediatek" w:date="2018-10-31T11:12:00Z">
            <w:trPr>
              <w:trHeight w:val="185"/>
              <w:jc w:val="center"/>
            </w:trPr>
          </w:trPrChange>
        </w:trPr>
        <w:tc>
          <w:tcPr>
            <w:tcW w:w="985" w:type="pct"/>
            <w:vMerge/>
            <w:shd w:val="clear" w:color="auto" w:fill="auto"/>
            <w:tcPrChange w:id="520"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tcPrChange w:id="521" w:author="Mediatek" w:date="2018-10-31T11:12:00Z">
              <w:tcPr>
                <w:tcW w:w="913" w:type="pct"/>
                <w:gridSpan w:val="3"/>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Aggregation level </w:t>
            </w:r>
          </w:p>
        </w:tc>
        <w:tc>
          <w:tcPr>
            <w:tcW w:w="308" w:type="pct"/>
            <w:shd w:val="clear" w:color="auto" w:fill="auto"/>
            <w:tcPrChange w:id="522"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CCE</w:t>
            </w:r>
          </w:p>
        </w:tc>
        <w:tc>
          <w:tcPr>
            <w:tcW w:w="1353" w:type="pct"/>
            <w:shd w:val="clear" w:color="auto" w:fill="auto"/>
            <w:tcPrChange w:id="523"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8</w:t>
            </w:r>
          </w:p>
        </w:tc>
        <w:tc>
          <w:tcPr>
            <w:tcW w:w="1441" w:type="pct"/>
            <w:tcPrChange w:id="524"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8</w:t>
            </w:r>
          </w:p>
        </w:tc>
      </w:tr>
      <w:tr w:rsidR="00482D6A" w:rsidRPr="00595406" w:rsidTr="00E77B91">
        <w:trPr>
          <w:trHeight w:val="185"/>
          <w:jc w:val="center"/>
          <w:trPrChange w:id="525" w:author="Mediatek" w:date="2018-10-31T11:12:00Z">
            <w:trPr>
              <w:trHeight w:val="185"/>
              <w:jc w:val="center"/>
            </w:trPr>
          </w:trPrChange>
        </w:trPr>
        <w:tc>
          <w:tcPr>
            <w:tcW w:w="985" w:type="pct"/>
            <w:vMerge/>
            <w:shd w:val="clear" w:color="auto" w:fill="auto"/>
            <w:tcPrChange w:id="526"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tcPrChange w:id="527" w:author="Mediatek" w:date="2018-10-31T11:12:00Z">
              <w:tcPr>
                <w:tcW w:w="913" w:type="pct"/>
                <w:gridSpan w:val="3"/>
                <w:shd w:val="clear" w:color="auto" w:fill="auto"/>
              </w:tcPr>
            </w:tcPrChange>
          </w:tcPr>
          <w:p w:rsidR="00482D6A" w:rsidRPr="00595406" w:rsidRDefault="00482D6A" w:rsidP="00E77B91">
            <w:pPr>
              <w:keepNext/>
              <w:keepLines/>
              <w:spacing w:after="0"/>
              <w:rPr>
                <w:noProof/>
                <w:sz w:val="18"/>
                <w:szCs w:val="18"/>
              </w:rPr>
            </w:pPr>
            <w:r w:rsidRPr="00595406">
              <w:rPr>
                <w:rFonts w:eastAsia="?? ??"/>
                <w:sz w:val="18"/>
                <w:szCs w:val="18"/>
              </w:rPr>
              <w:t>Ratio of hypothetical PDCCH RE energy to average SSS RE energy</w:t>
            </w:r>
          </w:p>
        </w:tc>
        <w:tc>
          <w:tcPr>
            <w:tcW w:w="308" w:type="pct"/>
            <w:shd w:val="clear" w:color="auto" w:fill="auto"/>
            <w:tcPrChange w:id="528"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dB</w:t>
            </w:r>
          </w:p>
        </w:tc>
        <w:tc>
          <w:tcPr>
            <w:tcW w:w="1353" w:type="pct"/>
            <w:shd w:val="clear" w:color="auto" w:fill="auto"/>
            <w:tcPrChange w:id="529"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4</w:t>
            </w:r>
          </w:p>
        </w:tc>
        <w:tc>
          <w:tcPr>
            <w:tcW w:w="1441" w:type="pct"/>
            <w:tcPrChange w:id="530"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4</w:t>
            </w:r>
          </w:p>
        </w:tc>
      </w:tr>
      <w:tr w:rsidR="00482D6A" w:rsidRPr="00595406" w:rsidTr="00E77B91">
        <w:trPr>
          <w:trHeight w:val="185"/>
          <w:jc w:val="center"/>
          <w:trPrChange w:id="531" w:author="Mediatek" w:date="2018-10-31T11:12:00Z">
            <w:trPr>
              <w:trHeight w:val="185"/>
              <w:jc w:val="center"/>
            </w:trPr>
          </w:trPrChange>
        </w:trPr>
        <w:tc>
          <w:tcPr>
            <w:tcW w:w="985" w:type="pct"/>
            <w:vMerge/>
            <w:shd w:val="clear" w:color="auto" w:fill="auto"/>
            <w:tcPrChange w:id="532"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tcPrChange w:id="533" w:author="Mediatek" w:date="2018-10-31T11:12:00Z">
              <w:tcPr>
                <w:tcW w:w="913" w:type="pct"/>
                <w:gridSpan w:val="3"/>
                <w:shd w:val="clear" w:color="auto" w:fill="auto"/>
              </w:tcPr>
            </w:tcPrChange>
          </w:tcPr>
          <w:p w:rsidR="00482D6A" w:rsidRPr="00595406" w:rsidRDefault="00482D6A" w:rsidP="00E77B91">
            <w:pPr>
              <w:keepNext/>
              <w:keepLines/>
              <w:spacing w:after="0"/>
              <w:rPr>
                <w:noProof/>
                <w:sz w:val="18"/>
                <w:szCs w:val="18"/>
              </w:rPr>
            </w:pPr>
            <w:r w:rsidRPr="00595406">
              <w:rPr>
                <w:rFonts w:eastAsia="?? ??"/>
                <w:sz w:val="18"/>
                <w:szCs w:val="18"/>
              </w:rPr>
              <w:t>Ratio of hypothetical PDCCH DMRS energy to average SSS RE energy</w:t>
            </w:r>
          </w:p>
        </w:tc>
        <w:tc>
          <w:tcPr>
            <w:tcW w:w="308" w:type="pct"/>
            <w:shd w:val="clear" w:color="auto" w:fill="auto"/>
            <w:tcPrChange w:id="534"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dB</w:t>
            </w:r>
          </w:p>
        </w:tc>
        <w:tc>
          <w:tcPr>
            <w:tcW w:w="1353" w:type="pct"/>
            <w:shd w:val="clear" w:color="auto" w:fill="auto"/>
            <w:tcPrChange w:id="535"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4</w:t>
            </w:r>
          </w:p>
        </w:tc>
        <w:tc>
          <w:tcPr>
            <w:tcW w:w="1441" w:type="pct"/>
            <w:tcPrChange w:id="536"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4</w:t>
            </w:r>
          </w:p>
        </w:tc>
      </w:tr>
      <w:tr w:rsidR="00482D6A" w:rsidRPr="00595406" w:rsidTr="00E77B91">
        <w:trPr>
          <w:trHeight w:val="185"/>
          <w:jc w:val="center"/>
          <w:trPrChange w:id="537" w:author="Mediatek" w:date="2018-10-31T11:12:00Z">
            <w:trPr>
              <w:trHeight w:val="185"/>
              <w:jc w:val="center"/>
            </w:trPr>
          </w:trPrChange>
        </w:trPr>
        <w:tc>
          <w:tcPr>
            <w:tcW w:w="985" w:type="pct"/>
            <w:vMerge/>
            <w:shd w:val="clear" w:color="auto" w:fill="auto"/>
            <w:tcPrChange w:id="538"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vAlign w:val="center"/>
            <w:tcPrChange w:id="539" w:author="Mediatek" w:date="2018-10-31T11:12:00Z">
              <w:tcPr>
                <w:tcW w:w="913" w:type="pct"/>
                <w:gridSpan w:val="3"/>
                <w:shd w:val="clear" w:color="auto" w:fill="auto"/>
                <w:vAlign w:val="center"/>
              </w:tcPr>
            </w:tcPrChange>
          </w:tcPr>
          <w:p w:rsidR="00482D6A" w:rsidRPr="00595406" w:rsidRDefault="00482D6A" w:rsidP="00E77B91">
            <w:pPr>
              <w:keepNext/>
              <w:keepLines/>
              <w:spacing w:after="0"/>
              <w:rPr>
                <w:rFonts w:eastAsia="?? ??"/>
                <w:sz w:val="18"/>
                <w:szCs w:val="18"/>
              </w:rPr>
            </w:pPr>
            <w:r w:rsidRPr="00595406">
              <w:rPr>
                <w:rFonts w:eastAsia="?? ??"/>
                <w:sz w:val="18"/>
                <w:szCs w:val="18"/>
              </w:rPr>
              <w:t>DMRS precoder granularity</w:t>
            </w:r>
          </w:p>
        </w:tc>
        <w:tc>
          <w:tcPr>
            <w:tcW w:w="308" w:type="pct"/>
            <w:shd w:val="clear" w:color="auto" w:fill="auto"/>
            <w:vAlign w:val="center"/>
            <w:tcPrChange w:id="540" w:author="Mediatek" w:date="2018-10-31T11:12:00Z">
              <w:tcPr>
                <w:tcW w:w="308" w:type="pct"/>
                <w:shd w:val="clear" w:color="auto" w:fill="auto"/>
                <w:vAlign w:val="center"/>
              </w:tcPr>
            </w:tcPrChange>
          </w:tcPr>
          <w:p w:rsidR="00482D6A" w:rsidRPr="00595406" w:rsidRDefault="00482D6A" w:rsidP="00E77B91">
            <w:pPr>
              <w:keepNext/>
              <w:keepLines/>
              <w:spacing w:after="0"/>
              <w:jc w:val="center"/>
              <w:rPr>
                <w:rFonts w:eastAsia="?? ??"/>
                <w:sz w:val="18"/>
                <w:szCs w:val="18"/>
              </w:rPr>
            </w:pPr>
          </w:p>
        </w:tc>
        <w:tc>
          <w:tcPr>
            <w:tcW w:w="1353" w:type="pct"/>
            <w:shd w:val="clear" w:color="auto" w:fill="auto"/>
            <w:tcPrChange w:id="541"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rFonts w:eastAsia="?? ??"/>
                <w:sz w:val="18"/>
                <w:szCs w:val="18"/>
              </w:rPr>
              <w:t>REG bundle size</w:t>
            </w:r>
          </w:p>
        </w:tc>
        <w:tc>
          <w:tcPr>
            <w:tcW w:w="1441" w:type="pct"/>
            <w:tcPrChange w:id="542"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rFonts w:eastAsia="?? ??"/>
                <w:sz w:val="18"/>
                <w:szCs w:val="18"/>
              </w:rPr>
              <w:t>REG bundle size</w:t>
            </w:r>
          </w:p>
        </w:tc>
      </w:tr>
      <w:tr w:rsidR="00482D6A" w:rsidRPr="00595406" w:rsidTr="00E77B91">
        <w:trPr>
          <w:trHeight w:val="185"/>
          <w:jc w:val="center"/>
          <w:trPrChange w:id="543" w:author="Mediatek" w:date="2018-10-31T11:12:00Z">
            <w:trPr>
              <w:trHeight w:val="185"/>
              <w:jc w:val="center"/>
            </w:trPr>
          </w:trPrChange>
        </w:trPr>
        <w:tc>
          <w:tcPr>
            <w:tcW w:w="985" w:type="pct"/>
            <w:vMerge/>
            <w:shd w:val="clear" w:color="auto" w:fill="auto"/>
            <w:tcPrChange w:id="544" w:author="Mediatek" w:date="2018-10-31T11:12:00Z">
              <w:tcPr>
                <w:tcW w:w="985" w:type="pct"/>
                <w:vMerge/>
                <w:shd w:val="clear" w:color="auto" w:fill="auto"/>
              </w:tcPr>
            </w:tcPrChange>
          </w:tcPr>
          <w:p w:rsidR="00482D6A" w:rsidRPr="00595406" w:rsidRDefault="00482D6A" w:rsidP="00E77B91">
            <w:pPr>
              <w:keepNext/>
              <w:keepLines/>
              <w:spacing w:after="0"/>
              <w:rPr>
                <w:noProof/>
                <w:sz w:val="18"/>
                <w:szCs w:val="18"/>
              </w:rPr>
            </w:pPr>
          </w:p>
        </w:tc>
        <w:tc>
          <w:tcPr>
            <w:tcW w:w="913" w:type="pct"/>
            <w:gridSpan w:val="3"/>
            <w:shd w:val="clear" w:color="auto" w:fill="auto"/>
            <w:vAlign w:val="center"/>
            <w:tcPrChange w:id="545" w:author="Mediatek" w:date="2018-10-31T11:12:00Z">
              <w:tcPr>
                <w:tcW w:w="913" w:type="pct"/>
                <w:gridSpan w:val="3"/>
                <w:shd w:val="clear" w:color="auto" w:fill="auto"/>
                <w:vAlign w:val="center"/>
              </w:tcPr>
            </w:tcPrChange>
          </w:tcPr>
          <w:p w:rsidR="00482D6A" w:rsidRPr="00595406" w:rsidRDefault="00482D6A" w:rsidP="00E77B91">
            <w:pPr>
              <w:keepNext/>
              <w:keepLines/>
              <w:spacing w:after="0"/>
              <w:rPr>
                <w:rFonts w:eastAsia="?? ??"/>
                <w:sz w:val="18"/>
                <w:szCs w:val="18"/>
              </w:rPr>
            </w:pPr>
            <w:r w:rsidRPr="00595406">
              <w:rPr>
                <w:rFonts w:eastAsia="?? ??"/>
                <w:sz w:val="18"/>
                <w:szCs w:val="18"/>
              </w:rPr>
              <w:t>REG bundle size</w:t>
            </w:r>
          </w:p>
        </w:tc>
        <w:tc>
          <w:tcPr>
            <w:tcW w:w="308" w:type="pct"/>
            <w:shd w:val="clear" w:color="auto" w:fill="auto"/>
            <w:vAlign w:val="center"/>
            <w:tcPrChange w:id="546" w:author="Mediatek" w:date="2018-10-31T11:12:00Z">
              <w:tcPr>
                <w:tcW w:w="308" w:type="pct"/>
                <w:shd w:val="clear" w:color="auto" w:fill="auto"/>
                <w:vAlign w:val="center"/>
              </w:tcPr>
            </w:tcPrChange>
          </w:tcPr>
          <w:p w:rsidR="00482D6A" w:rsidRPr="00595406" w:rsidRDefault="00482D6A" w:rsidP="00E77B91">
            <w:pPr>
              <w:keepNext/>
              <w:keepLines/>
              <w:spacing w:after="0"/>
              <w:jc w:val="center"/>
              <w:rPr>
                <w:rFonts w:eastAsia="?? ??"/>
                <w:sz w:val="18"/>
                <w:szCs w:val="18"/>
              </w:rPr>
            </w:pPr>
          </w:p>
        </w:tc>
        <w:tc>
          <w:tcPr>
            <w:tcW w:w="1353" w:type="pct"/>
            <w:shd w:val="clear" w:color="auto" w:fill="auto"/>
            <w:tcPrChange w:id="547"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6</w:t>
            </w:r>
          </w:p>
        </w:tc>
        <w:tc>
          <w:tcPr>
            <w:tcW w:w="1441" w:type="pct"/>
            <w:tcPrChange w:id="548"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6</w:t>
            </w:r>
          </w:p>
        </w:tc>
      </w:tr>
      <w:tr w:rsidR="00482D6A" w:rsidRPr="00595406" w:rsidTr="00E77B91">
        <w:trPr>
          <w:trHeight w:val="173"/>
          <w:jc w:val="center"/>
          <w:trPrChange w:id="549" w:author="Mediatek" w:date="2018-10-31T11:12:00Z">
            <w:trPr>
              <w:trHeight w:val="173"/>
              <w:jc w:val="center"/>
            </w:trPr>
          </w:trPrChange>
        </w:trPr>
        <w:tc>
          <w:tcPr>
            <w:tcW w:w="1898" w:type="pct"/>
            <w:gridSpan w:val="4"/>
            <w:shd w:val="clear" w:color="auto" w:fill="auto"/>
            <w:tcPrChange w:id="550"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DRX</w:t>
            </w:r>
          </w:p>
        </w:tc>
        <w:tc>
          <w:tcPr>
            <w:tcW w:w="308" w:type="pct"/>
            <w:shd w:val="clear" w:color="auto" w:fill="auto"/>
            <w:tcPrChange w:id="551"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552" w:author="Mediatek" w:date="2018-10-31T11:12:00Z">
              <w:tcPr>
                <w:tcW w:w="1353" w:type="pct"/>
                <w:shd w:val="clear" w:color="auto" w:fill="auto"/>
              </w:tcPr>
            </w:tcPrChange>
          </w:tcPr>
          <w:p w:rsidR="00482D6A" w:rsidRPr="00595406" w:rsidRDefault="00482D6A" w:rsidP="00E77B91">
            <w:pPr>
              <w:keepNext/>
              <w:keepLines/>
              <w:spacing w:after="0"/>
              <w:jc w:val="center"/>
              <w:rPr>
                <w:i/>
                <w:iCs/>
                <w:sz w:val="18"/>
                <w:szCs w:val="18"/>
              </w:rPr>
            </w:pPr>
            <w:r w:rsidRPr="00595406">
              <w:rPr>
                <w:i/>
                <w:iCs/>
                <w:sz w:val="18"/>
                <w:szCs w:val="18"/>
              </w:rPr>
              <w:t>OFF</w:t>
            </w:r>
          </w:p>
        </w:tc>
        <w:tc>
          <w:tcPr>
            <w:tcW w:w="1441" w:type="pct"/>
            <w:tcPrChange w:id="553" w:author="Mediatek" w:date="2018-10-31T11:12:00Z">
              <w:tcPr>
                <w:tcW w:w="1441" w:type="pct"/>
              </w:tcPr>
            </w:tcPrChange>
          </w:tcPr>
          <w:p w:rsidR="00482D6A" w:rsidRPr="00595406" w:rsidRDefault="00482D6A" w:rsidP="00E77B91">
            <w:pPr>
              <w:keepNext/>
              <w:keepLines/>
              <w:spacing w:after="0"/>
              <w:jc w:val="center"/>
              <w:rPr>
                <w:i/>
                <w:iCs/>
                <w:sz w:val="18"/>
                <w:szCs w:val="18"/>
              </w:rPr>
            </w:pPr>
            <w:r w:rsidRPr="00595406">
              <w:rPr>
                <w:i/>
                <w:iCs/>
                <w:sz w:val="18"/>
                <w:szCs w:val="18"/>
              </w:rPr>
              <w:t>OFF</w:t>
            </w:r>
          </w:p>
        </w:tc>
      </w:tr>
      <w:tr w:rsidR="00482D6A" w:rsidRPr="00595406" w:rsidTr="00E77B91">
        <w:trPr>
          <w:trHeight w:val="160"/>
          <w:jc w:val="center"/>
          <w:trPrChange w:id="554" w:author="Mediatek" w:date="2018-10-31T11:12:00Z">
            <w:trPr>
              <w:trHeight w:val="160"/>
              <w:jc w:val="center"/>
            </w:trPr>
          </w:trPrChange>
        </w:trPr>
        <w:tc>
          <w:tcPr>
            <w:tcW w:w="1898" w:type="pct"/>
            <w:gridSpan w:val="4"/>
            <w:shd w:val="clear" w:color="auto" w:fill="auto"/>
            <w:tcPrChange w:id="555"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Gap pattern ID </w:t>
            </w:r>
          </w:p>
        </w:tc>
        <w:tc>
          <w:tcPr>
            <w:tcW w:w="308" w:type="pct"/>
            <w:shd w:val="clear" w:color="auto" w:fill="auto"/>
            <w:tcPrChange w:id="556"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557" w:author="Mediatek" w:date="2018-10-31T11:12:00Z">
              <w:tcPr>
                <w:tcW w:w="1353" w:type="pct"/>
                <w:shd w:val="clear" w:color="auto" w:fill="auto"/>
              </w:tcPr>
            </w:tcPrChange>
          </w:tcPr>
          <w:p w:rsidR="00482D6A" w:rsidRPr="00595406" w:rsidRDefault="00482D6A" w:rsidP="00E77B91">
            <w:pPr>
              <w:keepNext/>
              <w:keepLines/>
              <w:spacing w:after="0"/>
              <w:jc w:val="center"/>
              <w:rPr>
                <w:iCs/>
                <w:sz w:val="18"/>
                <w:szCs w:val="18"/>
              </w:rPr>
            </w:pPr>
            <w:r w:rsidRPr="00595406">
              <w:rPr>
                <w:iCs/>
                <w:sz w:val="18"/>
                <w:szCs w:val="18"/>
              </w:rPr>
              <w:t>[N.A.]</w:t>
            </w:r>
          </w:p>
        </w:tc>
        <w:tc>
          <w:tcPr>
            <w:tcW w:w="1441" w:type="pct"/>
            <w:tcPrChange w:id="558" w:author="Mediatek" w:date="2018-10-31T11:12:00Z">
              <w:tcPr>
                <w:tcW w:w="1441" w:type="pct"/>
              </w:tcPr>
            </w:tcPrChange>
          </w:tcPr>
          <w:p w:rsidR="00482D6A" w:rsidRPr="00595406" w:rsidRDefault="00482D6A" w:rsidP="00E77B91">
            <w:pPr>
              <w:keepNext/>
              <w:keepLines/>
              <w:spacing w:after="0"/>
              <w:jc w:val="center"/>
              <w:rPr>
                <w:iCs/>
                <w:sz w:val="18"/>
                <w:szCs w:val="18"/>
              </w:rPr>
            </w:pPr>
            <w:r w:rsidRPr="00595406">
              <w:rPr>
                <w:iCs/>
                <w:sz w:val="18"/>
                <w:szCs w:val="18"/>
              </w:rPr>
              <w:t>*[</w:t>
            </w:r>
            <w:r w:rsidRPr="00595406">
              <w:rPr>
                <w:i/>
                <w:iCs/>
                <w:sz w:val="18"/>
                <w:szCs w:val="18"/>
              </w:rPr>
              <w:t>gp0</w:t>
            </w:r>
            <w:r w:rsidRPr="00595406">
              <w:rPr>
                <w:iCs/>
                <w:sz w:val="18"/>
                <w:szCs w:val="18"/>
              </w:rPr>
              <w:t>]</w:t>
            </w:r>
          </w:p>
        </w:tc>
      </w:tr>
      <w:tr w:rsidR="00482D6A" w:rsidRPr="00595406" w:rsidTr="00E77B91">
        <w:trPr>
          <w:trHeight w:val="333"/>
          <w:jc w:val="center"/>
          <w:trPrChange w:id="559" w:author="Mediatek" w:date="2018-10-31T11:12:00Z">
            <w:trPr>
              <w:trHeight w:val="333"/>
              <w:jc w:val="center"/>
            </w:trPr>
          </w:trPrChange>
        </w:trPr>
        <w:tc>
          <w:tcPr>
            <w:tcW w:w="1898" w:type="pct"/>
            <w:gridSpan w:val="4"/>
            <w:shd w:val="clear" w:color="auto" w:fill="auto"/>
            <w:tcPrChange w:id="560"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Layer 3 filtering</w:t>
            </w:r>
          </w:p>
        </w:tc>
        <w:tc>
          <w:tcPr>
            <w:tcW w:w="308" w:type="pct"/>
            <w:shd w:val="clear" w:color="auto" w:fill="auto"/>
            <w:tcPrChange w:id="561"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562"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i/>
                <w:iCs/>
                <w:sz w:val="18"/>
                <w:szCs w:val="18"/>
              </w:rPr>
              <w:t>Enabled</w:t>
            </w:r>
          </w:p>
        </w:tc>
        <w:tc>
          <w:tcPr>
            <w:tcW w:w="1441" w:type="pct"/>
            <w:tcPrChange w:id="563"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i/>
                <w:iCs/>
                <w:sz w:val="18"/>
                <w:szCs w:val="18"/>
              </w:rPr>
              <w:t>Enabled</w:t>
            </w:r>
          </w:p>
        </w:tc>
      </w:tr>
      <w:tr w:rsidR="00482D6A" w:rsidRPr="00595406" w:rsidTr="00E77B91">
        <w:trPr>
          <w:trHeight w:val="160"/>
          <w:jc w:val="center"/>
          <w:trPrChange w:id="564" w:author="Mediatek" w:date="2018-10-31T11:12:00Z">
            <w:trPr>
              <w:trHeight w:val="160"/>
              <w:jc w:val="center"/>
            </w:trPr>
          </w:trPrChange>
        </w:trPr>
        <w:tc>
          <w:tcPr>
            <w:tcW w:w="1898" w:type="pct"/>
            <w:gridSpan w:val="4"/>
            <w:shd w:val="clear" w:color="auto" w:fill="auto"/>
            <w:tcPrChange w:id="565"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T310 timer</w:t>
            </w:r>
          </w:p>
        </w:tc>
        <w:tc>
          <w:tcPr>
            <w:tcW w:w="308" w:type="pct"/>
            <w:shd w:val="clear" w:color="auto" w:fill="auto"/>
            <w:tcPrChange w:id="566" w:author="Mediatek" w:date="2018-10-31T11:12:00Z">
              <w:tcPr>
                <w:tcW w:w="308" w:type="pct"/>
                <w:shd w:val="clear" w:color="auto" w:fill="auto"/>
              </w:tcPr>
            </w:tcPrChange>
          </w:tcPr>
          <w:p w:rsidR="00482D6A" w:rsidRPr="00595406" w:rsidRDefault="00482D6A" w:rsidP="00E77B91">
            <w:pPr>
              <w:keepNext/>
              <w:keepLines/>
              <w:spacing w:after="0"/>
              <w:jc w:val="center"/>
              <w:rPr>
                <w:iCs/>
                <w:sz w:val="18"/>
                <w:szCs w:val="18"/>
              </w:rPr>
            </w:pPr>
            <w:r w:rsidRPr="00595406">
              <w:rPr>
                <w:iCs/>
                <w:sz w:val="18"/>
                <w:szCs w:val="18"/>
              </w:rPr>
              <w:t>ms</w:t>
            </w:r>
          </w:p>
        </w:tc>
        <w:tc>
          <w:tcPr>
            <w:tcW w:w="1353" w:type="pct"/>
            <w:shd w:val="clear" w:color="auto" w:fill="auto"/>
            <w:tcPrChange w:id="567" w:author="Mediatek" w:date="2018-10-31T11:12:00Z">
              <w:tcPr>
                <w:tcW w:w="1353" w:type="pct"/>
                <w:shd w:val="clear" w:color="auto" w:fill="auto"/>
              </w:tcPr>
            </w:tcPrChange>
          </w:tcPr>
          <w:p w:rsidR="00482D6A" w:rsidRPr="00595406" w:rsidRDefault="00482D6A" w:rsidP="00E77B91">
            <w:pPr>
              <w:keepNext/>
              <w:keepLines/>
              <w:spacing w:after="0"/>
              <w:jc w:val="center"/>
              <w:rPr>
                <w:i/>
                <w:iCs/>
                <w:sz w:val="18"/>
                <w:szCs w:val="18"/>
              </w:rPr>
            </w:pPr>
            <w:r w:rsidRPr="00595406">
              <w:rPr>
                <w:iCs/>
                <w:sz w:val="18"/>
                <w:szCs w:val="18"/>
              </w:rPr>
              <w:t>2000</w:t>
            </w:r>
          </w:p>
        </w:tc>
        <w:tc>
          <w:tcPr>
            <w:tcW w:w="1441" w:type="pct"/>
            <w:tcPrChange w:id="568" w:author="Mediatek" w:date="2018-10-31T11:12:00Z">
              <w:tcPr>
                <w:tcW w:w="1441" w:type="pct"/>
              </w:tcPr>
            </w:tcPrChange>
          </w:tcPr>
          <w:p w:rsidR="00482D6A" w:rsidRPr="00595406" w:rsidRDefault="00482D6A" w:rsidP="00E77B91">
            <w:pPr>
              <w:keepNext/>
              <w:keepLines/>
              <w:spacing w:after="0"/>
              <w:jc w:val="center"/>
              <w:rPr>
                <w:i/>
                <w:iCs/>
                <w:sz w:val="18"/>
                <w:szCs w:val="18"/>
              </w:rPr>
            </w:pPr>
            <w:r w:rsidRPr="00595406">
              <w:rPr>
                <w:iCs/>
                <w:sz w:val="18"/>
                <w:szCs w:val="18"/>
              </w:rPr>
              <w:t>2000</w:t>
            </w:r>
          </w:p>
        </w:tc>
      </w:tr>
      <w:tr w:rsidR="00482D6A" w:rsidRPr="00595406" w:rsidTr="00E77B91">
        <w:trPr>
          <w:trHeight w:val="160"/>
          <w:jc w:val="center"/>
          <w:trPrChange w:id="569" w:author="Mediatek" w:date="2018-10-31T11:12:00Z">
            <w:trPr>
              <w:trHeight w:val="160"/>
              <w:jc w:val="center"/>
            </w:trPr>
          </w:trPrChange>
        </w:trPr>
        <w:tc>
          <w:tcPr>
            <w:tcW w:w="1898" w:type="pct"/>
            <w:gridSpan w:val="4"/>
            <w:shd w:val="clear" w:color="auto" w:fill="auto"/>
            <w:tcPrChange w:id="570"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T311 timer</w:t>
            </w:r>
          </w:p>
        </w:tc>
        <w:tc>
          <w:tcPr>
            <w:tcW w:w="308" w:type="pct"/>
            <w:shd w:val="clear" w:color="auto" w:fill="auto"/>
            <w:tcPrChange w:id="571" w:author="Mediatek" w:date="2018-10-31T11:12:00Z">
              <w:tcPr>
                <w:tcW w:w="308" w:type="pct"/>
                <w:shd w:val="clear" w:color="auto" w:fill="auto"/>
              </w:tcPr>
            </w:tcPrChange>
          </w:tcPr>
          <w:p w:rsidR="00482D6A" w:rsidRPr="00595406" w:rsidRDefault="00482D6A" w:rsidP="00E77B91">
            <w:pPr>
              <w:keepNext/>
              <w:keepLines/>
              <w:spacing w:after="0"/>
              <w:jc w:val="center"/>
              <w:rPr>
                <w:iCs/>
                <w:sz w:val="18"/>
                <w:szCs w:val="18"/>
              </w:rPr>
            </w:pPr>
            <w:r w:rsidRPr="00595406">
              <w:rPr>
                <w:noProof/>
                <w:sz w:val="18"/>
                <w:szCs w:val="18"/>
              </w:rPr>
              <w:t>ms</w:t>
            </w:r>
          </w:p>
        </w:tc>
        <w:tc>
          <w:tcPr>
            <w:tcW w:w="1353" w:type="pct"/>
            <w:shd w:val="clear" w:color="auto" w:fill="auto"/>
            <w:tcPrChange w:id="572" w:author="Mediatek" w:date="2018-10-31T11:12:00Z">
              <w:tcPr>
                <w:tcW w:w="1353" w:type="pct"/>
                <w:shd w:val="clear" w:color="auto" w:fill="auto"/>
              </w:tcPr>
            </w:tcPrChange>
          </w:tcPr>
          <w:p w:rsidR="00482D6A" w:rsidRPr="00595406" w:rsidRDefault="00482D6A" w:rsidP="00E77B91">
            <w:pPr>
              <w:keepNext/>
              <w:keepLines/>
              <w:spacing w:after="0"/>
              <w:jc w:val="center"/>
              <w:rPr>
                <w:i/>
                <w:iCs/>
                <w:sz w:val="18"/>
                <w:szCs w:val="18"/>
              </w:rPr>
            </w:pPr>
            <w:r w:rsidRPr="00595406">
              <w:rPr>
                <w:noProof/>
                <w:sz w:val="18"/>
                <w:szCs w:val="18"/>
              </w:rPr>
              <w:t>1000</w:t>
            </w:r>
          </w:p>
        </w:tc>
        <w:tc>
          <w:tcPr>
            <w:tcW w:w="1441" w:type="pct"/>
            <w:tcPrChange w:id="573" w:author="Mediatek" w:date="2018-10-31T11:12:00Z">
              <w:tcPr>
                <w:tcW w:w="1441" w:type="pct"/>
              </w:tcPr>
            </w:tcPrChange>
          </w:tcPr>
          <w:p w:rsidR="00482D6A" w:rsidRPr="00595406" w:rsidRDefault="00482D6A" w:rsidP="00E77B91">
            <w:pPr>
              <w:keepNext/>
              <w:keepLines/>
              <w:spacing w:after="0"/>
              <w:jc w:val="center"/>
              <w:rPr>
                <w:i/>
                <w:iCs/>
                <w:sz w:val="18"/>
                <w:szCs w:val="18"/>
              </w:rPr>
            </w:pPr>
            <w:r w:rsidRPr="00595406">
              <w:rPr>
                <w:noProof/>
                <w:sz w:val="18"/>
                <w:szCs w:val="18"/>
              </w:rPr>
              <w:t>1000</w:t>
            </w:r>
          </w:p>
        </w:tc>
      </w:tr>
      <w:tr w:rsidR="00482D6A" w:rsidRPr="00595406" w:rsidTr="00E77B91">
        <w:trPr>
          <w:trHeight w:val="160"/>
          <w:jc w:val="center"/>
          <w:trPrChange w:id="574" w:author="Mediatek" w:date="2018-10-31T11:12:00Z">
            <w:trPr>
              <w:trHeight w:val="160"/>
              <w:jc w:val="center"/>
            </w:trPr>
          </w:trPrChange>
        </w:trPr>
        <w:tc>
          <w:tcPr>
            <w:tcW w:w="1898" w:type="pct"/>
            <w:gridSpan w:val="4"/>
            <w:shd w:val="clear" w:color="auto" w:fill="auto"/>
            <w:tcPrChange w:id="575"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N310</w:t>
            </w:r>
          </w:p>
        </w:tc>
        <w:tc>
          <w:tcPr>
            <w:tcW w:w="308" w:type="pct"/>
            <w:shd w:val="clear" w:color="auto" w:fill="auto"/>
            <w:tcPrChange w:id="576"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577"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c>
          <w:tcPr>
            <w:tcW w:w="1441" w:type="pct"/>
            <w:tcPrChange w:id="578"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r>
      <w:tr w:rsidR="00482D6A" w:rsidRPr="00595406" w:rsidTr="00E77B91">
        <w:trPr>
          <w:trHeight w:val="160"/>
          <w:jc w:val="center"/>
          <w:trPrChange w:id="579" w:author="Mediatek" w:date="2018-10-31T11:12:00Z">
            <w:trPr>
              <w:trHeight w:val="160"/>
              <w:jc w:val="center"/>
            </w:trPr>
          </w:trPrChange>
        </w:trPr>
        <w:tc>
          <w:tcPr>
            <w:tcW w:w="1898" w:type="pct"/>
            <w:gridSpan w:val="4"/>
            <w:shd w:val="clear" w:color="auto" w:fill="auto"/>
            <w:tcPrChange w:id="580"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N311</w:t>
            </w:r>
          </w:p>
        </w:tc>
        <w:tc>
          <w:tcPr>
            <w:tcW w:w="308" w:type="pct"/>
            <w:shd w:val="clear" w:color="auto" w:fill="auto"/>
            <w:tcPrChange w:id="581"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582"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c>
          <w:tcPr>
            <w:tcW w:w="1441" w:type="pct"/>
            <w:tcPrChange w:id="583"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1</w:t>
            </w:r>
          </w:p>
        </w:tc>
      </w:tr>
      <w:tr w:rsidR="00482D6A" w:rsidRPr="00595406" w:rsidTr="00E77B91">
        <w:trPr>
          <w:trHeight w:val="507"/>
          <w:jc w:val="center"/>
          <w:trPrChange w:id="584" w:author="Mediatek" w:date="2018-10-31T11:12:00Z">
            <w:trPr>
              <w:trHeight w:val="507"/>
              <w:jc w:val="center"/>
            </w:trPr>
          </w:trPrChange>
        </w:trPr>
        <w:tc>
          <w:tcPr>
            <w:tcW w:w="1898" w:type="pct"/>
            <w:gridSpan w:val="4"/>
            <w:shd w:val="clear" w:color="auto" w:fill="auto"/>
            <w:tcPrChange w:id="585"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NZP CSI-RS configuration </w:t>
            </w:r>
          </w:p>
        </w:tc>
        <w:tc>
          <w:tcPr>
            <w:tcW w:w="308" w:type="pct"/>
            <w:shd w:val="clear" w:color="auto" w:fill="auto"/>
            <w:tcPrChange w:id="586"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587"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c>
          <w:tcPr>
            <w:tcW w:w="1441" w:type="pct"/>
            <w:tcPrChange w:id="588"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r>
      <w:tr w:rsidR="00482D6A" w:rsidRPr="00595406" w:rsidTr="00E77B91">
        <w:trPr>
          <w:trHeight w:val="507"/>
          <w:jc w:val="center"/>
          <w:trPrChange w:id="589" w:author="Mediatek" w:date="2018-10-31T11:12:00Z">
            <w:trPr>
              <w:trHeight w:val="507"/>
              <w:jc w:val="center"/>
            </w:trPr>
          </w:trPrChange>
        </w:trPr>
        <w:tc>
          <w:tcPr>
            <w:tcW w:w="1898" w:type="pct"/>
            <w:gridSpan w:val="4"/>
            <w:shd w:val="clear" w:color="auto" w:fill="auto"/>
            <w:tcPrChange w:id="590"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ZP CSI-RS </w:t>
            </w:r>
            <w:del w:id="591" w:author="Mediatek" w:date="2018-10-31T10:21:00Z">
              <w:r w:rsidRPr="00595406" w:rsidDel="00095698">
                <w:rPr>
                  <w:noProof/>
                  <w:sz w:val="18"/>
                  <w:szCs w:val="18"/>
                </w:rPr>
                <w:delText>configuation</w:delText>
              </w:r>
            </w:del>
            <w:ins w:id="592" w:author="Mediatek" w:date="2018-10-31T10:21:00Z">
              <w:r w:rsidRPr="00595406">
                <w:rPr>
                  <w:noProof/>
                  <w:sz w:val="18"/>
                  <w:szCs w:val="18"/>
                </w:rPr>
                <w:t>configuration</w:t>
              </w:r>
            </w:ins>
            <w:r w:rsidRPr="00595406">
              <w:rPr>
                <w:noProof/>
                <w:sz w:val="18"/>
                <w:szCs w:val="18"/>
              </w:rPr>
              <w:t xml:space="preserve"> </w:t>
            </w:r>
          </w:p>
        </w:tc>
        <w:tc>
          <w:tcPr>
            <w:tcW w:w="308" w:type="pct"/>
            <w:shd w:val="clear" w:color="auto" w:fill="auto"/>
            <w:tcPrChange w:id="593"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594"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c>
          <w:tcPr>
            <w:tcW w:w="1441" w:type="pct"/>
            <w:tcPrChange w:id="595"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r>
      <w:tr w:rsidR="00482D6A" w:rsidRPr="00595406" w:rsidTr="00E77B91">
        <w:trPr>
          <w:trHeight w:val="507"/>
          <w:jc w:val="center"/>
          <w:trPrChange w:id="596" w:author="Mediatek" w:date="2018-10-31T11:12:00Z">
            <w:trPr>
              <w:trHeight w:val="507"/>
              <w:jc w:val="center"/>
            </w:trPr>
          </w:trPrChange>
        </w:trPr>
        <w:tc>
          <w:tcPr>
            <w:tcW w:w="1898" w:type="pct"/>
            <w:gridSpan w:val="4"/>
            <w:shd w:val="clear" w:color="auto" w:fill="auto"/>
            <w:tcPrChange w:id="597"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CSI-IM configuration </w:t>
            </w:r>
          </w:p>
        </w:tc>
        <w:tc>
          <w:tcPr>
            <w:tcW w:w="308" w:type="pct"/>
            <w:shd w:val="clear" w:color="auto" w:fill="auto"/>
            <w:tcPrChange w:id="598"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599"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c>
          <w:tcPr>
            <w:tcW w:w="1441" w:type="pct"/>
            <w:tcPrChange w:id="600"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TBD</w:t>
            </w:r>
          </w:p>
        </w:tc>
      </w:tr>
      <w:tr w:rsidR="00482D6A" w:rsidRPr="00595406" w:rsidTr="00E77B91">
        <w:trPr>
          <w:trHeight w:val="507"/>
          <w:jc w:val="center"/>
          <w:trPrChange w:id="601" w:author="Mediatek" w:date="2018-10-31T11:12:00Z">
            <w:trPr>
              <w:trHeight w:val="507"/>
              <w:jc w:val="center"/>
            </w:trPr>
          </w:trPrChange>
        </w:trPr>
        <w:tc>
          <w:tcPr>
            <w:tcW w:w="1898" w:type="pct"/>
            <w:gridSpan w:val="4"/>
            <w:shd w:val="clear" w:color="auto" w:fill="auto"/>
            <w:tcPrChange w:id="602"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 xml:space="preserve">Periodic CSI reporting </w:t>
            </w:r>
          </w:p>
        </w:tc>
        <w:tc>
          <w:tcPr>
            <w:tcW w:w="308" w:type="pct"/>
            <w:shd w:val="clear" w:color="auto" w:fill="auto"/>
            <w:tcPrChange w:id="603"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604"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PUCCH</w:t>
            </w:r>
          </w:p>
          <w:p w:rsidR="00482D6A" w:rsidRPr="00595406" w:rsidRDefault="00482D6A" w:rsidP="00E77B91">
            <w:pPr>
              <w:keepNext/>
              <w:keepLines/>
              <w:spacing w:after="0"/>
              <w:jc w:val="center"/>
              <w:rPr>
                <w:noProof/>
                <w:sz w:val="18"/>
                <w:szCs w:val="18"/>
              </w:rPr>
            </w:pPr>
          </w:p>
        </w:tc>
        <w:tc>
          <w:tcPr>
            <w:tcW w:w="1441" w:type="pct"/>
            <w:tcPrChange w:id="605"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PUCCH</w:t>
            </w:r>
          </w:p>
          <w:p w:rsidR="00482D6A" w:rsidRPr="00595406" w:rsidRDefault="00482D6A" w:rsidP="00E77B91">
            <w:pPr>
              <w:keepNext/>
              <w:keepLines/>
              <w:spacing w:after="0"/>
              <w:jc w:val="center"/>
              <w:rPr>
                <w:noProof/>
                <w:sz w:val="18"/>
                <w:szCs w:val="18"/>
              </w:rPr>
            </w:pPr>
          </w:p>
        </w:tc>
      </w:tr>
      <w:tr w:rsidR="00482D6A" w:rsidRPr="00595406" w:rsidTr="00E77B91">
        <w:trPr>
          <w:trHeight w:val="186"/>
          <w:jc w:val="center"/>
          <w:trPrChange w:id="606" w:author="Mediatek" w:date="2018-10-31T11:12:00Z">
            <w:trPr>
              <w:trHeight w:val="186"/>
              <w:jc w:val="center"/>
            </w:trPr>
          </w:trPrChange>
        </w:trPr>
        <w:tc>
          <w:tcPr>
            <w:tcW w:w="1130" w:type="pct"/>
            <w:gridSpan w:val="3"/>
            <w:vMerge w:val="restart"/>
            <w:shd w:val="clear" w:color="auto" w:fill="auto"/>
            <w:tcPrChange w:id="607" w:author="Mediatek" w:date="2018-10-31T11:12:00Z">
              <w:tcPr>
                <w:tcW w:w="1130" w:type="pct"/>
                <w:gridSpan w:val="2"/>
                <w:vMerge w:val="restart"/>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CSI reporting periodicity</w:t>
            </w:r>
          </w:p>
        </w:tc>
        <w:tc>
          <w:tcPr>
            <w:tcW w:w="768" w:type="pct"/>
            <w:shd w:val="clear" w:color="auto" w:fill="auto"/>
            <w:tcPrChange w:id="608" w:author="Mediatek" w:date="2018-10-31T11:12:00Z">
              <w:tcPr>
                <w:tcW w:w="768" w:type="pct"/>
                <w:gridSpan w:val="2"/>
                <w:shd w:val="clear" w:color="auto" w:fill="auto"/>
              </w:tcPr>
            </w:tcPrChange>
          </w:tcPr>
          <w:p w:rsidR="00482D6A" w:rsidRPr="00595406" w:rsidRDefault="00482D6A" w:rsidP="00E77B91">
            <w:pPr>
              <w:keepNext/>
              <w:keepLines/>
              <w:spacing w:after="0"/>
              <w:rPr>
                <w:noProof/>
                <w:sz w:val="18"/>
                <w:szCs w:val="18"/>
              </w:rPr>
            </w:pPr>
            <w:r>
              <w:rPr>
                <w:noProof/>
                <w:sz w:val="18"/>
                <w:szCs w:val="18"/>
              </w:rPr>
              <w:t>C</w:t>
            </w:r>
            <w:r w:rsidRPr="00482AC3">
              <w:rPr>
                <w:noProof/>
                <w:sz w:val="18"/>
                <w:szCs w:val="18"/>
              </w:rPr>
              <w:t>onfig 1, 2, 4, 5</w:t>
            </w:r>
          </w:p>
        </w:tc>
        <w:tc>
          <w:tcPr>
            <w:tcW w:w="308" w:type="pct"/>
            <w:vMerge w:val="restart"/>
            <w:shd w:val="clear" w:color="auto" w:fill="auto"/>
            <w:tcPrChange w:id="609" w:author="Mediatek" w:date="2018-10-31T11:12:00Z">
              <w:tcPr>
                <w:tcW w:w="308" w:type="pct"/>
                <w:vMerge w:val="restar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slot</w:t>
            </w:r>
          </w:p>
        </w:tc>
        <w:tc>
          <w:tcPr>
            <w:tcW w:w="1353" w:type="pct"/>
            <w:shd w:val="clear" w:color="auto" w:fill="auto"/>
            <w:tcPrChange w:id="610"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Pr>
                <w:noProof/>
                <w:sz w:val="18"/>
                <w:szCs w:val="18"/>
              </w:rPr>
              <w:t xml:space="preserve">[5] </w:t>
            </w:r>
          </w:p>
        </w:tc>
        <w:tc>
          <w:tcPr>
            <w:tcW w:w="1441" w:type="pct"/>
            <w:tcPrChange w:id="611" w:author="Mediatek" w:date="2018-10-31T11:12:00Z">
              <w:tcPr>
                <w:tcW w:w="1441" w:type="pct"/>
              </w:tcPr>
            </w:tcPrChange>
          </w:tcPr>
          <w:p w:rsidR="00482D6A" w:rsidRPr="00595406" w:rsidRDefault="00482D6A" w:rsidP="00E77B91">
            <w:pPr>
              <w:keepNext/>
              <w:keepLines/>
              <w:spacing w:after="0"/>
              <w:jc w:val="center"/>
              <w:rPr>
                <w:noProof/>
                <w:sz w:val="18"/>
                <w:szCs w:val="18"/>
              </w:rPr>
            </w:pPr>
            <w:r>
              <w:rPr>
                <w:noProof/>
                <w:sz w:val="18"/>
                <w:szCs w:val="18"/>
              </w:rPr>
              <w:t xml:space="preserve">[5] </w:t>
            </w:r>
          </w:p>
        </w:tc>
      </w:tr>
      <w:tr w:rsidR="00482D6A" w:rsidRPr="00595406" w:rsidTr="00E77B91">
        <w:trPr>
          <w:trHeight w:val="185"/>
          <w:jc w:val="center"/>
          <w:trPrChange w:id="612" w:author="Mediatek" w:date="2018-10-31T11:12:00Z">
            <w:trPr>
              <w:trHeight w:val="185"/>
              <w:jc w:val="center"/>
            </w:trPr>
          </w:trPrChange>
        </w:trPr>
        <w:tc>
          <w:tcPr>
            <w:tcW w:w="1130" w:type="pct"/>
            <w:gridSpan w:val="3"/>
            <w:vMerge/>
            <w:shd w:val="clear" w:color="auto" w:fill="auto"/>
            <w:tcPrChange w:id="613" w:author="Mediatek" w:date="2018-10-31T11:12:00Z">
              <w:tcPr>
                <w:tcW w:w="1130" w:type="pct"/>
                <w:gridSpan w:val="2"/>
                <w:vMerge/>
                <w:shd w:val="clear" w:color="auto" w:fill="auto"/>
              </w:tcPr>
            </w:tcPrChange>
          </w:tcPr>
          <w:p w:rsidR="00482D6A" w:rsidRPr="00595406" w:rsidRDefault="00482D6A" w:rsidP="00E77B91">
            <w:pPr>
              <w:keepNext/>
              <w:keepLines/>
              <w:spacing w:after="0"/>
              <w:rPr>
                <w:noProof/>
                <w:sz w:val="18"/>
                <w:szCs w:val="18"/>
              </w:rPr>
            </w:pPr>
          </w:p>
        </w:tc>
        <w:tc>
          <w:tcPr>
            <w:tcW w:w="768" w:type="pct"/>
            <w:shd w:val="clear" w:color="auto" w:fill="auto"/>
            <w:tcPrChange w:id="614" w:author="Mediatek" w:date="2018-10-31T11:12:00Z">
              <w:tcPr>
                <w:tcW w:w="768" w:type="pct"/>
                <w:gridSpan w:val="2"/>
                <w:shd w:val="clear" w:color="auto" w:fill="auto"/>
              </w:tcPr>
            </w:tcPrChange>
          </w:tcPr>
          <w:p w:rsidR="00482D6A" w:rsidRPr="00595406" w:rsidRDefault="00482D6A" w:rsidP="00E77B91">
            <w:pPr>
              <w:keepNext/>
              <w:keepLines/>
              <w:spacing w:after="0"/>
              <w:rPr>
                <w:noProof/>
                <w:sz w:val="18"/>
                <w:szCs w:val="18"/>
              </w:rPr>
            </w:pPr>
            <w:r>
              <w:rPr>
                <w:noProof/>
                <w:sz w:val="18"/>
                <w:szCs w:val="18"/>
              </w:rPr>
              <w:t>Config 3, 6</w:t>
            </w:r>
          </w:p>
        </w:tc>
        <w:tc>
          <w:tcPr>
            <w:tcW w:w="308" w:type="pct"/>
            <w:vMerge/>
            <w:shd w:val="clear" w:color="auto" w:fill="auto"/>
            <w:tcPrChange w:id="615" w:author="Mediatek" w:date="2018-10-31T11:12:00Z">
              <w:tcPr>
                <w:tcW w:w="308" w:type="pct"/>
                <w:vMerge/>
                <w:shd w:val="clear" w:color="auto" w:fill="auto"/>
              </w:tcPr>
            </w:tcPrChange>
          </w:tcPr>
          <w:p w:rsidR="00482D6A" w:rsidRPr="00595406" w:rsidRDefault="00482D6A" w:rsidP="00E77B91">
            <w:pPr>
              <w:keepNext/>
              <w:keepLines/>
              <w:spacing w:after="0"/>
              <w:jc w:val="center"/>
              <w:rPr>
                <w:noProof/>
                <w:sz w:val="18"/>
                <w:szCs w:val="18"/>
              </w:rPr>
            </w:pPr>
          </w:p>
        </w:tc>
        <w:tc>
          <w:tcPr>
            <w:tcW w:w="1353" w:type="pct"/>
            <w:shd w:val="clear" w:color="auto" w:fill="auto"/>
            <w:tcPrChange w:id="616"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Pr>
                <w:noProof/>
                <w:sz w:val="18"/>
                <w:szCs w:val="18"/>
              </w:rPr>
              <w:t>[10]</w:t>
            </w:r>
          </w:p>
        </w:tc>
        <w:tc>
          <w:tcPr>
            <w:tcW w:w="1441" w:type="pct"/>
            <w:tcPrChange w:id="617" w:author="Mediatek" w:date="2018-10-31T11:12:00Z">
              <w:tcPr>
                <w:tcW w:w="1441" w:type="pct"/>
              </w:tcPr>
            </w:tcPrChange>
          </w:tcPr>
          <w:p w:rsidR="00482D6A" w:rsidRPr="00595406" w:rsidRDefault="00482D6A" w:rsidP="00E77B91">
            <w:pPr>
              <w:keepNext/>
              <w:keepLines/>
              <w:spacing w:after="0"/>
              <w:jc w:val="center"/>
              <w:rPr>
                <w:noProof/>
                <w:sz w:val="18"/>
                <w:szCs w:val="18"/>
              </w:rPr>
            </w:pPr>
            <w:r>
              <w:rPr>
                <w:noProof/>
                <w:sz w:val="18"/>
                <w:szCs w:val="18"/>
              </w:rPr>
              <w:t>[10]</w:t>
            </w:r>
          </w:p>
        </w:tc>
      </w:tr>
      <w:tr w:rsidR="00482D6A" w:rsidRPr="00595406" w:rsidTr="00E77B91">
        <w:trPr>
          <w:trHeight w:val="160"/>
          <w:jc w:val="center"/>
          <w:trPrChange w:id="618" w:author="Mediatek" w:date="2018-10-31T11:12:00Z">
            <w:trPr>
              <w:trHeight w:val="160"/>
              <w:jc w:val="center"/>
            </w:trPr>
          </w:trPrChange>
        </w:trPr>
        <w:tc>
          <w:tcPr>
            <w:tcW w:w="1898" w:type="pct"/>
            <w:gridSpan w:val="4"/>
            <w:shd w:val="clear" w:color="auto" w:fill="auto"/>
            <w:tcPrChange w:id="619"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sidRPr="00595406">
              <w:rPr>
                <w:noProof/>
                <w:sz w:val="18"/>
                <w:szCs w:val="18"/>
              </w:rPr>
              <w:t>T1</w:t>
            </w:r>
          </w:p>
        </w:tc>
        <w:tc>
          <w:tcPr>
            <w:tcW w:w="308" w:type="pct"/>
            <w:shd w:val="clear" w:color="auto" w:fill="auto"/>
            <w:tcPrChange w:id="620"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s</w:t>
            </w:r>
          </w:p>
        </w:tc>
        <w:tc>
          <w:tcPr>
            <w:tcW w:w="1353" w:type="pct"/>
            <w:shd w:val="clear" w:color="auto" w:fill="auto"/>
            <w:tcPrChange w:id="621"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sidRPr="00595406">
              <w:rPr>
                <w:noProof/>
                <w:sz w:val="18"/>
                <w:szCs w:val="18"/>
              </w:rPr>
              <w:t>0.5</w:t>
            </w:r>
          </w:p>
        </w:tc>
        <w:tc>
          <w:tcPr>
            <w:tcW w:w="1441" w:type="pct"/>
            <w:tcPrChange w:id="622" w:author="Mediatek" w:date="2018-10-31T11:12:00Z">
              <w:tcPr>
                <w:tcW w:w="1441" w:type="pct"/>
              </w:tcPr>
            </w:tcPrChange>
          </w:tcPr>
          <w:p w:rsidR="00482D6A" w:rsidRPr="00595406" w:rsidRDefault="00482D6A" w:rsidP="00E77B91">
            <w:pPr>
              <w:keepNext/>
              <w:keepLines/>
              <w:spacing w:after="0"/>
              <w:jc w:val="center"/>
              <w:rPr>
                <w:noProof/>
                <w:sz w:val="18"/>
                <w:szCs w:val="18"/>
              </w:rPr>
            </w:pPr>
            <w:r w:rsidRPr="00595406">
              <w:rPr>
                <w:noProof/>
                <w:sz w:val="18"/>
                <w:szCs w:val="18"/>
              </w:rPr>
              <w:t>0.5</w:t>
            </w:r>
          </w:p>
        </w:tc>
      </w:tr>
      <w:tr w:rsidR="00482D6A" w:rsidRPr="00595406" w:rsidTr="00E77B91">
        <w:trPr>
          <w:trHeight w:val="160"/>
          <w:jc w:val="center"/>
          <w:trPrChange w:id="623" w:author="Mediatek" w:date="2018-10-31T11:12:00Z">
            <w:trPr>
              <w:trHeight w:val="160"/>
              <w:jc w:val="center"/>
            </w:trPr>
          </w:trPrChange>
        </w:trPr>
        <w:tc>
          <w:tcPr>
            <w:tcW w:w="1898" w:type="pct"/>
            <w:gridSpan w:val="4"/>
            <w:shd w:val="clear" w:color="auto" w:fill="auto"/>
            <w:tcPrChange w:id="624" w:author="Mediatek" w:date="2018-10-31T11:12:00Z">
              <w:tcPr>
                <w:tcW w:w="1898" w:type="pct"/>
                <w:gridSpan w:val="4"/>
                <w:shd w:val="clear" w:color="auto" w:fill="auto"/>
              </w:tcPr>
            </w:tcPrChange>
          </w:tcPr>
          <w:p w:rsidR="00482D6A" w:rsidRPr="00595406" w:rsidRDefault="00482D6A" w:rsidP="00E77B91">
            <w:pPr>
              <w:keepNext/>
              <w:keepLines/>
              <w:spacing w:after="0"/>
              <w:rPr>
                <w:noProof/>
                <w:sz w:val="18"/>
                <w:szCs w:val="18"/>
              </w:rPr>
            </w:pPr>
            <w:r>
              <w:rPr>
                <w:noProof/>
                <w:sz w:val="18"/>
                <w:szCs w:val="18"/>
              </w:rPr>
              <w:t>T2</w:t>
            </w:r>
          </w:p>
        </w:tc>
        <w:tc>
          <w:tcPr>
            <w:tcW w:w="308" w:type="pct"/>
            <w:shd w:val="clear" w:color="auto" w:fill="auto"/>
            <w:tcPrChange w:id="625" w:author="Mediatek" w:date="2018-10-31T11:12:00Z">
              <w:tcPr>
                <w:tcW w:w="308" w:type="pct"/>
                <w:shd w:val="clear" w:color="auto" w:fill="auto"/>
              </w:tcPr>
            </w:tcPrChange>
          </w:tcPr>
          <w:p w:rsidR="00482D6A" w:rsidRPr="00595406" w:rsidRDefault="00482D6A" w:rsidP="00E77B91">
            <w:pPr>
              <w:keepNext/>
              <w:keepLines/>
              <w:spacing w:after="0"/>
              <w:jc w:val="center"/>
              <w:rPr>
                <w:noProof/>
                <w:sz w:val="18"/>
                <w:szCs w:val="18"/>
              </w:rPr>
            </w:pPr>
            <w:r>
              <w:rPr>
                <w:noProof/>
                <w:sz w:val="18"/>
                <w:szCs w:val="18"/>
              </w:rPr>
              <w:t>s</w:t>
            </w:r>
          </w:p>
        </w:tc>
        <w:tc>
          <w:tcPr>
            <w:tcW w:w="1353" w:type="pct"/>
            <w:shd w:val="clear" w:color="auto" w:fill="auto"/>
            <w:tcPrChange w:id="626" w:author="Mediatek" w:date="2018-10-31T11:12:00Z">
              <w:tcPr>
                <w:tcW w:w="1353" w:type="pct"/>
                <w:shd w:val="clear" w:color="auto" w:fill="auto"/>
              </w:tcPr>
            </w:tcPrChange>
          </w:tcPr>
          <w:p w:rsidR="00482D6A" w:rsidRPr="00595406" w:rsidRDefault="00482D6A" w:rsidP="00E77B91">
            <w:pPr>
              <w:keepNext/>
              <w:keepLines/>
              <w:spacing w:after="0"/>
              <w:jc w:val="center"/>
              <w:rPr>
                <w:noProof/>
                <w:sz w:val="18"/>
                <w:szCs w:val="18"/>
              </w:rPr>
            </w:pPr>
            <w:r>
              <w:rPr>
                <w:noProof/>
                <w:sz w:val="18"/>
                <w:szCs w:val="18"/>
              </w:rPr>
              <w:t>0.4</w:t>
            </w:r>
          </w:p>
        </w:tc>
        <w:tc>
          <w:tcPr>
            <w:tcW w:w="1441" w:type="pct"/>
            <w:tcPrChange w:id="627" w:author="Mediatek" w:date="2018-10-31T11:12:00Z">
              <w:tcPr>
                <w:tcW w:w="1441" w:type="pct"/>
              </w:tcPr>
            </w:tcPrChange>
          </w:tcPr>
          <w:p w:rsidR="00482D6A" w:rsidRPr="00595406" w:rsidRDefault="00482D6A" w:rsidP="00E77B91">
            <w:pPr>
              <w:keepNext/>
              <w:keepLines/>
              <w:spacing w:after="0"/>
              <w:jc w:val="center"/>
              <w:rPr>
                <w:noProof/>
                <w:sz w:val="18"/>
                <w:szCs w:val="18"/>
              </w:rPr>
            </w:pPr>
            <w:r>
              <w:rPr>
                <w:noProof/>
                <w:sz w:val="18"/>
                <w:szCs w:val="18"/>
              </w:rPr>
              <w:t>0.4</w:t>
            </w:r>
          </w:p>
        </w:tc>
      </w:tr>
      <w:tr w:rsidR="00482D6A" w:rsidRPr="00595406" w:rsidTr="00E77B91">
        <w:trPr>
          <w:trHeight w:val="160"/>
          <w:jc w:val="center"/>
          <w:trPrChange w:id="628" w:author="Mediatek" w:date="2018-10-31T11:12:00Z">
            <w:trPr>
              <w:trHeight w:val="160"/>
              <w:jc w:val="center"/>
            </w:trPr>
          </w:trPrChange>
        </w:trPr>
        <w:tc>
          <w:tcPr>
            <w:tcW w:w="1898" w:type="pct"/>
            <w:gridSpan w:val="4"/>
            <w:shd w:val="clear" w:color="auto" w:fill="auto"/>
            <w:tcPrChange w:id="629" w:author="Mediatek" w:date="2018-10-31T11:12:00Z">
              <w:tcPr>
                <w:tcW w:w="1898" w:type="pct"/>
                <w:gridSpan w:val="4"/>
                <w:shd w:val="clear" w:color="auto" w:fill="auto"/>
              </w:tcPr>
            </w:tcPrChange>
          </w:tcPr>
          <w:p w:rsidR="00482D6A" w:rsidRDefault="00482D6A" w:rsidP="00E77B91">
            <w:pPr>
              <w:keepNext/>
              <w:keepLines/>
              <w:spacing w:after="0"/>
              <w:rPr>
                <w:noProof/>
                <w:sz w:val="18"/>
                <w:szCs w:val="18"/>
              </w:rPr>
            </w:pPr>
            <w:r>
              <w:rPr>
                <w:noProof/>
                <w:sz w:val="18"/>
                <w:szCs w:val="18"/>
              </w:rPr>
              <w:t>T3</w:t>
            </w:r>
          </w:p>
        </w:tc>
        <w:tc>
          <w:tcPr>
            <w:tcW w:w="308" w:type="pct"/>
            <w:shd w:val="clear" w:color="auto" w:fill="auto"/>
            <w:tcPrChange w:id="630" w:author="Mediatek" w:date="2018-10-31T11:12:00Z">
              <w:tcPr>
                <w:tcW w:w="308" w:type="pct"/>
                <w:shd w:val="clear" w:color="auto" w:fill="auto"/>
              </w:tcPr>
            </w:tcPrChange>
          </w:tcPr>
          <w:p w:rsidR="00482D6A" w:rsidRDefault="00482D6A" w:rsidP="00E77B91">
            <w:pPr>
              <w:keepNext/>
              <w:keepLines/>
              <w:spacing w:after="0"/>
              <w:jc w:val="center"/>
              <w:rPr>
                <w:noProof/>
                <w:sz w:val="18"/>
                <w:szCs w:val="18"/>
              </w:rPr>
            </w:pPr>
            <w:r>
              <w:rPr>
                <w:noProof/>
                <w:sz w:val="18"/>
                <w:szCs w:val="18"/>
              </w:rPr>
              <w:t>s</w:t>
            </w:r>
          </w:p>
        </w:tc>
        <w:tc>
          <w:tcPr>
            <w:tcW w:w="1353" w:type="pct"/>
            <w:shd w:val="clear" w:color="auto" w:fill="auto"/>
            <w:tcPrChange w:id="631" w:author="Mediatek" w:date="2018-10-31T11:12:00Z">
              <w:tcPr>
                <w:tcW w:w="1353" w:type="pct"/>
                <w:shd w:val="clear" w:color="auto" w:fill="auto"/>
              </w:tcPr>
            </w:tcPrChange>
          </w:tcPr>
          <w:p w:rsidR="00482D6A" w:rsidRDefault="00482D6A" w:rsidP="00E77B91">
            <w:pPr>
              <w:keepNext/>
              <w:keepLines/>
              <w:spacing w:after="0"/>
              <w:jc w:val="center"/>
              <w:rPr>
                <w:noProof/>
                <w:sz w:val="18"/>
                <w:szCs w:val="18"/>
              </w:rPr>
            </w:pPr>
            <w:r>
              <w:rPr>
                <w:noProof/>
                <w:sz w:val="18"/>
                <w:szCs w:val="18"/>
              </w:rPr>
              <w:t>[1.46]</w:t>
            </w:r>
          </w:p>
        </w:tc>
        <w:tc>
          <w:tcPr>
            <w:tcW w:w="1441" w:type="pct"/>
            <w:tcPrChange w:id="632" w:author="Mediatek" w:date="2018-10-31T11:12:00Z">
              <w:tcPr>
                <w:tcW w:w="1441" w:type="pct"/>
              </w:tcPr>
            </w:tcPrChange>
          </w:tcPr>
          <w:p w:rsidR="00482D6A" w:rsidRDefault="00482D6A" w:rsidP="00E77B91">
            <w:pPr>
              <w:keepNext/>
              <w:keepLines/>
              <w:spacing w:after="0"/>
              <w:jc w:val="center"/>
              <w:rPr>
                <w:noProof/>
                <w:sz w:val="18"/>
                <w:szCs w:val="18"/>
              </w:rPr>
            </w:pPr>
            <w:r>
              <w:rPr>
                <w:noProof/>
                <w:sz w:val="18"/>
                <w:szCs w:val="18"/>
              </w:rPr>
              <w:t>[1.36]</w:t>
            </w:r>
          </w:p>
        </w:tc>
      </w:tr>
      <w:tr w:rsidR="00482D6A" w:rsidRPr="00595406" w:rsidTr="00E77B91">
        <w:trPr>
          <w:trHeight w:val="160"/>
          <w:jc w:val="center"/>
          <w:trPrChange w:id="633" w:author="Mediatek" w:date="2018-10-31T11:12:00Z">
            <w:trPr>
              <w:trHeight w:val="160"/>
              <w:jc w:val="center"/>
            </w:trPr>
          </w:trPrChange>
        </w:trPr>
        <w:tc>
          <w:tcPr>
            <w:tcW w:w="1898" w:type="pct"/>
            <w:gridSpan w:val="4"/>
            <w:shd w:val="clear" w:color="auto" w:fill="auto"/>
            <w:tcPrChange w:id="634" w:author="Mediatek" w:date="2018-10-31T11:12:00Z">
              <w:tcPr>
                <w:tcW w:w="1898" w:type="pct"/>
                <w:gridSpan w:val="4"/>
                <w:shd w:val="clear" w:color="auto" w:fill="auto"/>
              </w:tcPr>
            </w:tcPrChange>
          </w:tcPr>
          <w:p w:rsidR="00482D6A" w:rsidRDefault="00482D6A" w:rsidP="00E77B91">
            <w:pPr>
              <w:keepNext/>
              <w:keepLines/>
              <w:spacing w:after="0"/>
              <w:rPr>
                <w:noProof/>
                <w:sz w:val="18"/>
                <w:szCs w:val="18"/>
              </w:rPr>
            </w:pPr>
            <w:r>
              <w:rPr>
                <w:noProof/>
                <w:sz w:val="18"/>
                <w:szCs w:val="18"/>
              </w:rPr>
              <w:t>T4</w:t>
            </w:r>
          </w:p>
        </w:tc>
        <w:tc>
          <w:tcPr>
            <w:tcW w:w="308" w:type="pct"/>
            <w:shd w:val="clear" w:color="auto" w:fill="auto"/>
            <w:tcPrChange w:id="635" w:author="Mediatek" w:date="2018-10-31T11:12:00Z">
              <w:tcPr>
                <w:tcW w:w="308" w:type="pct"/>
                <w:shd w:val="clear" w:color="auto" w:fill="auto"/>
              </w:tcPr>
            </w:tcPrChange>
          </w:tcPr>
          <w:p w:rsidR="00482D6A" w:rsidRDefault="00482D6A" w:rsidP="00E77B91">
            <w:pPr>
              <w:keepNext/>
              <w:keepLines/>
              <w:spacing w:after="0"/>
              <w:jc w:val="center"/>
              <w:rPr>
                <w:noProof/>
                <w:sz w:val="18"/>
                <w:szCs w:val="18"/>
              </w:rPr>
            </w:pPr>
            <w:r>
              <w:rPr>
                <w:noProof/>
                <w:sz w:val="18"/>
                <w:szCs w:val="18"/>
              </w:rPr>
              <w:t>s</w:t>
            </w:r>
          </w:p>
        </w:tc>
        <w:tc>
          <w:tcPr>
            <w:tcW w:w="1353" w:type="pct"/>
            <w:shd w:val="clear" w:color="auto" w:fill="auto"/>
            <w:tcPrChange w:id="636" w:author="Mediatek" w:date="2018-10-31T11:12:00Z">
              <w:tcPr>
                <w:tcW w:w="1353" w:type="pct"/>
                <w:shd w:val="clear" w:color="auto" w:fill="auto"/>
              </w:tcPr>
            </w:tcPrChange>
          </w:tcPr>
          <w:p w:rsidR="00482D6A" w:rsidRDefault="00482D6A" w:rsidP="00E77B91">
            <w:pPr>
              <w:keepNext/>
              <w:keepLines/>
              <w:spacing w:after="0"/>
              <w:jc w:val="center"/>
              <w:rPr>
                <w:noProof/>
                <w:sz w:val="18"/>
                <w:szCs w:val="18"/>
              </w:rPr>
            </w:pPr>
            <w:r>
              <w:rPr>
                <w:noProof/>
                <w:sz w:val="18"/>
                <w:szCs w:val="18"/>
              </w:rPr>
              <w:t>0.4</w:t>
            </w:r>
          </w:p>
        </w:tc>
        <w:tc>
          <w:tcPr>
            <w:tcW w:w="1441" w:type="pct"/>
            <w:tcPrChange w:id="637" w:author="Mediatek" w:date="2018-10-31T11:12:00Z">
              <w:tcPr>
                <w:tcW w:w="1441" w:type="pct"/>
              </w:tcPr>
            </w:tcPrChange>
          </w:tcPr>
          <w:p w:rsidR="00482D6A" w:rsidRDefault="00482D6A" w:rsidP="00E77B91">
            <w:pPr>
              <w:keepNext/>
              <w:keepLines/>
              <w:spacing w:after="0"/>
              <w:jc w:val="center"/>
              <w:rPr>
                <w:noProof/>
                <w:sz w:val="18"/>
                <w:szCs w:val="18"/>
              </w:rPr>
            </w:pPr>
            <w:r>
              <w:rPr>
                <w:noProof/>
                <w:sz w:val="18"/>
                <w:szCs w:val="18"/>
              </w:rPr>
              <w:t>0.4</w:t>
            </w:r>
          </w:p>
        </w:tc>
      </w:tr>
      <w:tr w:rsidR="00482D6A" w:rsidRPr="00595406" w:rsidTr="00E77B91">
        <w:trPr>
          <w:trHeight w:val="160"/>
          <w:jc w:val="center"/>
          <w:trPrChange w:id="638" w:author="Mediatek" w:date="2018-10-31T11:12:00Z">
            <w:trPr>
              <w:trHeight w:val="160"/>
              <w:jc w:val="center"/>
            </w:trPr>
          </w:trPrChange>
        </w:trPr>
        <w:tc>
          <w:tcPr>
            <w:tcW w:w="1898" w:type="pct"/>
            <w:gridSpan w:val="4"/>
            <w:shd w:val="clear" w:color="auto" w:fill="auto"/>
            <w:tcPrChange w:id="639" w:author="Mediatek" w:date="2018-10-31T11:12:00Z">
              <w:tcPr>
                <w:tcW w:w="1898" w:type="pct"/>
                <w:gridSpan w:val="4"/>
                <w:shd w:val="clear" w:color="auto" w:fill="auto"/>
              </w:tcPr>
            </w:tcPrChange>
          </w:tcPr>
          <w:p w:rsidR="00482D6A" w:rsidRDefault="00482D6A" w:rsidP="00E77B91">
            <w:pPr>
              <w:keepNext/>
              <w:keepLines/>
              <w:spacing w:after="0"/>
              <w:rPr>
                <w:noProof/>
                <w:sz w:val="18"/>
                <w:szCs w:val="18"/>
              </w:rPr>
            </w:pPr>
            <w:r>
              <w:rPr>
                <w:noProof/>
                <w:sz w:val="18"/>
                <w:szCs w:val="18"/>
              </w:rPr>
              <w:t>T5</w:t>
            </w:r>
          </w:p>
        </w:tc>
        <w:tc>
          <w:tcPr>
            <w:tcW w:w="308" w:type="pct"/>
            <w:shd w:val="clear" w:color="auto" w:fill="auto"/>
            <w:tcPrChange w:id="640" w:author="Mediatek" w:date="2018-10-31T11:12:00Z">
              <w:tcPr>
                <w:tcW w:w="308" w:type="pct"/>
                <w:shd w:val="clear" w:color="auto" w:fill="auto"/>
              </w:tcPr>
            </w:tcPrChange>
          </w:tcPr>
          <w:p w:rsidR="00482D6A" w:rsidRDefault="00482D6A" w:rsidP="00E77B91">
            <w:pPr>
              <w:keepNext/>
              <w:keepLines/>
              <w:spacing w:after="0"/>
              <w:jc w:val="center"/>
              <w:rPr>
                <w:noProof/>
                <w:sz w:val="18"/>
                <w:szCs w:val="18"/>
              </w:rPr>
            </w:pPr>
            <w:r>
              <w:rPr>
                <w:noProof/>
                <w:sz w:val="18"/>
                <w:szCs w:val="18"/>
              </w:rPr>
              <w:t>s</w:t>
            </w:r>
          </w:p>
        </w:tc>
        <w:tc>
          <w:tcPr>
            <w:tcW w:w="1353" w:type="pct"/>
            <w:shd w:val="clear" w:color="auto" w:fill="auto"/>
            <w:tcPrChange w:id="641" w:author="Mediatek" w:date="2018-10-31T11:12:00Z">
              <w:tcPr>
                <w:tcW w:w="1353" w:type="pct"/>
                <w:shd w:val="clear" w:color="auto" w:fill="auto"/>
              </w:tcPr>
            </w:tcPrChange>
          </w:tcPr>
          <w:p w:rsidR="00482D6A" w:rsidRDefault="00482D6A" w:rsidP="00E77B91">
            <w:pPr>
              <w:keepNext/>
              <w:keepLines/>
              <w:spacing w:after="0"/>
              <w:jc w:val="center"/>
              <w:rPr>
                <w:noProof/>
                <w:sz w:val="18"/>
                <w:szCs w:val="18"/>
              </w:rPr>
            </w:pPr>
            <w:r>
              <w:rPr>
                <w:noProof/>
                <w:sz w:val="18"/>
                <w:szCs w:val="18"/>
              </w:rPr>
              <w:t>[1]</w:t>
            </w:r>
          </w:p>
        </w:tc>
        <w:tc>
          <w:tcPr>
            <w:tcW w:w="1441" w:type="pct"/>
            <w:tcPrChange w:id="642" w:author="Mediatek" w:date="2018-10-31T11:12:00Z">
              <w:tcPr>
                <w:tcW w:w="1441" w:type="pct"/>
              </w:tcPr>
            </w:tcPrChange>
          </w:tcPr>
          <w:p w:rsidR="00482D6A" w:rsidRDefault="00482D6A" w:rsidP="00E77B91">
            <w:pPr>
              <w:keepNext/>
              <w:keepLines/>
              <w:spacing w:after="0"/>
              <w:jc w:val="center"/>
              <w:rPr>
                <w:noProof/>
                <w:sz w:val="18"/>
                <w:szCs w:val="18"/>
              </w:rPr>
            </w:pPr>
            <w:r>
              <w:rPr>
                <w:noProof/>
                <w:sz w:val="18"/>
                <w:szCs w:val="18"/>
              </w:rPr>
              <w:t>[1]</w:t>
            </w:r>
          </w:p>
        </w:tc>
      </w:tr>
      <w:tr w:rsidR="00482D6A" w:rsidRPr="00595406" w:rsidTr="00E77B91">
        <w:trPr>
          <w:trHeight w:val="160"/>
          <w:jc w:val="center"/>
          <w:trPrChange w:id="643" w:author="Mediatek" w:date="2018-10-31T11:12:00Z">
            <w:trPr>
              <w:trHeight w:val="160"/>
              <w:jc w:val="center"/>
            </w:trPr>
          </w:trPrChange>
        </w:trPr>
        <w:tc>
          <w:tcPr>
            <w:tcW w:w="1898" w:type="pct"/>
            <w:gridSpan w:val="4"/>
            <w:shd w:val="clear" w:color="auto" w:fill="auto"/>
            <w:tcPrChange w:id="644" w:author="Mediatek" w:date="2018-10-31T11:12:00Z">
              <w:tcPr>
                <w:tcW w:w="1898" w:type="pct"/>
                <w:gridSpan w:val="4"/>
                <w:shd w:val="clear" w:color="auto" w:fill="auto"/>
              </w:tcPr>
            </w:tcPrChange>
          </w:tcPr>
          <w:p w:rsidR="00482D6A" w:rsidRDefault="00482D6A" w:rsidP="00E77B91">
            <w:pPr>
              <w:keepNext/>
              <w:keepLines/>
              <w:spacing w:after="0"/>
              <w:rPr>
                <w:noProof/>
                <w:sz w:val="18"/>
                <w:szCs w:val="18"/>
              </w:rPr>
            </w:pPr>
            <w:r>
              <w:rPr>
                <w:noProof/>
                <w:sz w:val="18"/>
                <w:szCs w:val="18"/>
              </w:rPr>
              <w:t>D1</w:t>
            </w:r>
          </w:p>
        </w:tc>
        <w:tc>
          <w:tcPr>
            <w:tcW w:w="308" w:type="pct"/>
            <w:shd w:val="clear" w:color="auto" w:fill="auto"/>
            <w:tcPrChange w:id="645" w:author="Mediatek" w:date="2018-10-31T11:12:00Z">
              <w:tcPr>
                <w:tcW w:w="308" w:type="pct"/>
                <w:shd w:val="clear" w:color="auto" w:fill="auto"/>
              </w:tcPr>
            </w:tcPrChange>
          </w:tcPr>
          <w:p w:rsidR="00482D6A" w:rsidRDefault="00482D6A" w:rsidP="00E77B91">
            <w:pPr>
              <w:keepNext/>
              <w:keepLines/>
              <w:spacing w:after="0"/>
              <w:jc w:val="center"/>
              <w:rPr>
                <w:noProof/>
                <w:sz w:val="18"/>
                <w:szCs w:val="18"/>
              </w:rPr>
            </w:pPr>
            <w:r>
              <w:rPr>
                <w:noProof/>
                <w:sz w:val="18"/>
                <w:szCs w:val="18"/>
              </w:rPr>
              <w:t>s</w:t>
            </w:r>
          </w:p>
        </w:tc>
        <w:tc>
          <w:tcPr>
            <w:tcW w:w="1353" w:type="pct"/>
            <w:shd w:val="clear" w:color="auto" w:fill="auto"/>
            <w:tcPrChange w:id="646" w:author="Mediatek" w:date="2018-10-31T11:12:00Z">
              <w:tcPr>
                <w:tcW w:w="1353" w:type="pct"/>
                <w:shd w:val="clear" w:color="auto" w:fill="auto"/>
              </w:tcPr>
            </w:tcPrChange>
          </w:tcPr>
          <w:p w:rsidR="00482D6A" w:rsidRDefault="00482D6A" w:rsidP="00E77B91">
            <w:pPr>
              <w:keepNext/>
              <w:keepLines/>
              <w:spacing w:after="0"/>
              <w:jc w:val="center"/>
              <w:rPr>
                <w:noProof/>
                <w:sz w:val="18"/>
                <w:szCs w:val="18"/>
              </w:rPr>
            </w:pPr>
            <w:r>
              <w:rPr>
                <w:noProof/>
                <w:sz w:val="18"/>
                <w:szCs w:val="18"/>
              </w:rPr>
              <w:t>[0.42]</w:t>
            </w:r>
          </w:p>
        </w:tc>
        <w:tc>
          <w:tcPr>
            <w:tcW w:w="1441" w:type="pct"/>
            <w:tcPrChange w:id="647" w:author="Mediatek" w:date="2018-10-31T11:12:00Z">
              <w:tcPr>
                <w:tcW w:w="1441" w:type="pct"/>
              </w:tcPr>
            </w:tcPrChange>
          </w:tcPr>
          <w:p w:rsidR="00482D6A" w:rsidRDefault="00482D6A" w:rsidP="00E77B91">
            <w:pPr>
              <w:keepNext/>
              <w:keepLines/>
              <w:spacing w:after="0"/>
              <w:jc w:val="center"/>
              <w:rPr>
                <w:noProof/>
                <w:sz w:val="18"/>
                <w:szCs w:val="18"/>
              </w:rPr>
            </w:pPr>
            <w:r>
              <w:rPr>
                <w:noProof/>
                <w:sz w:val="18"/>
                <w:szCs w:val="18"/>
              </w:rPr>
              <w:t>[0.72]</w:t>
            </w:r>
          </w:p>
        </w:tc>
      </w:tr>
      <w:tr w:rsidR="00482D6A" w:rsidRPr="00595406" w:rsidTr="00E77B91">
        <w:trPr>
          <w:trHeight w:val="669"/>
          <w:jc w:val="center"/>
          <w:trPrChange w:id="648" w:author="Mediatek" w:date="2018-10-31T11:12:00Z">
            <w:trPr>
              <w:trHeight w:val="669"/>
              <w:jc w:val="center"/>
            </w:trPr>
          </w:trPrChange>
        </w:trPr>
        <w:tc>
          <w:tcPr>
            <w:tcW w:w="5000" w:type="pct"/>
            <w:gridSpan w:val="7"/>
            <w:tcPrChange w:id="649" w:author="Mediatek" w:date="2018-10-31T11:12:00Z">
              <w:tcPr>
                <w:tcW w:w="5000" w:type="pct"/>
                <w:gridSpan w:val="7"/>
              </w:tcPr>
            </w:tcPrChange>
          </w:tcPr>
          <w:p w:rsidR="00482D6A" w:rsidRDefault="00482D6A" w:rsidP="00E77B91">
            <w:pPr>
              <w:keepNext/>
              <w:keepLines/>
              <w:spacing w:after="0"/>
              <w:ind w:left="851" w:hanging="851"/>
              <w:rPr>
                <w:ins w:id="650" w:author="Mediatek" w:date="2018-10-31T10:49:00Z"/>
                <w:sz w:val="18"/>
                <w:szCs w:val="18"/>
              </w:rPr>
            </w:pPr>
            <w:ins w:id="651" w:author="Mediatek" w:date="2018-10-31T10:49:00Z">
              <w:r>
                <w:rPr>
                  <w:sz w:val="18"/>
                  <w:szCs w:val="18"/>
                </w:rPr>
                <w:t xml:space="preserve">Note 1:       All configurations </w:t>
              </w:r>
              <w:r w:rsidRPr="00595406">
                <w:rPr>
                  <w:sz w:val="18"/>
                  <w:szCs w:val="18"/>
                </w:rPr>
                <w:t>are assigned to the UE prior to the start of time period T1.</w:t>
              </w:r>
            </w:ins>
          </w:p>
          <w:p w:rsidR="00482D6A" w:rsidRPr="00595406" w:rsidRDefault="00482D6A" w:rsidP="00E77B91">
            <w:pPr>
              <w:keepNext/>
              <w:keepLines/>
              <w:spacing w:after="0"/>
              <w:ind w:left="851" w:hanging="851"/>
              <w:rPr>
                <w:sz w:val="18"/>
                <w:szCs w:val="18"/>
              </w:rPr>
            </w:pPr>
            <w:r w:rsidRPr="00595406">
              <w:rPr>
                <w:sz w:val="18"/>
                <w:szCs w:val="18"/>
              </w:rPr>
              <w:t xml:space="preserve">Note </w:t>
            </w:r>
            <w:del w:id="652" w:author="Mediatek" w:date="2018-10-31T11:12:00Z">
              <w:r w:rsidRPr="00595406" w:rsidDel="0011164E">
                <w:rPr>
                  <w:sz w:val="18"/>
                  <w:szCs w:val="18"/>
                </w:rPr>
                <w:delText>1</w:delText>
              </w:r>
            </w:del>
            <w:ins w:id="653" w:author="Mediatek" w:date="2018-10-31T11:12:00Z">
              <w:r>
                <w:rPr>
                  <w:sz w:val="18"/>
                  <w:szCs w:val="18"/>
                </w:rPr>
                <w:t>2</w:t>
              </w:r>
            </w:ins>
            <w:r w:rsidRPr="00595406">
              <w:rPr>
                <w:sz w:val="18"/>
                <w:szCs w:val="18"/>
              </w:rPr>
              <w:t>:</w:t>
            </w:r>
            <w:r w:rsidRPr="00595406">
              <w:rPr>
                <w:sz w:val="18"/>
                <w:szCs w:val="18"/>
              </w:rPr>
              <w:tab/>
              <w:t>UE-specific PDCCH is not transmitted after T1 starts.</w:t>
            </w:r>
          </w:p>
          <w:p w:rsidR="00482D6A" w:rsidRPr="00595406" w:rsidDel="0011164E" w:rsidRDefault="00482D6A" w:rsidP="00E77B91">
            <w:pPr>
              <w:keepNext/>
              <w:keepLines/>
              <w:spacing w:after="0"/>
              <w:ind w:left="851" w:hanging="851"/>
              <w:rPr>
                <w:del w:id="654" w:author="Mediatek" w:date="2018-10-31T11:12:00Z"/>
                <w:sz w:val="18"/>
                <w:szCs w:val="18"/>
              </w:rPr>
            </w:pPr>
            <w:del w:id="655" w:author="Mediatek" w:date="2018-10-31T11:12:00Z">
              <w:r w:rsidRPr="00595406" w:rsidDel="0011164E">
                <w:rPr>
                  <w:sz w:val="18"/>
                  <w:szCs w:val="18"/>
                </w:rPr>
                <w:delText>Note 2:</w:delText>
              </w:r>
              <w:r w:rsidRPr="00595406" w:rsidDel="0011164E">
                <w:rPr>
                  <w:sz w:val="18"/>
                  <w:szCs w:val="18"/>
                </w:rPr>
                <w:tab/>
              </w:r>
              <w:r w:rsidRPr="00595406" w:rsidDel="0011164E">
                <w:rPr>
                  <w:i/>
                  <w:noProof/>
                  <w:sz w:val="18"/>
                  <w:szCs w:val="18"/>
                </w:rPr>
                <w:delText>preambleTransMax</w:delText>
              </w:r>
              <w:r w:rsidRPr="00595406" w:rsidDel="0011164E">
                <w:rPr>
                  <w:noProof/>
                  <w:sz w:val="18"/>
                  <w:szCs w:val="18"/>
                </w:rPr>
                <w:delText xml:space="preserve"> value of [200], periodicity of PRACH occasion of [160 ms] and </w:delText>
              </w:r>
              <w:r w:rsidRPr="00595406" w:rsidDel="0011164E">
                <w:rPr>
                  <w:i/>
                  <w:noProof/>
                  <w:sz w:val="18"/>
                  <w:szCs w:val="18"/>
                </w:rPr>
                <w:delText>ra-ResponseWindow</w:delText>
              </w:r>
              <w:r w:rsidRPr="00595406" w:rsidDel="0011164E">
                <w:rPr>
                  <w:noProof/>
                  <w:sz w:val="18"/>
                  <w:szCs w:val="18"/>
                </w:rPr>
                <w:delText xml:space="preserve"> of [sl2] areconfigured for beam failure recovery.</w:delText>
              </w:r>
            </w:del>
          </w:p>
          <w:p w:rsidR="00482D6A" w:rsidRPr="00595406" w:rsidRDefault="00482D6A" w:rsidP="00E77B91">
            <w:pPr>
              <w:keepNext/>
              <w:keepLines/>
              <w:spacing w:after="0"/>
              <w:ind w:left="851" w:hanging="851"/>
              <w:rPr>
                <w:sz w:val="18"/>
                <w:szCs w:val="18"/>
              </w:rPr>
            </w:pPr>
            <w:r w:rsidRPr="00595406">
              <w:rPr>
                <w:sz w:val="18"/>
                <w:szCs w:val="18"/>
              </w:rPr>
              <w:t>Note 3:</w:t>
            </w:r>
            <w:r w:rsidRPr="00595406">
              <w:rPr>
                <w:sz w:val="18"/>
                <w:szCs w:val="18"/>
              </w:rPr>
              <w:tab/>
            </w:r>
            <w:r w:rsidRPr="00595406">
              <w:rPr>
                <w:bCs/>
                <w:noProof/>
                <w:sz w:val="18"/>
                <w:szCs w:val="18"/>
              </w:rPr>
              <w:t xml:space="preserve">E-UTRAN is in non-DRX mode under test. </w:t>
            </w:r>
          </w:p>
        </w:tc>
      </w:tr>
    </w:tbl>
    <w:p w:rsidR="00482D6A" w:rsidRPr="00595406" w:rsidDel="00A442AD" w:rsidRDefault="00482D6A" w:rsidP="00482D6A">
      <w:pPr>
        <w:spacing w:before="120" w:after="120"/>
        <w:ind w:left="2438" w:hanging="1134"/>
        <w:jc w:val="center"/>
        <w:rPr>
          <w:del w:id="656" w:author="Mediatek" w:date="2018-10-31T15:23:00Z"/>
          <w:rFonts w:eastAsia="Malgun Gothic"/>
          <w:b/>
          <w:kern w:val="20"/>
        </w:rPr>
      </w:pPr>
    </w:p>
    <w:p w:rsidR="00482D6A" w:rsidRPr="00595406" w:rsidDel="00A442AD" w:rsidRDefault="00482D6A" w:rsidP="00482D6A">
      <w:pPr>
        <w:spacing w:before="120" w:after="120"/>
        <w:ind w:left="2438" w:hanging="1134"/>
        <w:jc w:val="center"/>
        <w:rPr>
          <w:del w:id="657" w:author="Mediatek" w:date="2018-10-31T15:23:00Z"/>
          <w:rFonts w:eastAsia="Malgun Gothic"/>
          <w:b/>
          <w:kern w:val="20"/>
        </w:rPr>
      </w:pPr>
    </w:p>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Table A.4.5.1.2.1-3: Cell specific test parameters for FR1 (Cell 2) for in-sync radio link monitoring tests in non-DRX 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274"/>
        <w:gridCol w:w="709"/>
        <w:gridCol w:w="694"/>
        <w:gridCol w:w="695"/>
        <w:gridCol w:w="694"/>
        <w:gridCol w:w="695"/>
        <w:gridCol w:w="694"/>
        <w:gridCol w:w="695"/>
        <w:gridCol w:w="694"/>
        <w:gridCol w:w="695"/>
        <w:gridCol w:w="694"/>
        <w:gridCol w:w="695"/>
        <w:tblGridChange w:id="658">
          <w:tblGrid>
            <w:gridCol w:w="113"/>
            <w:gridCol w:w="593"/>
            <w:gridCol w:w="1274"/>
            <w:gridCol w:w="709"/>
            <w:gridCol w:w="694"/>
            <w:gridCol w:w="695"/>
            <w:gridCol w:w="694"/>
            <w:gridCol w:w="695"/>
            <w:gridCol w:w="694"/>
            <w:gridCol w:w="695"/>
            <w:gridCol w:w="694"/>
            <w:gridCol w:w="695"/>
            <w:gridCol w:w="694"/>
            <w:gridCol w:w="695"/>
            <w:gridCol w:w="113"/>
          </w:tblGrid>
        </w:tblGridChange>
      </w:tblGrid>
      <w:tr w:rsidR="00482D6A" w:rsidRPr="00595406" w:rsidTr="00E77B91">
        <w:trPr>
          <w:cantSplit/>
          <w:trHeight w:val="416"/>
          <w:jc w:val="center"/>
        </w:trPr>
        <w:tc>
          <w:tcPr>
            <w:tcW w:w="1980" w:type="dxa"/>
            <w:gridSpan w:val="2"/>
            <w:vMerge w:val="restart"/>
            <w:tcBorders>
              <w:top w:val="single" w:sz="4" w:space="0" w:color="auto"/>
              <w:left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lastRenderedPageBreak/>
              <w:t>Parameter</w:t>
            </w:r>
          </w:p>
        </w:tc>
        <w:tc>
          <w:tcPr>
            <w:tcW w:w="709" w:type="dxa"/>
            <w:vMerge w:val="restart"/>
            <w:tcBorders>
              <w:top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Unit</w:t>
            </w:r>
          </w:p>
        </w:tc>
        <w:tc>
          <w:tcPr>
            <w:tcW w:w="3472" w:type="dxa"/>
            <w:gridSpan w:val="5"/>
            <w:tcBorders>
              <w:top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Test 1</w:t>
            </w:r>
          </w:p>
        </w:tc>
        <w:tc>
          <w:tcPr>
            <w:tcW w:w="3473" w:type="dxa"/>
            <w:gridSpan w:val="5"/>
            <w:tcBorders>
              <w:top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Test 2</w:t>
            </w:r>
          </w:p>
        </w:tc>
      </w:tr>
      <w:tr w:rsidR="00482D6A" w:rsidRPr="00595406" w:rsidTr="00E77B91">
        <w:trPr>
          <w:cantSplit/>
          <w:trHeight w:val="188"/>
          <w:jc w:val="center"/>
        </w:trPr>
        <w:tc>
          <w:tcPr>
            <w:tcW w:w="1980" w:type="dxa"/>
            <w:gridSpan w:val="2"/>
            <w:vMerge/>
            <w:tcBorders>
              <w:left w:val="single" w:sz="4" w:space="0" w:color="auto"/>
              <w:bottom w:val="single" w:sz="4" w:space="0" w:color="auto"/>
            </w:tcBorders>
          </w:tcPr>
          <w:p w:rsidR="00482D6A" w:rsidRPr="00595406" w:rsidRDefault="00482D6A" w:rsidP="00E77B91">
            <w:pPr>
              <w:keepNext/>
              <w:keepLines/>
              <w:spacing w:after="0"/>
              <w:jc w:val="center"/>
              <w:rPr>
                <w:b/>
                <w:sz w:val="18"/>
                <w:szCs w:val="18"/>
              </w:rPr>
            </w:pPr>
          </w:p>
        </w:tc>
        <w:tc>
          <w:tcPr>
            <w:tcW w:w="709" w:type="dxa"/>
            <w:vMerge/>
            <w:tcBorders>
              <w:bottom w:val="single" w:sz="4" w:space="0" w:color="auto"/>
            </w:tcBorders>
          </w:tcPr>
          <w:p w:rsidR="00482D6A" w:rsidRPr="00595406" w:rsidRDefault="00482D6A" w:rsidP="00E77B91">
            <w:pPr>
              <w:keepNext/>
              <w:keepLines/>
              <w:spacing w:after="0"/>
              <w:jc w:val="center"/>
              <w:rPr>
                <w:b/>
                <w:sz w:val="18"/>
                <w:szCs w:val="18"/>
              </w:rPr>
            </w:pPr>
          </w:p>
        </w:tc>
        <w:tc>
          <w:tcPr>
            <w:tcW w:w="694"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T1</w:t>
            </w:r>
          </w:p>
        </w:tc>
        <w:tc>
          <w:tcPr>
            <w:tcW w:w="695"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T2</w:t>
            </w:r>
          </w:p>
        </w:tc>
        <w:tc>
          <w:tcPr>
            <w:tcW w:w="694"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T3</w:t>
            </w:r>
          </w:p>
        </w:tc>
        <w:tc>
          <w:tcPr>
            <w:tcW w:w="695"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T4</w:t>
            </w:r>
          </w:p>
        </w:tc>
        <w:tc>
          <w:tcPr>
            <w:tcW w:w="694"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T5</w:t>
            </w:r>
          </w:p>
        </w:tc>
        <w:tc>
          <w:tcPr>
            <w:tcW w:w="695"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T1</w:t>
            </w:r>
          </w:p>
        </w:tc>
        <w:tc>
          <w:tcPr>
            <w:tcW w:w="694"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T2</w:t>
            </w:r>
          </w:p>
        </w:tc>
        <w:tc>
          <w:tcPr>
            <w:tcW w:w="695"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T3</w:t>
            </w:r>
          </w:p>
        </w:tc>
        <w:tc>
          <w:tcPr>
            <w:tcW w:w="694"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T4</w:t>
            </w:r>
          </w:p>
        </w:tc>
        <w:tc>
          <w:tcPr>
            <w:tcW w:w="695"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T5</w:t>
            </w:r>
          </w:p>
        </w:tc>
      </w:tr>
      <w:tr w:rsidR="00482D6A" w:rsidRPr="00595406" w:rsidTr="00E77B91">
        <w:trPr>
          <w:cantSplit/>
          <w:trHeight w:val="167"/>
          <w:jc w:val="center"/>
        </w:trPr>
        <w:tc>
          <w:tcPr>
            <w:tcW w:w="1980"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PDCCH_beta</w:t>
            </w:r>
          </w:p>
        </w:tc>
        <w:tc>
          <w:tcPr>
            <w:tcW w:w="709"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472" w:type="dxa"/>
            <w:gridSpan w:val="5"/>
            <w:shd w:val="clear" w:color="auto" w:fill="auto"/>
          </w:tcPr>
          <w:p w:rsidR="00482D6A" w:rsidRPr="00595406" w:rsidRDefault="00482D6A" w:rsidP="00E77B91">
            <w:pPr>
              <w:keepNext/>
              <w:keepLines/>
              <w:spacing w:after="0"/>
              <w:jc w:val="center"/>
              <w:rPr>
                <w:sz w:val="18"/>
                <w:szCs w:val="18"/>
              </w:rPr>
            </w:pPr>
            <w:r w:rsidRPr="00595406">
              <w:rPr>
                <w:sz w:val="18"/>
                <w:szCs w:val="18"/>
              </w:rPr>
              <w:t>4</w:t>
            </w:r>
          </w:p>
        </w:tc>
        <w:tc>
          <w:tcPr>
            <w:tcW w:w="3473" w:type="dxa"/>
            <w:gridSpan w:val="5"/>
          </w:tcPr>
          <w:p w:rsidR="00482D6A" w:rsidRPr="00595406" w:rsidRDefault="00482D6A" w:rsidP="00E77B91">
            <w:pPr>
              <w:keepNext/>
              <w:keepLines/>
              <w:spacing w:after="0"/>
              <w:jc w:val="center"/>
              <w:rPr>
                <w:sz w:val="18"/>
                <w:szCs w:val="18"/>
              </w:rPr>
            </w:pPr>
            <w:r w:rsidRPr="00595406">
              <w:rPr>
                <w:sz w:val="18"/>
                <w:szCs w:val="18"/>
              </w:rPr>
              <w:t>4</w:t>
            </w:r>
          </w:p>
        </w:tc>
      </w:tr>
      <w:tr w:rsidR="00482D6A" w:rsidRPr="00595406" w:rsidTr="00E77B91">
        <w:trPr>
          <w:cantSplit/>
          <w:trHeight w:val="178"/>
          <w:jc w:val="center"/>
        </w:trPr>
        <w:tc>
          <w:tcPr>
            <w:tcW w:w="1980"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PDCCH_DMRS_beta</w:t>
            </w:r>
          </w:p>
        </w:tc>
        <w:tc>
          <w:tcPr>
            <w:tcW w:w="709"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472" w:type="dxa"/>
            <w:gridSpan w:val="5"/>
            <w:shd w:val="clear" w:color="auto" w:fill="auto"/>
          </w:tcPr>
          <w:p w:rsidR="00482D6A" w:rsidRPr="00595406" w:rsidRDefault="00482D6A" w:rsidP="00E77B91">
            <w:pPr>
              <w:keepNext/>
              <w:keepLines/>
              <w:spacing w:after="0"/>
              <w:jc w:val="center"/>
              <w:rPr>
                <w:sz w:val="18"/>
                <w:szCs w:val="18"/>
              </w:rPr>
            </w:pPr>
            <w:r w:rsidRPr="00595406">
              <w:rPr>
                <w:sz w:val="18"/>
                <w:szCs w:val="18"/>
              </w:rPr>
              <w:t>4</w:t>
            </w:r>
          </w:p>
        </w:tc>
        <w:tc>
          <w:tcPr>
            <w:tcW w:w="3473" w:type="dxa"/>
            <w:gridSpan w:val="5"/>
          </w:tcPr>
          <w:p w:rsidR="00482D6A" w:rsidRPr="00595406" w:rsidRDefault="00482D6A" w:rsidP="00E77B91">
            <w:pPr>
              <w:keepNext/>
              <w:keepLines/>
              <w:spacing w:after="0"/>
              <w:jc w:val="center"/>
              <w:rPr>
                <w:sz w:val="18"/>
                <w:szCs w:val="18"/>
              </w:rPr>
            </w:pPr>
            <w:r w:rsidRPr="00595406">
              <w:rPr>
                <w:sz w:val="18"/>
                <w:szCs w:val="18"/>
              </w:rPr>
              <w:t>4</w:t>
            </w:r>
          </w:p>
        </w:tc>
      </w:tr>
      <w:tr w:rsidR="00482D6A" w:rsidRPr="00595406" w:rsidTr="00E77B91">
        <w:trPr>
          <w:cantSplit/>
          <w:trHeight w:val="167"/>
          <w:jc w:val="center"/>
        </w:trPr>
        <w:tc>
          <w:tcPr>
            <w:tcW w:w="1980"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PBCH_beta</w:t>
            </w:r>
          </w:p>
        </w:tc>
        <w:tc>
          <w:tcPr>
            <w:tcW w:w="709"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472" w:type="dxa"/>
            <w:gridSpan w:val="5"/>
            <w:vMerge w:val="restart"/>
            <w:shd w:val="clear" w:color="auto" w:fill="auto"/>
          </w:tcPr>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r w:rsidRPr="00595406">
              <w:rPr>
                <w:sz w:val="18"/>
                <w:szCs w:val="18"/>
              </w:rPr>
              <w:t>0</w:t>
            </w:r>
          </w:p>
        </w:tc>
        <w:tc>
          <w:tcPr>
            <w:tcW w:w="3473" w:type="dxa"/>
            <w:gridSpan w:val="5"/>
            <w:vMerge w:val="restart"/>
          </w:tcPr>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r w:rsidRPr="00595406">
              <w:rPr>
                <w:sz w:val="18"/>
                <w:szCs w:val="18"/>
              </w:rPr>
              <w:t>0</w:t>
            </w:r>
          </w:p>
        </w:tc>
      </w:tr>
      <w:tr w:rsidR="00482D6A" w:rsidRPr="00595406" w:rsidTr="00E77B91">
        <w:trPr>
          <w:cantSplit/>
          <w:trHeight w:val="167"/>
          <w:jc w:val="center"/>
        </w:trPr>
        <w:tc>
          <w:tcPr>
            <w:tcW w:w="1980"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PSS_beta</w:t>
            </w:r>
          </w:p>
        </w:tc>
        <w:tc>
          <w:tcPr>
            <w:tcW w:w="709"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472" w:type="dxa"/>
            <w:gridSpan w:val="5"/>
            <w:vMerge/>
            <w:shd w:val="clear" w:color="auto" w:fill="auto"/>
          </w:tcPr>
          <w:p w:rsidR="00482D6A" w:rsidRPr="00595406" w:rsidRDefault="00482D6A" w:rsidP="00E77B91">
            <w:pPr>
              <w:keepNext/>
              <w:keepLines/>
              <w:spacing w:after="0"/>
              <w:jc w:val="center"/>
              <w:rPr>
                <w:sz w:val="18"/>
                <w:szCs w:val="18"/>
              </w:rPr>
            </w:pPr>
          </w:p>
        </w:tc>
        <w:tc>
          <w:tcPr>
            <w:tcW w:w="3473" w:type="dxa"/>
            <w:gridSpan w:val="5"/>
            <w:vMerge/>
          </w:tcPr>
          <w:p w:rsidR="00482D6A" w:rsidRPr="00595406" w:rsidRDefault="00482D6A" w:rsidP="00E77B91">
            <w:pPr>
              <w:keepNext/>
              <w:keepLines/>
              <w:spacing w:after="0"/>
              <w:jc w:val="center"/>
              <w:rPr>
                <w:sz w:val="18"/>
                <w:szCs w:val="18"/>
              </w:rPr>
            </w:pPr>
          </w:p>
        </w:tc>
      </w:tr>
      <w:tr w:rsidR="00482D6A" w:rsidRPr="00595406" w:rsidTr="00E77B91">
        <w:trPr>
          <w:cantSplit/>
          <w:trHeight w:val="178"/>
          <w:jc w:val="center"/>
        </w:trPr>
        <w:tc>
          <w:tcPr>
            <w:tcW w:w="1980"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SSS_beta</w:t>
            </w:r>
          </w:p>
        </w:tc>
        <w:tc>
          <w:tcPr>
            <w:tcW w:w="709"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472" w:type="dxa"/>
            <w:gridSpan w:val="5"/>
            <w:vMerge/>
            <w:shd w:val="clear" w:color="auto" w:fill="auto"/>
          </w:tcPr>
          <w:p w:rsidR="00482D6A" w:rsidRPr="00595406" w:rsidRDefault="00482D6A" w:rsidP="00E77B91">
            <w:pPr>
              <w:keepNext/>
              <w:keepLines/>
              <w:spacing w:after="0"/>
              <w:jc w:val="center"/>
              <w:rPr>
                <w:sz w:val="18"/>
                <w:szCs w:val="18"/>
              </w:rPr>
            </w:pPr>
          </w:p>
        </w:tc>
        <w:tc>
          <w:tcPr>
            <w:tcW w:w="3473" w:type="dxa"/>
            <w:gridSpan w:val="5"/>
            <w:vMerge/>
          </w:tcPr>
          <w:p w:rsidR="00482D6A" w:rsidRPr="00595406" w:rsidRDefault="00482D6A" w:rsidP="00E77B91">
            <w:pPr>
              <w:keepNext/>
              <w:keepLines/>
              <w:spacing w:after="0"/>
              <w:jc w:val="center"/>
              <w:rPr>
                <w:sz w:val="18"/>
                <w:szCs w:val="18"/>
              </w:rPr>
            </w:pPr>
          </w:p>
        </w:tc>
      </w:tr>
      <w:tr w:rsidR="00482D6A" w:rsidRPr="00595406" w:rsidTr="00E77B91">
        <w:trPr>
          <w:cantSplit/>
          <w:trHeight w:val="167"/>
          <w:jc w:val="center"/>
        </w:trPr>
        <w:tc>
          <w:tcPr>
            <w:tcW w:w="1980"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PDSCH_beta</w:t>
            </w:r>
          </w:p>
        </w:tc>
        <w:tc>
          <w:tcPr>
            <w:tcW w:w="709"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472" w:type="dxa"/>
            <w:gridSpan w:val="5"/>
            <w:vMerge/>
            <w:shd w:val="clear" w:color="auto" w:fill="auto"/>
          </w:tcPr>
          <w:p w:rsidR="00482D6A" w:rsidRPr="00595406" w:rsidRDefault="00482D6A" w:rsidP="00E77B91">
            <w:pPr>
              <w:keepNext/>
              <w:keepLines/>
              <w:spacing w:after="0"/>
              <w:jc w:val="center"/>
              <w:rPr>
                <w:sz w:val="18"/>
                <w:szCs w:val="18"/>
              </w:rPr>
            </w:pPr>
          </w:p>
        </w:tc>
        <w:tc>
          <w:tcPr>
            <w:tcW w:w="3473" w:type="dxa"/>
            <w:gridSpan w:val="5"/>
            <w:vMerge/>
          </w:tcPr>
          <w:p w:rsidR="00482D6A" w:rsidRPr="00595406" w:rsidRDefault="00482D6A" w:rsidP="00E77B91">
            <w:pPr>
              <w:keepNext/>
              <w:keepLines/>
              <w:spacing w:after="0"/>
              <w:jc w:val="center"/>
              <w:rPr>
                <w:sz w:val="18"/>
                <w:szCs w:val="18"/>
              </w:rPr>
            </w:pPr>
          </w:p>
        </w:tc>
      </w:tr>
      <w:tr w:rsidR="00482D6A" w:rsidRPr="00595406" w:rsidTr="00E77B91">
        <w:trPr>
          <w:cantSplit/>
          <w:trHeight w:val="167"/>
          <w:jc w:val="center"/>
        </w:trPr>
        <w:tc>
          <w:tcPr>
            <w:tcW w:w="1980" w:type="dxa"/>
            <w:gridSpan w:val="2"/>
            <w:tcBorders>
              <w:left w:val="single" w:sz="4" w:space="0" w:color="auto"/>
              <w:bottom w:val="single" w:sz="4" w:space="0" w:color="auto"/>
            </w:tcBorders>
            <w:vAlign w:val="center"/>
          </w:tcPr>
          <w:p w:rsidR="00482D6A" w:rsidRPr="00595406" w:rsidRDefault="00482D6A" w:rsidP="00E77B91">
            <w:pPr>
              <w:keepNext/>
              <w:keepLines/>
              <w:spacing w:after="0"/>
              <w:rPr>
                <w:sz w:val="18"/>
                <w:szCs w:val="18"/>
              </w:rPr>
            </w:pPr>
            <w:r w:rsidRPr="00595406">
              <w:rPr>
                <w:sz w:val="18"/>
                <w:szCs w:val="18"/>
              </w:rPr>
              <w:t>OCNG_beta</w:t>
            </w:r>
          </w:p>
        </w:tc>
        <w:tc>
          <w:tcPr>
            <w:tcW w:w="709"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3472" w:type="dxa"/>
            <w:gridSpan w:val="5"/>
            <w:vMerge/>
            <w:shd w:val="clear" w:color="auto" w:fill="auto"/>
          </w:tcPr>
          <w:p w:rsidR="00482D6A" w:rsidRPr="00595406" w:rsidRDefault="00482D6A" w:rsidP="00E77B91">
            <w:pPr>
              <w:keepNext/>
              <w:keepLines/>
              <w:spacing w:after="0"/>
              <w:jc w:val="center"/>
              <w:rPr>
                <w:sz w:val="18"/>
                <w:szCs w:val="18"/>
              </w:rPr>
            </w:pPr>
          </w:p>
        </w:tc>
        <w:tc>
          <w:tcPr>
            <w:tcW w:w="3473" w:type="dxa"/>
            <w:gridSpan w:val="5"/>
            <w:vMerge/>
          </w:tcPr>
          <w:p w:rsidR="00482D6A" w:rsidRPr="00595406" w:rsidRDefault="00482D6A" w:rsidP="00E77B91">
            <w:pPr>
              <w:keepNext/>
              <w:keepLines/>
              <w:spacing w:after="0"/>
              <w:jc w:val="center"/>
              <w:rPr>
                <w:sz w:val="18"/>
                <w:szCs w:val="18"/>
              </w:rPr>
            </w:pPr>
          </w:p>
        </w:tc>
      </w:tr>
      <w:tr w:rsidR="00482D6A" w:rsidRPr="00595406" w:rsidTr="00E77B91">
        <w:trPr>
          <w:cantSplit/>
          <w:trHeight w:val="108"/>
          <w:jc w:val="center"/>
        </w:trPr>
        <w:tc>
          <w:tcPr>
            <w:tcW w:w="706" w:type="dxa"/>
            <w:vMerge w:val="restart"/>
          </w:tcPr>
          <w:p w:rsidR="00482D6A" w:rsidRPr="00595406" w:rsidRDefault="00482D6A" w:rsidP="00E77B91">
            <w:pPr>
              <w:keepNext/>
              <w:keepLines/>
              <w:spacing w:after="0"/>
              <w:rPr>
                <w:sz w:val="18"/>
                <w:szCs w:val="18"/>
              </w:rPr>
            </w:pPr>
            <w:r w:rsidRPr="00595406">
              <w:rPr>
                <w:rFonts w:eastAsia="?? ??"/>
                <w:sz w:val="18"/>
                <w:szCs w:val="18"/>
              </w:rPr>
              <w:t>SNR</w:t>
            </w:r>
          </w:p>
        </w:tc>
        <w:tc>
          <w:tcPr>
            <w:tcW w:w="1274" w:type="dxa"/>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709" w:type="dxa"/>
            <w:vMerge w:val="restart"/>
          </w:tcPr>
          <w:p w:rsidR="00482D6A" w:rsidRPr="00595406" w:rsidRDefault="00482D6A" w:rsidP="00E77B91">
            <w:pPr>
              <w:keepNext/>
              <w:keepLines/>
              <w:spacing w:after="0"/>
              <w:jc w:val="center"/>
              <w:rPr>
                <w:sz w:val="18"/>
                <w:szCs w:val="18"/>
              </w:rPr>
            </w:pPr>
            <w:r w:rsidRPr="00595406">
              <w:rPr>
                <w:sz w:val="18"/>
                <w:szCs w:val="18"/>
              </w:rPr>
              <w:t>dB</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r>
      <w:tr w:rsidR="00482D6A" w:rsidRPr="00595406" w:rsidTr="00E77B91">
        <w:trPr>
          <w:cantSplit/>
          <w:trHeight w:val="108"/>
          <w:jc w:val="center"/>
        </w:trPr>
        <w:tc>
          <w:tcPr>
            <w:tcW w:w="706" w:type="dxa"/>
            <w:vMerge/>
          </w:tcPr>
          <w:p w:rsidR="00482D6A" w:rsidRPr="00595406" w:rsidRDefault="00482D6A" w:rsidP="00E77B91">
            <w:pPr>
              <w:keepNext/>
              <w:keepLines/>
              <w:spacing w:after="0"/>
              <w:rPr>
                <w:rFonts w:eastAsia="?? ??"/>
                <w:sz w:val="18"/>
                <w:szCs w:val="18"/>
              </w:rPr>
            </w:pPr>
          </w:p>
        </w:tc>
        <w:tc>
          <w:tcPr>
            <w:tcW w:w="1274" w:type="dxa"/>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709" w:type="dxa"/>
            <w:vMerge/>
          </w:tcPr>
          <w:p w:rsidR="00482D6A" w:rsidRPr="00595406" w:rsidRDefault="00482D6A" w:rsidP="00E77B91">
            <w:pPr>
              <w:keepNext/>
              <w:keepLines/>
              <w:spacing w:after="0"/>
              <w:jc w:val="center"/>
              <w:rPr>
                <w:sz w:val="18"/>
                <w:szCs w:val="18"/>
              </w:rPr>
            </w:pP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r>
      <w:tr w:rsidR="00482D6A" w:rsidRPr="00595406" w:rsidTr="00E77B91">
        <w:trPr>
          <w:cantSplit/>
          <w:trHeight w:val="108"/>
          <w:jc w:val="center"/>
        </w:trPr>
        <w:tc>
          <w:tcPr>
            <w:tcW w:w="706" w:type="dxa"/>
            <w:vMerge/>
          </w:tcPr>
          <w:p w:rsidR="00482D6A" w:rsidRPr="00595406" w:rsidRDefault="00482D6A" w:rsidP="00E77B91">
            <w:pPr>
              <w:keepNext/>
              <w:keepLines/>
              <w:spacing w:after="0"/>
              <w:rPr>
                <w:rFonts w:eastAsia="?? ??"/>
                <w:sz w:val="18"/>
                <w:szCs w:val="18"/>
              </w:rPr>
            </w:pPr>
          </w:p>
        </w:tc>
        <w:tc>
          <w:tcPr>
            <w:tcW w:w="1274" w:type="dxa"/>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709" w:type="dxa"/>
            <w:vMerge/>
          </w:tcPr>
          <w:p w:rsidR="00482D6A" w:rsidRPr="00595406" w:rsidRDefault="00482D6A" w:rsidP="00E77B91">
            <w:pPr>
              <w:keepNext/>
              <w:keepLines/>
              <w:spacing w:after="0"/>
              <w:jc w:val="center"/>
              <w:rPr>
                <w:sz w:val="18"/>
                <w:szCs w:val="18"/>
              </w:rPr>
            </w:pP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c>
          <w:tcPr>
            <w:tcW w:w="694" w:type="dxa"/>
          </w:tcPr>
          <w:p w:rsidR="00482D6A" w:rsidRPr="00595406" w:rsidRDefault="00482D6A" w:rsidP="00E77B91">
            <w:pPr>
              <w:keepNext/>
              <w:keepLines/>
              <w:spacing w:after="0"/>
              <w:jc w:val="center"/>
              <w:rPr>
                <w:noProof/>
                <w:sz w:val="18"/>
                <w:szCs w:val="18"/>
              </w:rPr>
            </w:pPr>
            <w:r>
              <w:rPr>
                <w:noProof/>
                <w:sz w:val="18"/>
                <w:szCs w:val="18"/>
              </w:rPr>
              <w:t>TBD</w:t>
            </w:r>
          </w:p>
        </w:tc>
        <w:tc>
          <w:tcPr>
            <w:tcW w:w="695" w:type="dxa"/>
          </w:tcPr>
          <w:p w:rsidR="00482D6A" w:rsidRPr="00595406" w:rsidRDefault="00482D6A" w:rsidP="00E77B91">
            <w:pPr>
              <w:keepNext/>
              <w:keepLines/>
              <w:spacing w:after="0"/>
              <w:jc w:val="center"/>
              <w:rPr>
                <w:noProof/>
                <w:sz w:val="18"/>
                <w:szCs w:val="18"/>
              </w:rPr>
            </w:pPr>
            <w:r>
              <w:rPr>
                <w:noProof/>
                <w:sz w:val="18"/>
                <w:szCs w:val="18"/>
              </w:rPr>
              <w:t>TBD</w:t>
            </w:r>
          </w:p>
        </w:tc>
      </w:tr>
      <w:tr w:rsidR="00482D6A" w:rsidRPr="00595406" w:rsidTr="00E77B91">
        <w:trPr>
          <w:cantSplit/>
          <w:trHeight w:val="125"/>
          <w:jc w:val="center"/>
        </w:trPr>
        <w:tc>
          <w:tcPr>
            <w:tcW w:w="706" w:type="dxa"/>
            <w:vMerge w:val="restart"/>
          </w:tcPr>
          <w:p w:rsidR="00482D6A" w:rsidRPr="00595406" w:rsidRDefault="00482D6A" w:rsidP="00E77B91">
            <w:pPr>
              <w:keepNext/>
              <w:keepLines/>
              <w:spacing w:after="0"/>
              <w:rPr>
                <w:sz w:val="18"/>
                <w:szCs w:val="18"/>
              </w:rPr>
            </w:pPr>
            <w:r w:rsidRPr="00595406">
              <w:rPr>
                <w:position w:val="-12"/>
                <w:sz w:val="18"/>
                <w:szCs w:val="18"/>
              </w:rPr>
              <w:object w:dxaOrig="420" w:dyaOrig="360">
                <v:shape id="_x0000_i1026" type="#_x0000_t75" style="width:21.45pt;height:18.85pt" o:ole="" fillcolor="window">
                  <v:imagedata r:id="rId13" o:title=""/>
                </v:shape>
                <o:OLEObject Type="Embed" ProgID="Equation.3" ShapeID="_x0000_i1026" DrawAspect="Content" ObjectID="_1602674820" r:id="rId16"/>
              </w:object>
            </w:r>
          </w:p>
        </w:tc>
        <w:tc>
          <w:tcPr>
            <w:tcW w:w="1274" w:type="dxa"/>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709" w:type="dxa"/>
            <w:vMerge w:val="restart"/>
          </w:tcPr>
          <w:p w:rsidR="00482D6A" w:rsidRPr="00595406" w:rsidRDefault="00482D6A" w:rsidP="00E77B91">
            <w:pPr>
              <w:keepNext/>
              <w:keepLines/>
              <w:spacing w:after="0"/>
              <w:jc w:val="center"/>
              <w:rPr>
                <w:sz w:val="18"/>
                <w:szCs w:val="18"/>
              </w:rPr>
            </w:pPr>
            <w:r w:rsidRPr="00595406">
              <w:rPr>
                <w:sz w:val="18"/>
                <w:szCs w:val="18"/>
              </w:rPr>
              <w:t xml:space="preserve">dBm/15 </w:t>
            </w:r>
            <w:del w:id="659" w:author="Mediatek" w:date="2018-10-31T10:12:00Z">
              <w:r w:rsidRPr="00595406" w:rsidDel="002807A4">
                <w:rPr>
                  <w:sz w:val="18"/>
                  <w:szCs w:val="18"/>
                </w:rPr>
                <w:delText>kHz</w:delText>
              </w:r>
            </w:del>
            <w:ins w:id="660" w:author="Mediatek" w:date="2018-10-31T10:12:00Z">
              <w:r>
                <w:rPr>
                  <w:sz w:val="18"/>
                  <w:szCs w:val="18"/>
                </w:rPr>
                <w:t>KHz</w:t>
              </w:r>
            </w:ins>
          </w:p>
        </w:tc>
        <w:tc>
          <w:tcPr>
            <w:tcW w:w="3472" w:type="dxa"/>
            <w:gridSpan w:val="5"/>
          </w:tcPr>
          <w:p w:rsidR="00482D6A" w:rsidRPr="00595406" w:rsidRDefault="00482D6A" w:rsidP="00E77B91">
            <w:pPr>
              <w:keepNext/>
              <w:keepLines/>
              <w:spacing w:after="0"/>
              <w:jc w:val="center"/>
              <w:rPr>
                <w:sz w:val="18"/>
                <w:szCs w:val="18"/>
              </w:rPr>
            </w:pPr>
            <w:r w:rsidRPr="00595406">
              <w:rPr>
                <w:sz w:val="18"/>
                <w:szCs w:val="18"/>
              </w:rPr>
              <w:t>[-98]</w:t>
            </w:r>
          </w:p>
        </w:tc>
        <w:tc>
          <w:tcPr>
            <w:tcW w:w="3473" w:type="dxa"/>
            <w:gridSpan w:val="5"/>
          </w:tcPr>
          <w:p w:rsidR="00482D6A" w:rsidRPr="00595406" w:rsidRDefault="00482D6A" w:rsidP="00E77B91">
            <w:pPr>
              <w:keepNext/>
              <w:keepLines/>
              <w:spacing w:after="0"/>
              <w:jc w:val="center"/>
              <w:rPr>
                <w:sz w:val="18"/>
                <w:szCs w:val="18"/>
              </w:rPr>
            </w:pPr>
            <w:r w:rsidRPr="00595406">
              <w:rPr>
                <w:sz w:val="18"/>
                <w:szCs w:val="18"/>
              </w:rPr>
              <w:t>[-98]</w:t>
            </w:r>
          </w:p>
        </w:tc>
      </w:tr>
      <w:tr w:rsidR="00482D6A" w:rsidRPr="00595406" w:rsidTr="00E77B91">
        <w:trPr>
          <w:cantSplit/>
          <w:trHeight w:val="123"/>
          <w:jc w:val="center"/>
        </w:trPr>
        <w:tc>
          <w:tcPr>
            <w:tcW w:w="706" w:type="dxa"/>
            <w:vMerge/>
          </w:tcPr>
          <w:p w:rsidR="00482D6A" w:rsidRPr="00595406" w:rsidRDefault="00482D6A" w:rsidP="00E77B91">
            <w:pPr>
              <w:keepNext/>
              <w:keepLines/>
              <w:spacing w:after="0"/>
              <w:rPr>
                <w:sz w:val="18"/>
                <w:szCs w:val="18"/>
              </w:rPr>
            </w:pPr>
          </w:p>
        </w:tc>
        <w:tc>
          <w:tcPr>
            <w:tcW w:w="1274" w:type="dxa"/>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709" w:type="dxa"/>
            <w:vMerge/>
          </w:tcPr>
          <w:p w:rsidR="00482D6A" w:rsidRPr="00595406" w:rsidRDefault="00482D6A" w:rsidP="00E77B91">
            <w:pPr>
              <w:keepNext/>
              <w:keepLines/>
              <w:spacing w:after="0"/>
              <w:jc w:val="center"/>
              <w:rPr>
                <w:sz w:val="18"/>
                <w:szCs w:val="18"/>
              </w:rPr>
            </w:pPr>
          </w:p>
        </w:tc>
        <w:tc>
          <w:tcPr>
            <w:tcW w:w="3472" w:type="dxa"/>
            <w:gridSpan w:val="5"/>
          </w:tcPr>
          <w:p w:rsidR="00482D6A" w:rsidRPr="00595406" w:rsidRDefault="00482D6A" w:rsidP="00E77B91">
            <w:pPr>
              <w:keepNext/>
              <w:keepLines/>
              <w:spacing w:after="0"/>
              <w:jc w:val="center"/>
              <w:rPr>
                <w:sz w:val="18"/>
                <w:szCs w:val="18"/>
              </w:rPr>
            </w:pPr>
            <w:r w:rsidRPr="00595406">
              <w:rPr>
                <w:sz w:val="18"/>
                <w:szCs w:val="18"/>
              </w:rPr>
              <w:t>[-98]</w:t>
            </w:r>
          </w:p>
        </w:tc>
        <w:tc>
          <w:tcPr>
            <w:tcW w:w="3473" w:type="dxa"/>
            <w:gridSpan w:val="5"/>
          </w:tcPr>
          <w:p w:rsidR="00482D6A" w:rsidRPr="00595406" w:rsidRDefault="00482D6A" w:rsidP="00E77B91">
            <w:pPr>
              <w:keepNext/>
              <w:keepLines/>
              <w:spacing w:after="0"/>
              <w:jc w:val="center"/>
              <w:rPr>
                <w:sz w:val="18"/>
                <w:szCs w:val="18"/>
              </w:rPr>
            </w:pPr>
            <w:r w:rsidRPr="00595406">
              <w:rPr>
                <w:sz w:val="18"/>
                <w:szCs w:val="18"/>
              </w:rPr>
              <w:t>[-98]</w:t>
            </w:r>
          </w:p>
        </w:tc>
      </w:tr>
      <w:tr w:rsidR="00482D6A" w:rsidRPr="00595406" w:rsidTr="00E77B91">
        <w:trPr>
          <w:cantSplit/>
          <w:trHeight w:val="123"/>
          <w:jc w:val="center"/>
        </w:trPr>
        <w:tc>
          <w:tcPr>
            <w:tcW w:w="706" w:type="dxa"/>
            <w:vMerge/>
          </w:tcPr>
          <w:p w:rsidR="00482D6A" w:rsidRPr="00595406" w:rsidRDefault="00482D6A" w:rsidP="00E77B91">
            <w:pPr>
              <w:keepNext/>
              <w:keepLines/>
              <w:spacing w:after="0"/>
              <w:rPr>
                <w:sz w:val="18"/>
                <w:szCs w:val="18"/>
              </w:rPr>
            </w:pPr>
          </w:p>
        </w:tc>
        <w:tc>
          <w:tcPr>
            <w:tcW w:w="1274" w:type="dxa"/>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709" w:type="dxa"/>
            <w:vMerge/>
          </w:tcPr>
          <w:p w:rsidR="00482D6A" w:rsidRPr="00595406" w:rsidRDefault="00482D6A" w:rsidP="00E77B91">
            <w:pPr>
              <w:keepNext/>
              <w:keepLines/>
              <w:spacing w:after="0"/>
              <w:jc w:val="center"/>
              <w:rPr>
                <w:sz w:val="18"/>
                <w:szCs w:val="18"/>
              </w:rPr>
            </w:pPr>
          </w:p>
        </w:tc>
        <w:tc>
          <w:tcPr>
            <w:tcW w:w="3472" w:type="dxa"/>
            <w:gridSpan w:val="5"/>
          </w:tcPr>
          <w:p w:rsidR="00482D6A" w:rsidRPr="00595406" w:rsidRDefault="00482D6A" w:rsidP="00E77B91">
            <w:pPr>
              <w:keepNext/>
              <w:keepLines/>
              <w:spacing w:after="0"/>
              <w:jc w:val="center"/>
              <w:rPr>
                <w:sz w:val="18"/>
                <w:szCs w:val="18"/>
              </w:rPr>
            </w:pPr>
            <w:r w:rsidRPr="00595406">
              <w:rPr>
                <w:sz w:val="18"/>
                <w:szCs w:val="18"/>
              </w:rPr>
              <w:t>[-98]</w:t>
            </w:r>
          </w:p>
        </w:tc>
        <w:tc>
          <w:tcPr>
            <w:tcW w:w="3473" w:type="dxa"/>
            <w:gridSpan w:val="5"/>
          </w:tcPr>
          <w:p w:rsidR="00482D6A" w:rsidRPr="00595406" w:rsidRDefault="00482D6A" w:rsidP="00E77B91">
            <w:pPr>
              <w:keepNext/>
              <w:keepLines/>
              <w:spacing w:after="0"/>
              <w:jc w:val="center"/>
              <w:rPr>
                <w:sz w:val="18"/>
                <w:szCs w:val="18"/>
              </w:rPr>
            </w:pPr>
            <w:r w:rsidRPr="00595406">
              <w:rPr>
                <w:sz w:val="18"/>
                <w:szCs w:val="18"/>
              </w:rPr>
              <w:t>[-98]</w:t>
            </w:r>
          </w:p>
        </w:tc>
      </w:tr>
      <w:tr w:rsidR="00482D6A" w:rsidRPr="00595406" w:rsidTr="00E77B91">
        <w:trPr>
          <w:cantSplit/>
          <w:trHeight w:val="204"/>
          <w:jc w:val="center"/>
        </w:trPr>
        <w:tc>
          <w:tcPr>
            <w:tcW w:w="1980" w:type="dxa"/>
            <w:gridSpan w:val="2"/>
          </w:tcPr>
          <w:p w:rsidR="00482D6A" w:rsidRPr="00595406" w:rsidRDefault="00482D6A" w:rsidP="00E77B91">
            <w:pPr>
              <w:keepNext/>
              <w:keepLines/>
              <w:spacing w:after="0"/>
              <w:rPr>
                <w:sz w:val="18"/>
                <w:szCs w:val="18"/>
              </w:rPr>
            </w:pPr>
            <w:r w:rsidRPr="00595406">
              <w:rPr>
                <w:rFonts w:eastAsia="?? ??"/>
                <w:sz w:val="18"/>
                <w:szCs w:val="18"/>
              </w:rPr>
              <w:t>Propagation condition</w:t>
            </w:r>
          </w:p>
        </w:tc>
        <w:tc>
          <w:tcPr>
            <w:tcW w:w="709" w:type="dxa"/>
          </w:tcPr>
          <w:p w:rsidR="00482D6A" w:rsidRPr="00595406" w:rsidRDefault="00482D6A" w:rsidP="00E77B91">
            <w:pPr>
              <w:keepNext/>
              <w:keepLines/>
              <w:spacing w:after="0"/>
              <w:jc w:val="center"/>
              <w:rPr>
                <w:sz w:val="18"/>
                <w:szCs w:val="18"/>
              </w:rPr>
            </w:pPr>
          </w:p>
        </w:tc>
        <w:tc>
          <w:tcPr>
            <w:tcW w:w="3472" w:type="dxa"/>
            <w:gridSpan w:val="5"/>
            <w:shd w:val="clear" w:color="auto" w:fill="auto"/>
          </w:tcPr>
          <w:p w:rsidR="00482D6A" w:rsidRPr="00595406" w:rsidRDefault="00482D6A" w:rsidP="00E77B91">
            <w:pPr>
              <w:keepNext/>
              <w:keepLines/>
              <w:spacing w:after="0"/>
              <w:jc w:val="center"/>
              <w:rPr>
                <w:rFonts w:eastAsia="MS Mincho"/>
                <w:sz w:val="18"/>
                <w:szCs w:val="18"/>
              </w:rPr>
            </w:pPr>
            <w:r w:rsidRPr="00595406">
              <w:rPr>
                <w:rFonts w:eastAsia="MS Mincho"/>
                <w:sz w:val="18"/>
                <w:szCs w:val="18"/>
              </w:rPr>
              <w:t>[TDL-C 300ns 100Hz]</w:t>
            </w:r>
          </w:p>
        </w:tc>
        <w:tc>
          <w:tcPr>
            <w:tcW w:w="3473" w:type="dxa"/>
            <w:gridSpan w:val="5"/>
          </w:tcPr>
          <w:p w:rsidR="00482D6A" w:rsidRPr="00595406" w:rsidRDefault="00482D6A" w:rsidP="00E77B91">
            <w:pPr>
              <w:keepNext/>
              <w:keepLines/>
              <w:spacing w:after="0"/>
              <w:jc w:val="center"/>
              <w:rPr>
                <w:rFonts w:eastAsia="MS Mincho"/>
                <w:sz w:val="18"/>
                <w:szCs w:val="18"/>
              </w:rPr>
            </w:pPr>
            <w:r w:rsidRPr="00595406">
              <w:rPr>
                <w:rFonts w:eastAsia="MS Mincho"/>
                <w:sz w:val="18"/>
                <w:szCs w:val="18"/>
              </w:rPr>
              <w:t>[TDL-C 300ns 100Hz]</w:t>
            </w:r>
          </w:p>
        </w:tc>
      </w:tr>
      <w:tr w:rsidR="00482D6A" w:rsidRPr="00595406" w:rsidTr="00E77B9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1" w:author="Mediatek" w:date="2018-10-31T15:2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05"/>
          <w:jc w:val="center"/>
          <w:trPrChange w:id="662" w:author="Mediatek" w:date="2018-10-31T15:23:00Z">
            <w:trPr>
              <w:gridBefore w:val="1"/>
              <w:cantSplit/>
              <w:trHeight w:val="2092"/>
              <w:jc w:val="center"/>
            </w:trPr>
          </w:trPrChange>
        </w:trPr>
        <w:tc>
          <w:tcPr>
            <w:tcW w:w="9634" w:type="dxa"/>
            <w:gridSpan w:val="13"/>
            <w:tcPrChange w:id="663" w:author="Mediatek" w:date="2018-10-31T15:23:00Z">
              <w:tcPr>
                <w:tcW w:w="9634" w:type="dxa"/>
                <w:gridSpan w:val="14"/>
              </w:tcPr>
            </w:tcPrChange>
          </w:tcPr>
          <w:p w:rsidR="00482D6A" w:rsidRPr="00595406" w:rsidRDefault="00482D6A" w:rsidP="00E77B91">
            <w:pPr>
              <w:keepNext/>
              <w:keepLines/>
              <w:spacing w:after="0"/>
              <w:ind w:left="851" w:hanging="851"/>
              <w:rPr>
                <w:sz w:val="18"/>
                <w:szCs w:val="18"/>
              </w:rPr>
            </w:pPr>
            <w:r w:rsidRPr="00595406">
              <w:rPr>
                <w:sz w:val="18"/>
                <w:szCs w:val="18"/>
              </w:rPr>
              <w:t>Note 1:</w:t>
            </w:r>
            <w:r w:rsidRPr="00595406">
              <w:rPr>
                <w:sz w:val="18"/>
                <w:szCs w:val="18"/>
              </w:rPr>
              <w:tab/>
              <w:t>OCNG shall be used such that the resources in Cell 2 are fully allocated and a constant total transmitted power spectral density is achieved for all OFDM symbols.</w:t>
            </w:r>
          </w:p>
          <w:p w:rsidR="00482D6A" w:rsidRPr="00595406" w:rsidDel="00A359AC" w:rsidRDefault="00482D6A" w:rsidP="00E77B91">
            <w:pPr>
              <w:keepNext/>
              <w:keepLines/>
              <w:spacing w:after="0"/>
              <w:ind w:left="851" w:hanging="851"/>
              <w:rPr>
                <w:del w:id="664" w:author="Mediatek" w:date="2018-10-31T10:50:00Z"/>
                <w:sz w:val="18"/>
                <w:szCs w:val="18"/>
              </w:rPr>
            </w:pPr>
            <w:del w:id="665" w:author="Mediatek" w:date="2018-10-31T10:50:00Z">
              <w:r w:rsidRPr="00595406" w:rsidDel="00A359AC">
                <w:rPr>
                  <w:sz w:val="18"/>
                  <w:szCs w:val="18"/>
                </w:rPr>
                <w:delText>Note 2:</w:delText>
              </w:r>
              <w:r w:rsidRPr="00595406" w:rsidDel="00A359AC">
                <w:rPr>
                  <w:sz w:val="18"/>
                  <w:szCs w:val="18"/>
                </w:rPr>
                <w:tab/>
                <w:delText>The uplink resources for CSI reporting are assigned to the UE prior to the start of time period T1.</w:delText>
              </w:r>
            </w:del>
          </w:p>
          <w:p w:rsidR="00482D6A" w:rsidRPr="00595406" w:rsidDel="00A359AC" w:rsidRDefault="00482D6A" w:rsidP="00E77B91">
            <w:pPr>
              <w:keepNext/>
              <w:keepLines/>
              <w:spacing w:after="0"/>
              <w:ind w:left="851" w:hanging="851"/>
              <w:rPr>
                <w:del w:id="666" w:author="Mediatek" w:date="2018-10-31T10:50:00Z"/>
                <w:sz w:val="18"/>
                <w:szCs w:val="18"/>
              </w:rPr>
            </w:pPr>
            <w:del w:id="667" w:author="Mediatek" w:date="2018-10-31T10:50:00Z">
              <w:r w:rsidRPr="00595406" w:rsidDel="00A359AC">
                <w:rPr>
                  <w:sz w:val="18"/>
                  <w:szCs w:val="18"/>
                </w:rPr>
                <w:delText>Note 3:</w:delText>
              </w:r>
              <w:r w:rsidRPr="00595406" w:rsidDel="00A359AC">
                <w:rPr>
                  <w:sz w:val="18"/>
                  <w:szCs w:val="18"/>
                </w:rPr>
                <w:tab/>
                <w:delText>NZP CS-RS resource set configuration for CSI reporting are assigned to the UE prior to the start of time period T1.</w:delText>
              </w:r>
            </w:del>
          </w:p>
          <w:p w:rsidR="00482D6A" w:rsidRPr="00595406" w:rsidDel="00A359AC" w:rsidRDefault="00482D6A" w:rsidP="00E77B91">
            <w:pPr>
              <w:keepNext/>
              <w:keepLines/>
              <w:spacing w:after="0"/>
              <w:ind w:left="851" w:hanging="851"/>
              <w:rPr>
                <w:del w:id="668" w:author="Mediatek" w:date="2018-10-31T10:50:00Z"/>
                <w:sz w:val="18"/>
                <w:szCs w:val="18"/>
              </w:rPr>
            </w:pPr>
            <w:del w:id="669" w:author="Mediatek" w:date="2018-10-31T10:50:00Z">
              <w:r w:rsidRPr="00595406" w:rsidDel="00A359AC">
                <w:rPr>
                  <w:sz w:val="18"/>
                  <w:szCs w:val="18"/>
                </w:rPr>
                <w:delText>Note 4:</w:delText>
              </w:r>
              <w:r w:rsidRPr="00595406" w:rsidDel="00A359AC">
                <w:rPr>
                  <w:sz w:val="18"/>
                  <w:szCs w:val="18"/>
                </w:rPr>
                <w:tab/>
                <w:delText>Measurement gap configuration is assigned to the UE prior to the start of time period T1.</w:delText>
              </w:r>
            </w:del>
          </w:p>
          <w:p w:rsidR="00482D6A" w:rsidRPr="00595406" w:rsidDel="00A359AC" w:rsidRDefault="00482D6A" w:rsidP="00E77B91">
            <w:pPr>
              <w:keepNext/>
              <w:keepLines/>
              <w:spacing w:after="0"/>
              <w:ind w:left="851" w:hanging="851"/>
              <w:rPr>
                <w:del w:id="670" w:author="Mediatek" w:date="2018-10-31T10:50:00Z"/>
                <w:sz w:val="18"/>
                <w:szCs w:val="18"/>
              </w:rPr>
            </w:pPr>
            <w:del w:id="671" w:author="Mediatek" w:date="2018-10-31T10:50:00Z">
              <w:r w:rsidRPr="00595406" w:rsidDel="00A359AC">
                <w:rPr>
                  <w:sz w:val="18"/>
                  <w:szCs w:val="18"/>
                </w:rPr>
                <w:delText>Note 5:</w:delText>
              </w:r>
              <w:r w:rsidRPr="00595406" w:rsidDel="00A359AC">
                <w:rPr>
                  <w:sz w:val="18"/>
                  <w:szCs w:val="18"/>
                </w:rPr>
                <w:tab/>
                <w:delText>The timers and layer 3 filtering related parameters are configured prior to the start of time period T1.</w:delText>
              </w:r>
            </w:del>
          </w:p>
          <w:p w:rsidR="00482D6A" w:rsidRPr="00595406" w:rsidRDefault="00482D6A" w:rsidP="00E77B91">
            <w:pPr>
              <w:keepNext/>
              <w:keepLines/>
              <w:spacing w:after="0"/>
              <w:ind w:left="851" w:hanging="851"/>
              <w:rPr>
                <w:sz w:val="18"/>
                <w:szCs w:val="18"/>
              </w:rPr>
            </w:pPr>
            <w:r w:rsidRPr="00595406">
              <w:rPr>
                <w:sz w:val="18"/>
                <w:szCs w:val="18"/>
              </w:rPr>
              <w:t>Note</w:t>
            </w:r>
            <w:ins w:id="672" w:author="Mediatek" w:date="2018-10-31T15:23:00Z">
              <w:r>
                <w:rPr>
                  <w:sz w:val="18"/>
                  <w:szCs w:val="18"/>
                </w:rPr>
                <w:t xml:space="preserve"> </w:t>
              </w:r>
            </w:ins>
            <w:del w:id="673" w:author="Mediatek" w:date="2018-10-31T14:41:00Z">
              <w:r w:rsidRPr="00595406" w:rsidDel="00824BB0">
                <w:rPr>
                  <w:sz w:val="18"/>
                  <w:szCs w:val="18"/>
                </w:rPr>
                <w:delText xml:space="preserve"> 6</w:delText>
              </w:r>
            </w:del>
            <w:ins w:id="674" w:author="Mediatek" w:date="2018-10-31T14:41:00Z">
              <w:r>
                <w:rPr>
                  <w:sz w:val="18"/>
                  <w:szCs w:val="18"/>
                </w:rPr>
                <w:t>2</w:t>
              </w:r>
            </w:ins>
            <w:r w:rsidRPr="00595406">
              <w:rPr>
                <w:sz w:val="18"/>
                <w:szCs w:val="18"/>
              </w:rPr>
              <w:t>:</w:t>
            </w:r>
            <w:r w:rsidRPr="00595406">
              <w:rPr>
                <w:sz w:val="18"/>
                <w:szCs w:val="18"/>
              </w:rPr>
              <w:tab/>
              <w:t>The signal contains PDCCH for UEs other than the device under test as part of OCNG.</w:t>
            </w:r>
          </w:p>
          <w:p w:rsidR="00482D6A" w:rsidRPr="00595406" w:rsidRDefault="00482D6A" w:rsidP="00E77B91">
            <w:pPr>
              <w:keepNext/>
              <w:keepLines/>
              <w:spacing w:after="0"/>
              <w:ind w:left="851" w:hanging="851"/>
              <w:rPr>
                <w:sz w:val="18"/>
                <w:szCs w:val="18"/>
              </w:rPr>
            </w:pPr>
            <w:r w:rsidRPr="00595406">
              <w:rPr>
                <w:sz w:val="18"/>
                <w:szCs w:val="18"/>
              </w:rPr>
              <w:t xml:space="preserve">Note </w:t>
            </w:r>
            <w:del w:id="675" w:author="Mediatek" w:date="2018-10-31T14:41:00Z">
              <w:r w:rsidRPr="00595406" w:rsidDel="00824BB0">
                <w:rPr>
                  <w:sz w:val="18"/>
                  <w:szCs w:val="18"/>
                </w:rPr>
                <w:delText>7</w:delText>
              </w:r>
            </w:del>
            <w:ins w:id="676" w:author="Mediatek" w:date="2018-10-31T14:41:00Z">
              <w:r>
                <w:rPr>
                  <w:sz w:val="18"/>
                  <w:szCs w:val="18"/>
                </w:rPr>
                <w:t>3</w:t>
              </w:r>
            </w:ins>
            <w:r w:rsidRPr="00595406">
              <w:rPr>
                <w:sz w:val="18"/>
                <w:szCs w:val="18"/>
              </w:rPr>
              <w:t>:</w:t>
            </w:r>
            <w:r w:rsidRPr="00595406">
              <w:rPr>
                <w:sz w:val="18"/>
                <w:szCs w:val="18"/>
              </w:rPr>
              <w:tab/>
              <w:t>SNR levels correspond to the signal to noise ratio over the SSS REs.</w:t>
            </w:r>
          </w:p>
          <w:p w:rsidR="00482D6A" w:rsidRPr="00595406" w:rsidRDefault="00482D6A" w:rsidP="00E77B91">
            <w:pPr>
              <w:keepNext/>
              <w:keepLines/>
              <w:spacing w:after="0"/>
              <w:ind w:left="851" w:hanging="851"/>
              <w:rPr>
                <w:sz w:val="18"/>
                <w:szCs w:val="18"/>
              </w:rPr>
            </w:pPr>
            <w:r w:rsidRPr="00595406">
              <w:rPr>
                <w:sz w:val="18"/>
                <w:szCs w:val="18"/>
              </w:rPr>
              <w:t xml:space="preserve">Note </w:t>
            </w:r>
            <w:ins w:id="677" w:author="Mediatek" w:date="2018-10-31T14:41:00Z">
              <w:r>
                <w:rPr>
                  <w:sz w:val="18"/>
                  <w:szCs w:val="18"/>
                </w:rPr>
                <w:t>4</w:t>
              </w:r>
            </w:ins>
            <w:del w:id="678" w:author="Mediatek" w:date="2018-10-31T14:41:00Z">
              <w:r w:rsidRPr="00595406" w:rsidDel="00824BB0">
                <w:rPr>
                  <w:sz w:val="18"/>
                  <w:szCs w:val="18"/>
                </w:rPr>
                <w:delText>8</w:delText>
              </w:r>
            </w:del>
            <w:r w:rsidRPr="00595406">
              <w:rPr>
                <w:sz w:val="18"/>
                <w:szCs w:val="18"/>
              </w:rPr>
              <w:t>:</w:t>
            </w:r>
            <w:r w:rsidRPr="00595406">
              <w:rPr>
                <w:sz w:val="18"/>
                <w:szCs w:val="18"/>
              </w:rPr>
              <w:tab/>
              <w:t xml:space="preserve">The SNR in time periods T1, T2, T3, T4 and T5 is denoted as SNR1, SNR2, SNR3, SNR4 and SNR5 respectively in </w:t>
            </w:r>
            <w:ins w:id="679" w:author="Mediatek" w:date="2018-10-31T10:39:00Z">
              <w:r w:rsidRPr="008A23A8">
                <w:rPr>
                  <w:sz w:val="18"/>
                  <w:szCs w:val="18"/>
                </w:rPr>
                <w:t>Figure A.4.5.1.</w:t>
              </w:r>
              <w:r>
                <w:rPr>
                  <w:sz w:val="18"/>
                  <w:szCs w:val="18"/>
                </w:rPr>
                <w:t>2</w:t>
              </w:r>
              <w:r w:rsidRPr="008A23A8">
                <w:rPr>
                  <w:sz w:val="18"/>
                  <w:szCs w:val="18"/>
                </w:rPr>
                <w:t>.1-1</w:t>
              </w:r>
            </w:ins>
            <w:del w:id="680" w:author="Mediatek" w:date="2018-10-31T10:39:00Z">
              <w:r w:rsidRPr="00595406" w:rsidDel="008A23A8">
                <w:rPr>
                  <w:sz w:val="18"/>
                  <w:szCs w:val="18"/>
                </w:rPr>
                <w:delText>figure TBD</w:delText>
              </w:r>
            </w:del>
            <w:r w:rsidRPr="00595406">
              <w:rPr>
                <w:sz w:val="18"/>
                <w:szCs w:val="18"/>
              </w:rPr>
              <w:t>.</w:t>
            </w:r>
          </w:p>
          <w:p w:rsidR="00482D6A" w:rsidRPr="00595406" w:rsidRDefault="00482D6A" w:rsidP="00E77B91">
            <w:pPr>
              <w:keepNext/>
              <w:keepLines/>
              <w:spacing w:after="0"/>
              <w:ind w:left="851" w:hanging="851"/>
              <w:rPr>
                <w:sz w:val="18"/>
                <w:szCs w:val="18"/>
              </w:rPr>
            </w:pPr>
            <w:r w:rsidRPr="00595406">
              <w:rPr>
                <w:sz w:val="18"/>
                <w:szCs w:val="18"/>
              </w:rPr>
              <w:t xml:space="preserve">Note </w:t>
            </w:r>
            <w:ins w:id="681" w:author="Mediatek" w:date="2018-10-31T14:41:00Z">
              <w:r>
                <w:rPr>
                  <w:sz w:val="18"/>
                  <w:szCs w:val="18"/>
                </w:rPr>
                <w:t>5</w:t>
              </w:r>
            </w:ins>
            <w:del w:id="682" w:author="Mediatek" w:date="2018-10-31T14:41:00Z">
              <w:r w:rsidRPr="00595406" w:rsidDel="00824BB0">
                <w:rPr>
                  <w:sz w:val="18"/>
                  <w:szCs w:val="18"/>
                </w:rPr>
                <w:delText>9</w:delText>
              </w:r>
            </w:del>
            <w:r w:rsidRPr="00595406">
              <w:rPr>
                <w:sz w:val="18"/>
                <w:szCs w:val="18"/>
              </w:rPr>
              <w:t>:</w:t>
            </w:r>
            <w:r w:rsidRPr="00595406">
              <w:rPr>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sz w:val="18"/>
                <w:szCs w:val="18"/>
              </w:rPr>
              <w:t>[A.3.6]</w:t>
            </w:r>
            <w:r w:rsidRPr="00595406">
              <w:rPr>
                <w:sz w:val="18"/>
                <w:szCs w:val="18"/>
              </w:rPr>
              <w:t>.</w:t>
            </w:r>
          </w:p>
        </w:tc>
      </w:tr>
    </w:tbl>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Table A.4.5.1.2.1-4: Measurement gap configuration for in-sync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8"/>
      </w:tblGrid>
      <w:tr w:rsidR="00482D6A" w:rsidRPr="00595406" w:rsidTr="00E77B91">
        <w:trPr>
          <w:trHeight w:val="105"/>
          <w:jc w:val="center"/>
        </w:trPr>
        <w:tc>
          <w:tcPr>
            <w:tcW w:w="2689" w:type="dxa"/>
            <w:vMerge w:val="restart"/>
            <w:vAlign w:val="center"/>
          </w:tcPr>
          <w:p w:rsidR="00482D6A" w:rsidRPr="00595406" w:rsidRDefault="00482D6A" w:rsidP="00E77B91">
            <w:pPr>
              <w:keepNext/>
              <w:keepLines/>
              <w:spacing w:after="0"/>
              <w:jc w:val="center"/>
              <w:rPr>
                <w:sz w:val="18"/>
                <w:szCs w:val="18"/>
              </w:rPr>
            </w:pPr>
            <w:r w:rsidRPr="00595406">
              <w:rPr>
                <w:b/>
                <w:sz w:val="18"/>
                <w:szCs w:val="18"/>
              </w:rPr>
              <w:t>Field</w:t>
            </w:r>
          </w:p>
        </w:tc>
        <w:tc>
          <w:tcPr>
            <w:tcW w:w="2698" w:type="dxa"/>
          </w:tcPr>
          <w:p w:rsidR="00482D6A" w:rsidRPr="00595406" w:rsidRDefault="00482D6A" w:rsidP="00E77B91">
            <w:pPr>
              <w:keepNext/>
              <w:keepLines/>
              <w:spacing w:after="0"/>
              <w:jc w:val="center"/>
              <w:rPr>
                <w:sz w:val="18"/>
                <w:szCs w:val="18"/>
              </w:rPr>
            </w:pPr>
            <w:r w:rsidRPr="00595406">
              <w:rPr>
                <w:b/>
                <w:sz w:val="18"/>
                <w:szCs w:val="18"/>
              </w:rPr>
              <w:t>Test 2</w:t>
            </w:r>
          </w:p>
        </w:tc>
      </w:tr>
      <w:tr w:rsidR="00482D6A" w:rsidRPr="00595406" w:rsidTr="00E77B91">
        <w:trPr>
          <w:trHeight w:val="105"/>
          <w:jc w:val="center"/>
        </w:trPr>
        <w:tc>
          <w:tcPr>
            <w:tcW w:w="2689" w:type="dxa"/>
            <w:vMerge/>
            <w:vAlign w:val="center"/>
          </w:tcPr>
          <w:p w:rsidR="00482D6A" w:rsidRPr="00595406" w:rsidRDefault="00482D6A" w:rsidP="00E77B91">
            <w:pPr>
              <w:keepNext/>
              <w:keepLines/>
              <w:spacing w:after="0"/>
              <w:jc w:val="center"/>
              <w:rPr>
                <w:sz w:val="18"/>
                <w:szCs w:val="18"/>
              </w:rPr>
            </w:pPr>
          </w:p>
        </w:tc>
        <w:tc>
          <w:tcPr>
            <w:tcW w:w="2698" w:type="dxa"/>
          </w:tcPr>
          <w:p w:rsidR="00482D6A" w:rsidRPr="00595406" w:rsidRDefault="00482D6A" w:rsidP="00E77B91">
            <w:pPr>
              <w:keepNext/>
              <w:keepLines/>
              <w:spacing w:after="0"/>
              <w:jc w:val="center"/>
              <w:rPr>
                <w:sz w:val="18"/>
                <w:szCs w:val="18"/>
              </w:rPr>
            </w:pPr>
            <w:r w:rsidRPr="00595406">
              <w:rPr>
                <w:b/>
                <w:sz w:val="18"/>
                <w:szCs w:val="18"/>
              </w:rPr>
              <w:t>Value</w:t>
            </w:r>
          </w:p>
        </w:tc>
      </w:tr>
      <w:tr w:rsidR="00482D6A" w:rsidRPr="00595406" w:rsidTr="00E77B91">
        <w:trPr>
          <w:jc w:val="center"/>
        </w:trPr>
        <w:tc>
          <w:tcPr>
            <w:tcW w:w="2689" w:type="dxa"/>
            <w:vAlign w:val="center"/>
          </w:tcPr>
          <w:p w:rsidR="00482D6A" w:rsidRPr="00595406" w:rsidRDefault="00482D6A" w:rsidP="00E77B91">
            <w:pPr>
              <w:keepNext/>
              <w:keepLines/>
              <w:spacing w:after="0"/>
              <w:jc w:val="center"/>
              <w:rPr>
                <w:sz w:val="18"/>
                <w:szCs w:val="18"/>
              </w:rPr>
            </w:pPr>
            <w:r w:rsidRPr="00595406">
              <w:rPr>
                <w:sz w:val="18"/>
                <w:szCs w:val="18"/>
              </w:rPr>
              <w:t>gapOffset</w:t>
            </w:r>
          </w:p>
        </w:tc>
        <w:tc>
          <w:tcPr>
            <w:tcW w:w="2698" w:type="dxa"/>
          </w:tcPr>
          <w:p w:rsidR="00482D6A" w:rsidRPr="00595406" w:rsidRDefault="00482D6A" w:rsidP="00E77B91">
            <w:pPr>
              <w:jc w:val="center"/>
              <w:rPr>
                <w:sz w:val="18"/>
                <w:szCs w:val="18"/>
              </w:rPr>
            </w:pPr>
            <w:r w:rsidRPr="00595406">
              <w:rPr>
                <w:sz w:val="18"/>
                <w:szCs w:val="18"/>
              </w:rPr>
              <w:t>[TBD]</w:t>
            </w:r>
          </w:p>
        </w:tc>
      </w:tr>
      <w:tr w:rsidR="00482D6A" w:rsidRPr="00595406" w:rsidTr="00E77B91">
        <w:trPr>
          <w:jc w:val="center"/>
        </w:trPr>
        <w:tc>
          <w:tcPr>
            <w:tcW w:w="5387" w:type="dxa"/>
            <w:gridSpan w:val="2"/>
            <w:vAlign w:val="center"/>
          </w:tcPr>
          <w:p w:rsidR="00482D6A" w:rsidRPr="00595406" w:rsidRDefault="00482D6A" w:rsidP="00E77B91">
            <w:pPr>
              <w:keepNext/>
              <w:keepLines/>
              <w:spacing w:after="0"/>
              <w:rPr>
                <w:sz w:val="18"/>
                <w:szCs w:val="18"/>
                <w:lang w:eastAsia="zh-CN"/>
              </w:rPr>
            </w:pPr>
            <w:r w:rsidRPr="00595406">
              <w:rPr>
                <w:sz w:val="18"/>
                <w:szCs w:val="18"/>
              </w:rPr>
              <w:t>Note 1:</w:t>
            </w:r>
            <w:r w:rsidRPr="00595406">
              <w:rPr>
                <w:sz w:val="18"/>
                <w:szCs w:val="18"/>
              </w:rPr>
              <w:tab/>
            </w:r>
            <w:r w:rsidRPr="00595406">
              <w:rPr>
                <w:sz w:val="18"/>
                <w:szCs w:val="18"/>
                <w:lang w:eastAsia="zh-CN"/>
              </w:rPr>
              <w:t>E-UTRAN PCell and PSCell are SFN-synchronous and frame boundary aligned. (Ensure that RLM RS is partially overlapped with measurement gap).</w:t>
            </w:r>
          </w:p>
        </w:tc>
      </w:tr>
    </w:tbl>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jc w:val="center"/>
        <w:rPr>
          <w:rFonts w:eastAsia="Malgun Gothic"/>
          <w:b/>
          <w:kern w:val="20"/>
        </w:rPr>
      </w:pPr>
      <w:r>
        <w:rPr>
          <w:noProof/>
          <w:lang w:val="en-US" w:eastAsia="zh-CN"/>
        </w:rPr>
        <w:drawing>
          <wp:inline distT="0" distB="0" distL="0" distR="0" wp14:anchorId="54A0AF7D" wp14:editId="33793D4E">
            <wp:extent cx="5193699" cy="2880000"/>
            <wp:effectExtent l="0" t="0" r="6985" b="0"/>
            <wp:docPr id="3"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193699" cy="2880000"/>
                    </a:xfrm>
                    <a:prstGeom prst="rect">
                      <a:avLst/>
                    </a:prstGeom>
                  </pic:spPr>
                </pic:pic>
              </a:graphicData>
            </a:graphic>
          </wp:inline>
        </w:drawing>
      </w: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Figure A.4.5.1.2.1-1: SNR variation for in-sync testing</w:t>
      </w:r>
    </w:p>
    <w:p w:rsidR="00482D6A" w:rsidRPr="00595406" w:rsidRDefault="00482D6A" w:rsidP="00482D6A">
      <w:pPr>
        <w:spacing w:before="120" w:after="120"/>
        <w:rPr>
          <w:rFonts w:eastAsia="Malgun Gothic"/>
          <w:b/>
          <w:kern w:val="20"/>
        </w:rPr>
      </w:pPr>
    </w:p>
    <w:p w:rsidR="00482D6A" w:rsidRPr="00595406" w:rsidRDefault="00482D6A" w:rsidP="00482D6A">
      <w:pPr>
        <w:rPr>
          <w:lang w:eastAsia="zh-CN"/>
        </w:rPr>
      </w:pPr>
    </w:p>
    <w:p w:rsidR="00482D6A" w:rsidRPr="00595406" w:rsidRDefault="00482D6A" w:rsidP="00482D6A">
      <w:pPr>
        <w:keepNext/>
        <w:keepLines/>
        <w:spacing w:before="120"/>
        <w:ind w:left="1418" w:hanging="1418"/>
        <w:outlineLvl w:val="3"/>
        <w:rPr>
          <w:snapToGrid w:val="0"/>
          <w:sz w:val="24"/>
        </w:rPr>
      </w:pPr>
      <w:r w:rsidRPr="00595406">
        <w:rPr>
          <w:snapToGrid w:val="0"/>
          <w:sz w:val="24"/>
        </w:rPr>
        <w:t>A.4.5.1.2.2</w:t>
      </w:r>
      <w:r w:rsidRPr="00595406">
        <w:rPr>
          <w:snapToGrid w:val="0"/>
          <w:sz w:val="24"/>
        </w:rPr>
        <w:tab/>
        <w:t>Test Requirements</w:t>
      </w:r>
    </w:p>
    <w:p w:rsidR="00482D6A" w:rsidRPr="00595406" w:rsidRDefault="00482D6A" w:rsidP="00482D6A">
      <w:r w:rsidRPr="00595406">
        <w:t>The UE behaviour in each test during time durations T1, T2, T3, T4 and T5 shall be as follows:</w:t>
      </w:r>
    </w:p>
    <w:p w:rsidR="00482D6A" w:rsidRPr="00595406" w:rsidRDefault="00482D6A" w:rsidP="00482D6A">
      <w:r w:rsidRPr="00595406">
        <w:t>During the period from time point A to time point F (D1 second after the start of time duration T5) the UE shall transmit uplink signal at least in all uplink slots configured for CSI transmission according to the configured periodic CSI reporting.</w:t>
      </w:r>
    </w:p>
    <w:p w:rsidR="00482D6A" w:rsidRPr="00595406" w:rsidRDefault="00482D6A" w:rsidP="00482D6A">
      <w:r w:rsidRPr="00595406">
        <w:t>The rate of correct events observed during repeated tests shall be at least 90%.</w:t>
      </w:r>
    </w:p>
    <w:p w:rsidR="00482D6A" w:rsidRDefault="00482D6A" w:rsidP="00482D6A"/>
    <w:p w:rsidR="00482D6A" w:rsidRPr="00595406" w:rsidRDefault="00482D6A" w:rsidP="00482D6A"/>
    <w:p w:rsidR="00482D6A" w:rsidRPr="00595406" w:rsidRDefault="00482D6A" w:rsidP="00482D6A">
      <w:pPr>
        <w:keepNext/>
        <w:keepLines/>
        <w:spacing w:before="120"/>
        <w:ind w:left="1134" w:hanging="1134"/>
        <w:outlineLvl w:val="2"/>
        <w:rPr>
          <w:rFonts w:eastAsia="MS Mincho"/>
          <w:sz w:val="28"/>
        </w:rPr>
      </w:pPr>
      <w:r w:rsidRPr="00595406">
        <w:rPr>
          <w:rFonts w:eastAsia="MS Mincho"/>
          <w:sz w:val="28"/>
        </w:rPr>
        <w:t>A.4.5.1.3</w:t>
      </w:r>
      <w:r w:rsidRPr="00595406">
        <w:rPr>
          <w:rFonts w:eastAsia="MS Mincho"/>
          <w:sz w:val="28"/>
        </w:rPr>
        <w:tab/>
      </w:r>
      <w:r w:rsidRPr="00595406">
        <w:rPr>
          <w:rFonts w:eastAsia="MS Mincho"/>
          <w:sz w:val="28"/>
        </w:rPr>
        <w:tab/>
      </w:r>
      <w:r w:rsidRPr="00595406">
        <w:rPr>
          <w:rFonts w:eastAsia="MS Mincho"/>
          <w:sz w:val="28"/>
        </w:rPr>
        <w:tab/>
        <w:t xml:space="preserve">Radio Link Monitoring Out-of-sync Test for FR1 PSCell configured with SSB-based RLM RS in DRX mode  </w:t>
      </w:r>
    </w:p>
    <w:p w:rsidR="00482D6A" w:rsidRPr="00595406" w:rsidRDefault="00482D6A" w:rsidP="00482D6A">
      <w:pPr>
        <w:keepNext/>
        <w:keepLines/>
        <w:spacing w:before="120"/>
        <w:ind w:left="1418" w:hanging="1418"/>
        <w:outlineLvl w:val="3"/>
        <w:rPr>
          <w:snapToGrid w:val="0"/>
          <w:sz w:val="24"/>
          <w:lang w:eastAsia="zh-CN"/>
        </w:rPr>
      </w:pPr>
      <w:r w:rsidRPr="00595406">
        <w:rPr>
          <w:snapToGrid w:val="0"/>
          <w:sz w:val="24"/>
          <w:lang w:eastAsia="zh-CN"/>
        </w:rPr>
        <w:t>A.4.5.1.3.1</w:t>
      </w:r>
      <w:r w:rsidRPr="00595406">
        <w:rPr>
          <w:snapToGrid w:val="0"/>
          <w:sz w:val="24"/>
          <w:lang w:eastAsia="zh-CN"/>
        </w:rPr>
        <w:tab/>
        <w:t>Test Purpose and Environment</w:t>
      </w:r>
    </w:p>
    <w:p w:rsidR="00482D6A" w:rsidRPr="00595406" w:rsidRDefault="00482D6A" w:rsidP="00482D6A">
      <w:pPr>
        <w:rPr>
          <w:lang w:eastAsia="zh-CN"/>
        </w:rPr>
      </w:pPr>
      <w:r w:rsidRPr="00595406">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482D6A" w:rsidDel="00094947" w:rsidRDefault="00482D6A" w:rsidP="00482D6A">
      <w:pPr>
        <w:spacing w:before="120"/>
        <w:rPr>
          <w:del w:id="683" w:author="Mediatek" w:date="2018-10-31T13:23:00Z"/>
        </w:rPr>
      </w:pPr>
      <w:r w:rsidRPr="00595406">
        <w:t xml:space="preserve">Supported test configurations are shown in table </w:t>
      </w:r>
      <w:r w:rsidRPr="00595406">
        <w:rPr>
          <w:lang w:eastAsia="zh-CN"/>
        </w:rPr>
        <w:t>A.4.5.1.3.1</w:t>
      </w:r>
      <w:r w:rsidRPr="00595406">
        <w:t xml:space="preserve">-1. </w:t>
      </w:r>
      <w:r w:rsidRPr="00595406">
        <w:rPr>
          <w:lang w:eastAsia="zh-CN"/>
        </w:rPr>
        <w:t>The test parameters are given in Tables A.4.5.1.3.1-2, A.4.5.1.3.1-3, A.4.5.1.3.1-4,</w:t>
      </w:r>
      <w:ins w:id="684" w:author="Mediatek" w:date="2018-10-31T13:20:00Z">
        <w:r>
          <w:rPr>
            <w:lang w:eastAsia="zh-CN"/>
          </w:rPr>
          <w:t xml:space="preserve"> and</w:t>
        </w:r>
      </w:ins>
      <w:r w:rsidRPr="00595406">
        <w:rPr>
          <w:lang w:eastAsia="zh-CN"/>
        </w:rPr>
        <w:t xml:space="preserve"> A.4.5.1.3.1-5</w:t>
      </w:r>
      <w:del w:id="685" w:author="Mediatek" w:date="2018-10-31T13:20:00Z">
        <w:r w:rsidRPr="00595406" w:rsidDel="0041067D">
          <w:rPr>
            <w:lang w:eastAsia="zh-CN"/>
          </w:rPr>
          <w:delText xml:space="preserve"> and A.4.5.1.3.1-6</w:delText>
        </w:r>
      </w:del>
      <w:r w:rsidRPr="00595406">
        <w:rPr>
          <w:lang w:eastAsia="zh-CN"/>
        </w:rPr>
        <w:t xml:space="preserve">. </w:t>
      </w:r>
      <w:r w:rsidRPr="00595406">
        <w:t>There are two cells, Cell 1 is the E-UTRAN PCell, and Cell 2 is the PSCell, in the test.</w:t>
      </w:r>
      <w:r w:rsidRPr="00595406">
        <w:rPr>
          <w:lang w:eastAsia="zh-CN"/>
        </w:rPr>
        <w:t xml:space="preserve"> </w:t>
      </w:r>
      <w:r w:rsidRPr="000F2A12">
        <w:rPr>
          <w:lang w:eastAsia="zh-CN"/>
        </w:rPr>
        <w:t>The E-UTRAN PCell setting refers to Table A.3.7.2.1-1.</w:t>
      </w:r>
      <w:r>
        <w:rPr>
          <w:lang w:eastAsia="zh-CN"/>
        </w:rPr>
        <w:t xml:space="preserve"> </w:t>
      </w:r>
      <w:r w:rsidRPr="00595406">
        <w:rPr>
          <w:lang w:eastAsia="zh-CN"/>
        </w:rPr>
        <w:t xml:space="preserve">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del w:id="686" w:author="Mediatek" w:date="2018-10-31T13:23:00Z">
        <w:r w:rsidRPr="00595406" w:rsidDel="00094947">
          <w:delText>The UE is configured to perform inter-frequency measurements using Gap Pattern ID #0 (40ms) in test 2.</w:delText>
        </w:r>
      </w:del>
    </w:p>
    <w:p w:rsidR="00482D6A" w:rsidRPr="00A07042" w:rsidRDefault="00482D6A" w:rsidP="00482D6A">
      <w:pPr>
        <w:spacing w:before="120"/>
        <w:rPr>
          <w:i/>
        </w:rPr>
      </w:pPr>
      <w:r w:rsidRPr="00A07042">
        <w:rPr>
          <w:i/>
        </w:rPr>
        <w:t>Editor note: whether to revise power level to be gradually changed</w:t>
      </w:r>
    </w:p>
    <w:p w:rsidR="00482D6A" w:rsidRPr="00A07042" w:rsidRDefault="00482D6A" w:rsidP="00482D6A">
      <w:pPr>
        <w:spacing w:before="120"/>
        <w:rPr>
          <w:i/>
        </w:rPr>
      </w:pPr>
      <w:r w:rsidRPr="00A07042">
        <w:rPr>
          <w:i/>
        </w:rPr>
        <w:t>Editor note: whether to revise the SSB configuration to be 2 SSBs and FFS the corresponding power level</w:t>
      </w:r>
    </w:p>
    <w:p w:rsidR="00482D6A" w:rsidRPr="00595406" w:rsidRDefault="00482D6A" w:rsidP="00482D6A">
      <w:pPr>
        <w:spacing w:before="120"/>
      </w:pPr>
    </w:p>
    <w:p w:rsidR="00482D6A" w:rsidRPr="00595406" w:rsidRDefault="00482D6A" w:rsidP="00482D6A">
      <w:pPr>
        <w:pStyle w:val="TH"/>
        <w:rPr>
          <w:rFonts w:ascii="Times New Roman" w:hAnsi="Times New Roman"/>
        </w:rPr>
      </w:pPr>
      <w:r w:rsidRPr="00595406">
        <w:rPr>
          <w:rFonts w:ascii="Times New Roman" w:hAnsi="Times New Roman"/>
        </w:rPr>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7" w:author="Mediatek" w:date="2018-10-31T10:1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3"/>
        <w:gridCol w:w="6821"/>
        <w:tblGridChange w:id="688">
          <w:tblGrid>
            <w:gridCol w:w="113"/>
            <w:gridCol w:w="2034"/>
            <w:gridCol w:w="6087"/>
            <w:gridCol w:w="113"/>
          </w:tblGrid>
        </w:tblGridChange>
      </w:tblGrid>
      <w:tr w:rsidR="00482D6A" w:rsidRPr="00595406" w:rsidTr="00E77B91">
        <w:trPr>
          <w:trHeight w:val="272"/>
          <w:jc w:val="center"/>
          <w:trPrChange w:id="689" w:author="Mediatek" w:date="2018-10-31T10:13:00Z">
            <w:trPr>
              <w:gridBefore w:val="1"/>
              <w:trHeight w:val="272"/>
              <w:jc w:val="center"/>
            </w:trPr>
          </w:trPrChange>
        </w:trPr>
        <w:tc>
          <w:tcPr>
            <w:tcW w:w="1413" w:type="dxa"/>
            <w:shd w:val="clear" w:color="auto" w:fill="auto"/>
            <w:tcPrChange w:id="690" w:author="Mediatek" w:date="2018-10-31T10:13:00Z">
              <w:tcPr>
                <w:tcW w:w="2034" w:type="dxa"/>
                <w:shd w:val="clear" w:color="auto" w:fill="auto"/>
              </w:tcPr>
            </w:tcPrChange>
          </w:tcPr>
          <w:p w:rsidR="00482D6A" w:rsidRPr="00595406" w:rsidRDefault="00482D6A" w:rsidP="00E77B91">
            <w:pPr>
              <w:rPr>
                <w:rFonts w:eastAsia="Malgun Gothic"/>
                <w:b/>
                <w:sz w:val="18"/>
                <w:szCs w:val="18"/>
              </w:rPr>
            </w:pPr>
            <w:r w:rsidRPr="00595406">
              <w:rPr>
                <w:rFonts w:eastAsia="Malgun Gothic"/>
                <w:b/>
                <w:sz w:val="18"/>
                <w:szCs w:val="18"/>
              </w:rPr>
              <w:t>Configuration</w:t>
            </w:r>
          </w:p>
        </w:tc>
        <w:tc>
          <w:tcPr>
            <w:tcW w:w="6821" w:type="dxa"/>
            <w:shd w:val="clear" w:color="auto" w:fill="auto"/>
            <w:tcPrChange w:id="691" w:author="Mediatek" w:date="2018-10-31T10:13:00Z">
              <w:tcPr>
                <w:tcW w:w="6199" w:type="dxa"/>
                <w:gridSpan w:val="2"/>
                <w:shd w:val="clear" w:color="auto" w:fill="auto"/>
              </w:tcPr>
            </w:tcPrChange>
          </w:tcPr>
          <w:p w:rsidR="00482D6A" w:rsidRPr="00595406" w:rsidRDefault="00482D6A" w:rsidP="00E77B91">
            <w:pPr>
              <w:rPr>
                <w:rFonts w:eastAsia="Malgun Gothic"/>
                <w:b/>
                <w:sz w:val="18"/>
                <w:szCs w:val="18"/>
              </w:rPr>
            </w:pPr>
            <w:r w:rsidRPr="00595406">
              <w:rPr>
                <w:rFonts w:eastAsia="Malgun Gothic"/>
                <w:b/>
                <w:sz w:val="18"/>
                <w:szCs w:val="18"/>
              </w:rPr>
              <w:t>Description</w:t>
            </w:r>
          </w:p>
        </w:tc>
      </w:tr>
      <w:tr w:rsidR="00482D6A" w:rsidRPr="00595406" w:rsidTr="00E77B91">
        <w:trPr>
          <w:trHeight w:val="275"/>
          <w:jc w:val="center"/>
          <w:trPrChange w:id="692" w:author="Mediatek" w:date="2018-10-31T10:13:00Z">
            <w:trPr>
              <w:gridBefore w:val="1"/>
              <w:trHeight w:val="275"/>
              <w:jc w:val="center"/>
            </w:trPr>
          </w:trPrChange>
        </w:trPr>
        <w:tc>
          <w:tcPr>
            <w:tcW w:w="1413" w:type="dxa"/>
            <w:shd w:val="clear" w:color="auto" w:fill="auto"/>
            <w:tcPrChange w:id="693" w:author="Mediatek" w:date="2018-10-31T10:13:00Z">
              <w:tcPr>
                <w:tcW w:w="2034" w:type="dxa"/>
                <w:shd w:val="clear" w:color="auto" w:fill="auto"/>
              </w:tcPr>
            </w:tcPrChange>
          </w:tcPr>
          <w:p w:rsidR="00482D6A" w:rsidRPr="00595406" w:rsidRDefault="00482D6A" w:rsidP="00E77B91">
            <w:pPr>
              <w:rPr>
                <w:rFonts w:eastAsia="Malgun Gothic"/>
              </w:rPr>
            </w:pPr>
            <w:r w:rsidRPr="00595406">
              <w:rPr>
                <w:rFonts w:eastAsia="Malgun Gothic"/>
              </w:rPr>
              <w:t>1</w:t>
            </w:r>
          </w:p>
        </w:tc>
        <w:tc>
          <w:tcPr>
            <w:tcW w:w="6821" w:type="dxa"/>
            <w:shd w:val="clear" w:color="auto" w:fill="auto"/>
            <w:tcPrChange w:id="694" w:author="Mediatek" w:date="2018-10-31T10:13:00Z">
              <w:tcPr>
                <w:tcW w:w="6199" w:type="dxa"/>
                <w:gridSpan w:val="2"/>
                <w:shd w:val="clear" w:color="auto" w:fill="auto"/>
              </w:tcPr>
            </w:tcPrChange>
          </w:tcPr>
          <w:p w:rsidR="00482D6A" w:rsidRPr="00595406" w:rsidRDefault="00482D6A" w:rsidP="00E77B91">
            <w:pPr>
              <w:rPr>
                <w:rFonts w:eastAsia="Malgun Gothic"/>
              </w:rPr>
            </w:pPr>
            <w:r w:rsidRPr="00595406">
              <w:rPr>
                <w:rFonts w:eastAsia="Malgun Gothic"/>
              </w:rPr>
              <w:t xml:space="preserve">LTE FDD, NR 15 </w:t>
            </w:r>
            <w:del w:id="695" w:author="Mediatek" w:date="2018-10-31T10:12:00Z">
              <w:r w:rsidRPr="00595406" w:rsidDel="002807A4">
                <w:rPr>
                  <w:rFonts w:eastAsia="Malgun Gothic"/>
                </w:rPr>
                <w:delText>kHz</w:delText>
              </w:r>
            </w:del>
            <w:ins w:id="696" w:author="Mediatek" w:date="2018-10-31T10:12:00Z">
              <w:r>
                <w:rPr>
                  <w:rFonts w:eastAsia="Malgun Gothic"/>
                </w:rPr>
                <w:t>KHz</w:t>
              </w:r>
            </w:ins>
            <w:r w:rsidRPr="00595406">
              <w:rPr>
                <w:rFonts w:eastAsia="Malgun Gothic"/>
              </w:rPr>
              <w:t xml:space="preserve"> SSB SCS, 10MHz bandwidth, FDD duplex mode</w:t>
            </w:r>
          </w:p>
        </w:tc>
      </w:tr>
      <w:tr w:rsidR="00482D6A" w:rsidRPr="00595406" w:rsidTr="00E77B91">
        <w:trPr>
          <w:trHeight w:val="272"/>
          <w:jc w:val="center"/>
          <w:trPrChange w:id="697" w:author="Mediatek" w:date="2018-10-31T10:13:00Z">
            <w:trPr>
              <w:gridBefore w:val="1"/>
              <w:trHeight w:val="272"/>
              <w:jc w:val="center"/>
            </w:trPr>
          </w:trPrChange>
        </w:trPr>
        <w:tc>
          <w:tcPr>
            <w:tcW w:w="1413" w:type="dxa"/>
            <w:shd w:val="clear" w:color="auto" w:fill="auto"/>
            <w:tcPrChange w:id="698" w:author="Mediatek" w:date="2018-10-31T10:13:00Z">
              <w:tcPr>
                <w:tcW w:w="2034" w:type="dxa"/>
                <w:shd w:val="clear" w:color="auto" w:fill="auto"/>
              </w:tcPr>
            </w:tcPrChange>
          </w:tcPr>
          <w:p w:rsidR="00482D6A" w:rsidRPr="00595406" w:rsidRDefault="00482D6A" w:rsidP="00E77B91">
            <w:pPr>
              <w:rPr>
                <w:rFonts w:eastAsia="Malgun Gothic"/>
              </w:rPr>
            </w:pPr>
            <w:r w:rsidRPr="00595406">
              <w:rPr>
                <w:rFonts w:eastAsia="Malgun Gothic"/>
              </w:rPr>
              <w:t>2</w:t>
            </w:r>
          </w:p>
        </w:tc>
        <w:tc>
          <w:tcPr>
            <w:tcW w:w="6821" w:type="dxa"/>
            <w:shd w:val="clear" w:color="auto" w:fill="auto"/>
            <w:tcPrChange w:id="699" w:author="Mediatek" w:date="2018-10-31T10:13:00Z">
              <w:tcPr>
                <w:tcW w:w="6199" w:type="dxa"/>
                <w:gridSpan w:val="2"/>
                <w:shd w:val="clear" w:color="auto" w:fill="auto"/>
              </w:tcPr>
            </w:tcPrChange>
          </w:tcPr>
          <w:p w:rsidR="00482D6A" w:rsidRPr="00595406" w:rsidRDefault="00482D6A" w:rsidP="00E77B91">
            <w:pPr>
              <w:rPr>
                <w:rFonts w:eastAsia="Malgun Gothic"/>
              </w:rPr>
            </w:pPr>
            <w:r w:rsidRPr="00595406">
              <w:rPr>
                <w:rFonts w:eastAsia="Malgun Gothic"/>
              </w:rPr>
              <w:t xml:space="preserve">LTE FDD, NR 15 </w:t>
            </w:r>
            <w:del w:id="700" w:author="Mediatek" w:date="2018-10-31T10:12:00Z">
              <w:r w:rsidRPr="00595406" w:rsidDel="002807A4">
                <w:rPr>
                  <w:rFonts w:eastAsia="Malgun Gothic"/>
                </w:rPr>
                <w:delText>kHz</w:delText>
              </w:r>
            </w:del>
            <w:ins w:id="701" w:author="Mediatek" w:date="2018-10-31T10:12:00Z">
              <w:r>
                <w:rPr>
                  <w:rFonts w:eastAsia="Malgun Gothic"/>
                </w:rPr>
                <w:t>KHz</w:t>
              </w:r>
            </w:ins>
            <w:r w:rsidRPr="00595406">
              <w:rPr>
                <w:rFonts w:eastAsia="Malgun Gothic"/>
              </w:rPr>
              <w:t xml:space="preserve"> SSB SCS, 10MHz bandwidth, TDD duplex mode</w:t>
            </w:r>
          </w:p>
        </w:tc>
      </w:tr>
      <w:tr w:rsidR="00482D6A" w:rsidRPr="00595406" w:rsidTr="00E77B91">
        <w:trPr>
          <w:trHeight w:val="272"/>
          <w:jc w:val="center"/>
          <w:trPrChange w:id="702" w:author="Mediatek" w:date="2018-10-31T10:13:00Z">
            <w:trPr>
              <w:gridBefore w:val="1"/>
              <w:trHeight w:val="272"/>
              <w:jc w:val="center"/>
            </w:trPr>
          </w:trPrChange>
        </w:trPr>
        <w:tc>
          <w:tcPr>
            <w:tcW w:w="1413" w:type="dxa"/>
            <w:shd w:val="clear" w:color="auto" w:fill="auto"/>
            <w:tcPrChange w:id="703" w:author="Mediatek" w:date="2018-10-31T10:13:00Z">
              <w:tcPr>
                <w:tcW w:w="2034" w:type="dxa"/>
                <w:shd w:val="clear" w:color="auto" w:fill="auto"/>
              </w:tcPr>
            </w:tcPrChange>
          </w:tcPr>
          <w:p w:rsidR="00482D6A" w:rsidRPr="00595406" w:rsidRDefault="00482D6A" w:rsidP="00E77B91">
            <w:pPr>
              <w:rPr>
                <w:rFonts w:eastAsia="Malgun Gothic"/>
              </w:rPr>
            </w:pPr>
            <w:r w:rsidRPr="00595406">
              <w:rPr>
                <w:rFonts w:eastAsia="Malgun Gothic"/>
              </w:rPr>
              <w:t>3</w:t>
            </w:r>
          </w:p>
        </w:tc>
        <w:tc>
          <w:tcPr>
            <w:tcW w:w="6821" w:type="dxa"/>
            <w:shd w:val="clear" w:color="auto" w:fill="auto"/>
            <w:tcPrChange w:id="704" w:author="Mediatek" w:date="2018-10-31T10:13:00Z">
              <w:tcPr>
                <w:tcW w:w="6199" w:type="dxa"/>
                <w:gridSpan w:val="2"/>
                <w:shd w:val="clear" w:color="auto" w:fill="auto"/>
              </w:tcPr>
            </w:tcPrChange>
          </w:tcPr>
          <w:p w:rsidR="00482D6A" w:rsidRPr="00595406" w:rsidRDefault="00482D6A" w:rsidP="00E77B91">
            <w:pPr>
              <w:rPr>
                <w:rFonts w:eastAsia="Malgun Gothic"/>
              </w:rPr>
            </w:pPr>
            <w:r w:rsidRPr="00595406">
              <w:rPr>
                <w:rFonts w:eastAsia="Malgun Gothic"/>
              </w:rPr>
              <w:t>LTE FDD, NR 30</w:t>
            </w:r>
            <w:ins w:id="705" w:author="Mediatek" w:date="2018-10-31T10:13:00Z">
              <w:r>
                <w:rPr>
                  <w:rFonts w:eastAsia="Malgun Gothic"/>
                </w:rPr>
                <w:t xml:space="preserve"> </w:t>
              </w:r>
            </w:ins>
            <w:del w:id="706" w:author="Mediatek" w:date="2018-10-31T10:12:00Z">
              <w:r w:rsidRPr="00595406" w:rsidDel="002807A4">
                <w:rPr>
                  <w:rFonts w:eastAsia="Malgun Gothic"/>
                </w:rPr>
                <w:delText>kHz</w:delText>
              </w:r>
            </w:del>
            <w:ins w:id="707" w:author="Mediatek" w:date="2018-10-31T10:12:00Z">
              <w:r>
                <w:rPr>
                  <w:rFonts w:eastAsia="Malgun Gothic"/>
                </w:rPr>
                <w:t>KHz</w:t>
              </w:r>
            </w:ins>
            <w:r w:rsidRPr="00595406">
              <w:rPr>
                <w:rFonts w:eastAsia="Malgun Gothic"/>
              </w:rPr>
              <w:t xml:space="preserve"> SSB SCS, 40MHz bandwidth, TDD duplex mode</w:t>
            </w:r>
          </w:p>
        </w:tc>
      </w:tr>
      <w:tr w:rsidR="00482D6A" w:rsidRPr="00595406" w:rsidTr="00E77B91">
        <w:trPr>
          <w:trHeight w:val="272"/>
          <w:jc w:val="center"/>
          <w:trPrChange w:id="708" w:author="Mediatek" w:date="2018-10-31T10:13:00Z">
            <w:trPr>
              <w:gridBefore w:val="1"/>
              <w:trHeight w:val="272"/>
              <w:jc w:val="center"/>
            </w:trPr>
          </w:trPrChange>
        </w:trPr>
        <w:tc>
          <w:tcPr>
            <w:tcW w:w="1413" w:type="dxa"/>
            <w:shd w:val="clear" w:color="auto" w:fill="auto"/>
            <w:tcPrChange w:id="709" w:author="Mediatek" w:date="2018-10-31T10:13:00Z">
              <w:tcPr>
                <w:tcW w:w="2034" w:type="dxa"/>
                <w:shd w:val="clear" w:color="auto" w:fill="auto"/>
              </w:tcPr>
            </w:tcPrChange>
          </w:tcPr>
          <w:p w:rsidR="00482D6A" w:rsidRPr="00595406" w:rsidRDefault="00482D6A" w:rsidP="00E77B91">
            <w:pPr>
              <w:rPr>
                <w:rFonts w:eastAsia="Malgun Gothic"/>
              </w:rPr>
            </w:pPr>
            <w:r w:rsidRPr="00595406">
              <w:rPr>
                <w:rFonts w:eastAsia="Malgun Gothic"/>
              </w:rPr>
              <w:t>4</w:t>
            </w:r>
          </w:p>
        </w:tc>
        <w:tc>
          <w:tcPr>
            <w:tcW w:w="6821" w:type="dxa"/>
            <w:shd w:val="clear" w:color="auto" w:fill="auto"/>
            <w:tcPrChange w:id="710" w:author="Mediatek" w:date="2018-10-31T10:13:00Z">
              <w:tcPr>
                <w:tcW w:w="6199" w:type="dxa"/>
                <w:gridSpan w:val="2"/>
                <w:shd w:val="clear" w:color="auto" w:fill="auto"/>
              </w:tcPr>
            </w:tcPrChange>
          </w:tcPr>
          <w:p w:rsidR="00482D6A" w:rsidRPr="00595406" w:rsidRDefault="00482D6A" w:rsidP="00E77B91">
            <w:pPr>
              <w:rPr>
                <w:rFonts w:eastAsia="Malgun Gothic"/>
              </w:rPr>
            </w:pPr>
            <w:r w:rsidRPr="00595406">
              <w:rPr>
                <w:rFonts w:eastAsia="Malgun Gothic"/>
              </w:rPr>
              <w:t xml:space="preserve">LTE TDD, NR 15 </w:t>
            </w:r>
            <w:del w:id="711" w:author="Mediatek" w:date="2018-10-31T10:12:00Z">
              <w:r w:rsidRPr="00595406" w:rsidDel="002807A4">
                <w:rPr>
                  <w:rFonts w:eastAsia="Malgun Gothic"/>
                </w:rPr>
                <w:delText>kHz</w:delText>
              </w:r>
            </w:del>
            <w:ins w:id="712" w:author="Mediatek" w:date="2018-10-31T10:12:00Z">
              <w:r>
                <w:rPr>
                  <w:rFonts w:eastAsia="Malgun Gothic"/>
                </w:rPr>
                <w:t>KHz</w:t>
              </w:r>
            </w:ins>
            <w:r w:rsidRPr="00595406">
              <w:rPr>
                <w:rFonts w:eastAsia="Malgun Gothic"/>
              </w:rPr>
              <w:t xml:space="preserve"> SSB SCS, 10MHz bandwidth, FDD duplex mode</w:t>
            </w:r>
          </w:p>
        </w:tc>
      </w:tr>
      <w:tr w:rsidR="00482D6A" w:rsidRPr="00595406" w:rsidTr="00E77B91">
        <w:trPr>
          <w:trHeight w:val="272"/>
          <w:jc w:val="center"/>
          <w:trPrChange w:id="713" w:author="Mediatek" w:date="2018-10-31T10:13:00Z">
            <w:trPr>
              <w:gridBefore w:val="1"/>
              <w:trHeight w:val="272"/>
              <w:jc w:val="center"/>
            </w:trPr>
          </w:trPrChange>
        </w:trPr>
        <w:tc>
          <w:tcPr>
            <w:tcW w:w="1413" w:type="dxa"/>
            <w:shd w:val="clear" w:color="auto" w:fill="auto"/>
            <w:tcPrChange w:id="714" w:author="Mediatek" w:date="2018-10-31T10:13:00Z">
              <w:tcPr>
                <w:tcW w:w="2034" w:type="dxa"/>
                <w:shd w:val="clear" w:color="auto" w:fill="auto"/>
              </w:tcPr>
            </w:tcPrChange>
          </w:tcPr>
          <w:p w:rsidR="00482D6A" w:rsidRPr="00595406" w:rsidRDefault="00482D6A" w:rsidP="00E77B91">
            <w:pPr>
              <w:rPr>
                <w:rFonts w:eastAsia="Malgun Gothic"/>
              </w:rPr>
            </w:pPr>
            <w:r w:rsidRPr="00595406">
              <w:rPr>
                <w:rFonts w:eastAsia="Malgun Gothic"/>
              </w:rPr>
              <w:t>5</w:t>
            </w:r>
          </w:p>
        </w:tc>
        <w:tc>
          <w:tcPr>
            <w:tcW w:w="6821" w:type="dxa"/>
            <w:shd w:val="clear" w:color="auto" w:fill="auto"/>
            <w:tcPrChange w:id="715" w:author="Mediatek" w:date="2018-10-31T10:13:00Z">
              <w:tcPr>
                <w:tcW w:w="6199" w:type="dxa"/>
                <w:gridSpan w:val="2"/>
                <w:shd w:val="clear" w:color="auto" w:fill="auto"/>
              </w:tcPr>
            </w:tcPrChange>
          </w:tcPr>
          <w:p w:rsidR="00482D6A" w:rsidRPr="00595406" w:rsidRDefault="00482D6A" w:rsidP="00E77B91">
            <w:pPr>
              <w:rPr>
                <w:rFonts w:eastAsia="Malgun Gothic"/>
              </w:rPr>
            </w:pPr>
            <w:r w:rsidRPr="00595406">
              <w:rPr>
                <w:rFonts w:eastAsia="Malgun Gothic"/>
              </w:rPr>
              <w:t xml:space="preserve">LTE TDD, NR 15 </w:t>
            </w:r>
            <w:del w:id="716" w:author="Mediatek" w:date="2018-10-31T10:12:00Z">
              <w:r w:rsidRPr="00595406" w:rsidDel="002807A4">
                <w:rPr>
                  <w:rFonts w:eastAsia="Malgun Gothic"/>
                </w:rPr>
                <w:delText>kHz</w:delText>
              </w:r>
            </w:del>
            <w:ins w:id="717" w:author="Mediatek" w:date="2018-10-31T10:12:00Z">
              <w:r>
                <w:rPr>
                  <w:rFonts w:eastAsia="Malgun Gothic"/>
                </w:rPr>
                <w:t>KHz</w:t>
              </w:r>
            </w:ins>
            <w:r w:rsidRPr="00595406">
              <w:rPr>
                <w:rFonts w:eastAsia="Malgun Gothic"/>
              </w:rPr>
              <w:t xml:space="preserve"> SSB SCS, 10MHz bandwidth, TDD duplex mode</w:t>
            </w:r>
          </w:p>
        </w:tc>
      </w:tr>
      <w:tr w:rsidR="00482D6A" w:rsidRPr="00595406" w:rsidTr="00E77B91">
        <w:trPr>
          <w:trHeight w:val="272"/>
          <w:jc w:val="center"/>
          <w:trPrChange w:id="718" w:author="Mediatek" w:date="2018-10-31T10:13:00Z">
            <w:trPr>
              <w:gridBefore w:val="1"/>
              <w:trHeight w:val="272"/>
              <w:jc w:val="center"/>
            </w:trPr>
          </w:trPrChange>
        </w:trPr>
        <w:tc>
          <w:tcPr>
            <w:tcW w:w="1413" w:type="dxa"/>
            <w:shd w:val="clear" w:color="auto" w:fill="auto"/>
            <w:tcPrChange w:id="719" w:author="Mediatek" w:date="2018-10-31T10:13:00Z">
              <w:tcPr>
                <w:tcW w:w="2034" w:type="dxa"/>
                <w:shd w:val="clear" w:color="auto" w:fill="auto"/>
              </w:tcPr>
            </w:tcPrChange>
          </w:tcPr>
          <w:p w:rsidR="00482D6A" w:rsidRPr="00595406" w:rsidRDefault="00482D6A" w:rsidP="00E77B91">
            <w:pPr>
              <w:rPr>
                <w:rFonts w:eastAsia="Malgun Gothic"/>
              </w:rPr>
            </w:pPr>
            <w:r w:rsidRPr="00595406">
              <w:rPr>
                <w:rFonts w:eastAsia="Malgun Gothic"/>
              </w:rPr>
              <w:t>6</w:t>
            </w:r>
          </w:p>
        </w:tc>
        <w:tc>
          <w:tcPr>
            <w:tcW w:w="6821" w:type="dxa"/>
            <w:shd w:val="clear" w:color="auto" w:fill="auto"/>
            <w:tcPrChange w:id="720" w:author="Mediatek" w:date="2018-10-31T10:13:00Z">
              <w:tcPr>
                <w:tcW w:w="6199" w:type="dxa"/>
                <w:gridSpan w:val="2"/>
                <w:shd w:val="clear" w:color="auto" w:fill="auto"/>
              </w:tcPr>
            </w:tcPrChange>
          </w:tcPr>
          <w:p w:rsidR="00482D6A" w:rsidRPr="00595406" w:rsidRDefault="00482D6A" w:rsidP="00E77B91">
            <w:pPr>
              <w:rPr>
                <w:rFonts w:eastAsia="Malgun Gothic"/>
              </w:rPr>
            </w:pPr>
            <w:r w:rsidRPr="00595406">
              <w:rPr>
                <w:rFonts w:eastAsia="Malgun Gothic"/>
              </w:rPr>
              <w:t>LTE TDD, NR 30</w:t>
            </w:r>
            <w:ins w:id="721" w:author="Mediatek" w:date="2018-10-31T10:13:00Z">
              <w:r>
                <w:rPr>
                  <w:rFonts w:eastAsia="Malgun Gothic"/>
                </w:rPr>
                <w:t xml:space="preserve"> </w:t>
              </w:r>
            </w:ins>
            <w:del w:id="722" w:author="Mediatek" w:date="2018-10-31T10:12:00Z">
              <w:r w:rsidRPr="00595406" w:rsidDel="002807A4">
                <w:rPr>
                  <w:rFonts w:eastAsia="Malgun Gothic"/>
                </w:rPr>
                <w:delText>kHz</w:delText>
              </w:r>
            </w:del>
            <w:ins w:id="723" w:author="Mediatek" w:date="2018-10-31T10:12:00Z">
              <w:r>
                <w:rPr>
                  <w:rFonts w:eastAsia="Malgun Gothic"/>
                </w:rPr>
                <w:t>KHz</w:t>
              </w:r>
            </w:ins>
            <w:r w:rsidRPr="00595406">
              <w:rPr>
                <w:rFonts w:eastAsia="Malgun Gothic"/>
              </w:rPr>
              <w:t xml:space="preserve"> SSB SCS, 40MHz bandwidth, TDD duplex mode</w:t>
            </w:r>
          </w:p>
        </w:tc>
      </w:tr>
      <w:tr w:rsidR="00482D6A" w:rsidRPr="00595406" w:rsidTr="00E77B91">
        <w:trPr>
          <w:trHeight w:val="272"/>
          <w:jc w:val="center"/>
        </w:trPr>
        <w:tc>
          <w:tcPr>
            <w:tcW w:w="8234" w:type="dxa"/>
            <w:gridSpan w:val="2"/>
            <w:shd w:val="clear" w:color="auto" w:fill="auto"/>
          </w:tcPr>
          <w:p w:rsidR="00482D6A" w:rsidRPr="00595406" w:rsidRDefault="00482D6A" w:rsidP="00E77B91">
            <w:pPr>
              <w:rPr>
                <w:rFonts w:eastAsia="Malgun Gothic"/>
                <w:sz w:val="18"/>
                <w:szCs w:val="18"/>
              </w:rPr>
            </w:pPr>
            <w:r w:rsidRPr="00595406">
              <w:rPr>
                <w:rFonts w:eastAsia="Malgun Gothic"/>
                <w:sz w:val="18"/>
                <w:szCs w:val="18"/>
              </w:rPr>
              <w:t>Note: The UE is only required to pass in one of the supported test configurations in FR1</w:t>
            </w:r>
          </w:p>
        </w:tc>
      </w:tr>
    </w:tbl>
    <w:p w:rsidR="00482D6A" w:rsidRPr="00595406" w:rsidRDefault="00482D6A" w:rsidP="00482D6A">
      <w:pPr>
        <w:spacing w:before="120"/>
      </w:pPr>
    </w:p>
    <w:p w:rsidR="00482D6A" w:rsidRPr="00595406" w:rsidRDefault="00482D6A" w:rsidP="00482D6A">
      <w:pPr>
        <w:rPr>
          <w:lang w:eastAsia="zh-CN"/>
        </w:rPr>
      </w:pPr>
    </w:p>
    <w:p w:rsidR="00482D6A" w:rsidRDefault="00482D6A" w:rsidP="00482D6A">
      <w:pPr>
        <w:spacing w:before="120" w:after="120"/>
        <w:ind w:left="2438" w:hanging="1134"/>
        <w:jc w:val="center"/>
        <w:rPr>
          <w:rFonts w:eastAsia="Malgun Gothic"/>
          <w:b/>
          <w:kern w:val="20"/>
        </w:rPr>
      </w:pPr>
      <w:r w:rsidRPr="00595406">
        <w:rPr>
          <w:rFonts w:eastAsia="Malgun Gothic"/>
          <w:b/>
          <w:kern w:val="20"/>
        </w:rPr>
        <w:lastRenderedPageBreak/>
        <w:t>Table A.4.5.1.3.1-2: General test parameters for FR1 out-of-sync testing in DRX mode</w:t>
      </w:r>
    </w:p>
    <w:p w:rsidR="00482D6A" w:rsidRPr="00595406" w:rsidDel="00A442AD" w:rsidRDefault="00482D6A" w:rsidP="00482D6A">
      <w:pPr>
        <w:spacing w:before="120" w:after="120"/>
        <w:ind w:left="2438" w:hanging="1134"/>
        <w:jc w:val="center"/>
        <w:rPr>
          <w:del w:id="724" w:author="Mediatek" w:date="2018-10-31T15:23:00Z"/>
          <w:rFonts w:eastAsia="Malgun Gothic"/>
          <w:b/>
          <w:kern w:val="20"/>
        </w:rPr>
      </w:pPr>
    </w:p>
    <w:p w:rsidR="00482D6A" w:rsidDel="00A00932" w:rsidRDefault="00482D6A" w:rsidP="00482D6A">
      <w:pPr>
        <w:spacing w:before="120" w:after="120"/>
        <w:rPr>
          <w:del w:id="725" w:author="Mediatek" w:date="2018-10-31T12:57:00Z"/>
          <w:rFonts w:eastAsia="Malgun Gothic"/>
          <w:b/>
          <w:kern w:val="20"/>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42"/>
        <w:gridCol w:w="74"/>
        <w:gridCol w:w="1487"/>
        <w:gridCol w:w="709"/>
        <w:gridCol w:w="2693"/>
        <w:gridCol w:w="11"/>
        <w:gridCol w:w="2824"/>
      </w:tblGrid>
      <w:tr w:rsidR="00482D6A" w:rsidRPr="00595406" w:rsidDel="00A00932" w:rsidTr="00E77B91">
        <w:trPr>
          <w:trHeight w:val="166"/>
          <w:jc w:val="center"/>
          <w:del w:id="726" w:author="Mediatek" w:date="2018-10-31T12:57:00Z"/>
        </w:trPr>
        <w:tc>
          <w:tcPr>
            <w:tcW w:w="1614" w:type="pct"/>
            <w:gridSpan w:val="4"/>
            <w:vMerge w:val="restart"/>
            <w:shd w:val="clear" w:color="auto" w:fill="auto"/>
          </w:tcPr>
          <w:p w:rsidR="00482D6A" w:rsidRPr="00595406" w:rsidDel="00A00932" w:rsidRDefault="00482D6A" w:rsidP="00E77B91">
            <w:pPr>
              <w:keepNext/>
              <w:keepLines/>
              <w:spacing w:after="0"/>
              <w:jc w:val="center"/>
              <w:rPr>
                <w:del w:id="727" w:author="Mediatek" w:date="2018-10-31T12:57:00Z"/>
                <w:b/>
                <w:noProof/>
                <w:sz w:val="18"/>
                <w:szCs w:val="18"/>
              </w:rPr>
            </w:pPr>
            <w:del w:id="728" w:author="Mediatek" w:date="2018-10-31T12:57:00Z">
              <w:r w:rsidRPr="00595406" w:rsidDel="00A00932">
                <w:rPr>
                  <w:b/>
                  <w:noProof/>
                  <w:sz w:val="18"/>
                  <w:szCs w:val="18"/>
                </w:rPr>
                <w:lastRenderedPageBreak/>
                <w:delText>Parameter</w:delText>
              </w:r>
            </w:del>
          </w:p>
        </w:tc>
        <w:tc>
          <w:tcPr>
            <w:tcW w:w="385" w:type="pct"/>
            <w:vMerge w:val="restart"/>
            <w:shd w:val="clear" w:color="auto" w:fill="auto"/>
          </w:tcPr>
          <w:p w:rsidR="00482D6A" w:rsidRPr="00595406" w:rsidDel="00A00932" w:rsidRDefault="00482D6A" w:rsidP="00E77B91">
            <w:pPr>
              <w:keepNext/>
              <w:keepLines/>
              <w:spacing w:after="0"/>
              <w:jc w:val="center"/>
              <w:rPr>
                <w:del w:id="729" w:author="Mediatek" w:date="2018-10-31T12:57:00Z"/>
                <w:b/>
                <w:noProof/>
                <w:sz w:val="18"/>
                <w:szCs w:val="18"/>
              </w:rPr>
            </w:pPr>
            <w:del w:id="730" w:author="Mediatek" w:date="2018-10-31T12:57:00Z">
              <w:r w:rsidRPr="00595406" w:rsidDel="00A00932">
                <w:rPr>
                  <w:b/>
                  <w:noProof/>
                  <w:sz w:val="18"/>
                  <w:szCs w:val="18"/>
                </w:rPr>
                <w:delText>Unit</w:delText>
              </w:r>
            </w:del>
          </w:p>
        </w:tc>
        <w:tc>
          <w:tcPr>
            <w:tcW w:w="3001" w:type="pct"/>
            <w:gridSpan w:val="3"/>
            <w:shd w:val="clear" w:color="auto" w:fill="auto"/>
          </w:tcPr>
          <w:p w:rsidR="00482D6A" w:rsidRPr="00595406" w:rsidDel="00A00932" w:rsidRDefault="00482D6A" w:rsidP="00E77B91">
            <w:pPr>
              <w:keepNext/>
              <w:keepLines/>
              <w:spacing w:after="0"/>
              <w:jc w:val="center"/>
              <w:rPr>
                <w:del w:id="731" w:author="Mediatek" w:date="2018-10-31T12:57:00Z"/>
                <w:b/>
                <w:noProof/>
                <w:sz w:val="18"/>
                <w:szCs w:val="18"/>
              </w:rPr>
            </w:pPr>
            <w:del w:id="732" w:author="Mediatek" w:date="2018-10-31T12:57:00Z">
              <w:r w:rsidRPr="00595406" w:rsidDel="00A00932">
                <w:rPr>
                  <w:b/>
                  <w:noProof/>
                  <w:sz w:val="18"/>
                  <w:szCs w:val="18"/>
                </w:rPr>
                <w:delText>Value</w:delText>
              </w:r>
            </w:del>
          </w:p>
        </w:tc>
      </w:tr>
      <w:tr w:rsidR="00482D6A" w:rsidRPr="00595406" w:rsidDel="00A00932" w:rsidTr="00E77B91">
        <w:trPr>
          <w:trHeight w:val="409"/>
          <w:jc w:val="center"/>
          <w:del w:id="733" w:author="Mediatek" w:date="2018-10-31T12:57:00Z"/>
        </w:trPr>
        <w:tc>
          <w:tcPr>
            <w:tcW w:w="1614" w:type="pct"/>
            <w:gridSpan w:val="4"/>
            <w:vMerge/>
            <w:shd w:val="clear" w:color="auto" w:fill="auto"/>
          </w:tcPr>
          <w:p w:rsidR="00482D6A" w:rsidRPr="00595406" w:rsidDel="00A00932" w:rsidRDefault="00482D6A" w:rsidP="00E77B91">
            <w:pPr>
              <w:keepNext/>
              <w:keepLines/>
              <w:spacing w:after="0"/>
              <w:jc w:val="center"/>
              <w:rPr>
                <w:del w:id="734" w:author="Mediatek" w:date="2018-10-31T12:57:00Z"/>
                <w:b/>
                <w:noProof/>
                <w:sz w:val="18"/>
                <w:szCs w:val="18"/>
              </w:rPr>
            </w:pPr>
          </w:p>
        </w:tc>
        <w:tc>
          <w:tcPr>
            <w:tcW w:w="385" w:type="pct"/>
            <w:vMerge/>
            <w:shd w:val="clear" w:color="auto" w:fill="auto"/>
          </w:tcPr>
          <w:p w:rsidR="00482D6A" w:rsidRPr="00595406" w:rsidDel="00A00932" w:rsidRDefault="00482D6A" w:rsidP="00E77B91">
            <w:pPr>
              <w:keepNext/>
              <w:keepLines/>
              <w:spacing w:after="0"/>
              <w:jc w:val="center"/>
              <w:rPr>
                <w:del w:id="735" w:author="Mediatek" w:date="2018-10-31T12:57:00Z"/>
                <w:b/>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736" w:author="Mediatek" w:date="2018-10-31T12:57:00Z"/>
                <w:b/>
                <w:noProof/>
                <w:sz w:val="18"/>
                <w:szCs w:val="18"/>
              </w:rPr>
            </w:pPr>
            <w:del w:id="737" w:author="Mediatek" w:date="2018-10-31T12:57:00Z">
              <w:r w:rsidRPr="00595406" w:rsidDel="00A00932">
                <w:rPr>
                  <w:b/>
                  <w:noProof/>
                  <w:sz w:val="18"/>
                  <w:szCs w:val="18"/>
                </w:rPr>
                <w:delText>Test 1</w:delText>
              </w:r>
            </w:del>
          </w:p>
        </w:tc>
        <w:tc>
          <w:tcPr>
            <w:tcW w:w="1539" w:type="pct"/>
            <w:gridSpan w:val="2"/>
          </w:tcPr>
          <w:p w:rsidR="00482D6A" w:rsidRPr="00595406" w:rsidDel="00A00932" w:rsidRDefault="00482D6A" w:rsidP="00E77B91">
            <w:pPr>
              <w:keepNext/>
              <w:keepLines/>
              <w:spacing w:after="0"/>
              <w:jc w:val="center"/>
              <w:rPr>
                <w:del w:id="738" w:author="Mediatek" w:date="2018-10-31T12:57:00Z"/>
                <w:b/>
                <w:noProof/>
                <w:sz w:val="18"/>
                <w:szCs w:val="18"/>
              </w:rPr>
            </w:pPr>
            <w:del w:id="739" w:author="Mediatek" w:date="2018-10-31T12:57:00Z">
              <w:r w:rsidRPr="00595406" w:rsidDel="00A00932">
                <w:rPr>
                  <w:b/>
                  <w:noProof/>
                  <w:sz w:val="18"/>
                  <w:szCs w:val="18"/>
                </w:rPr>
                <w:delText>Test 2</w:delText>
              </w:r>
            </w:del>
          </w:p>
        </w:tc>
      </w:tr>
      <w:tr w:rsidR="00482D6A" w:rsidRPr="00595406" w:rsidDel="00A00932" w:rsidTr="00E77B91">
        <w:trPr>
          <w:trHeight w:val="64"/>
          <w:jc w:val="center"/>
          <w:del w:id="740" w:author="Mediatek" w:date="2018-10-31T12:57:00Z"/>
        </w:trPr>
        <w:tc>
          <w:tcPr>
            <w:tcW w:w="1614" w:type="pct"/>
            <w:gridSpan w:val="4"/>
            <w:shd w:val="clear" w:color="auto" w:fill="auto"/>
          </w:tcPr>
          <w:p w:rsidR="00482D6A" w:rsidRPr="00595406" w:rsidDel="00A00932" w:rsidRDefault="00482D6A" w:rsidP="00E77B91">
            <w:pPr>
              <w:keepNext/>
              <w:keepLines/>
              <w:spacing w:after="0"/>
              <w:rPr>
                <w:del w:id="741" w:author="Mediatek" w:date="2018-10-31T12:57:00Z"/>
                <w:noProof/>
                <w:sz w:val="18"/>
                <w:szCs w:val="18"/>
              </w:rPr>
            </w:pPr>
            <w:del w:id="742" w:author="Mediatek" w:date="2018-10-31T12:57:00Z">
              <w:r w:rsidRPr="00595406" w:rsidDel="00A00932">
                <w:rPr>
                  <w:noProof/>
                  <w:sz w:val="18"/>
                  <w:szCs w:val="18"/>
                </w:rPr>
                <w:delText xml:space="preserve">Active E-UTRA PCell </w:delText>
              </w:r>
            </w:del>
          </w:p>
        </w:tc>
        <w:tc>
          <w:tcPr>
            <w:tcW w:w="385" w:type="pct"/>
            <w:shd w:val="clear" w:color="auto" w:fill="auto"/>
          </w:tcPr>
          <w:p w:rsidR="00482D6A" w:rsidRPr="00595406" w:rsidDel="00A00932" w:rsidRDefault="00482D6A" w:rsidP="00E77B91">
            <w:pPr>
              <w:keepNext/>
              <w:keepLines/>
              <w:spacing w:after="0"/>
              <w:jc w:val="center"/>
              <w:rPr>
                <w:del w:id="743"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744" w:author="Mediatek" w:date="2018-10-31T12:57:00Z"/>
                <w:noProof/>
                <w:sz w:val="18"/>
                <w:szCs w:val="18"/>
              </w:rPr>
            </w:pPr>
            <w:del w:id="745" w:author="Mediatek" w:date="2018-10-31T12:57:00Z">
              <w:r w:rsidRPr="00595406" w:rsidDel="00A00932">
                <w:rPr>
                  <w:noProof/>
                  <w:sz w:val="18"/>
                  <w:szCs w:val="18"/>
                </w:rPr>
                <w:delText>Cell 1</w:delText>
              </w:r>
            </w:del>
          </w:p>
        </w:tc>
        <w:tc>
          <w:tcPr>
            <w:tcW w:w="1539" w:type="pct"/>
            <w:gridSpan w:val="2"/>
          </w:tcPr>
          <w:p w:rsidR="00482D6A" w:rsidRPr="00595406" w:rsidDel="00A00932" w:rsidRDefault="00482D6A" w:rsidP="00E77B91">
            <w:pPr>
              <w:keepNext/>
              <w:keepLines/>
              <w:spacing w:after="0"/>
              <w:jc w:val="center"/>
              <w:rPr>
                <w:del w:id="746" w:author="Mediatek" w:date="2018-10-31T12:57:00Z"/>
                <w:noProof/>
                <w:sz w:val="18"/>
                <w:szCs w:val="18"/>
              </w:rPr>
            </w:pPr>
            <w:del w:id="747" w:author="Mediatek" w:date="2018-10-31T12:57:00Z">
              <w:r w:rsidRPr="00595406" w:rsidDel="00A00932">
                <w:rPr>
                  <w:noProof/>
                  <w:sz w:val="18"/>
                  <w:szCs w:val="18"/>
                </w:rPr>
                <w:delText>Cell 1</w:delText>
              </w:r>
            </w:del>
          </w:p>
        </w:tc>
      </w:tr>
      <w:tr w:rsidR="00482D6A" w:rsidRPr="00595406" w:rsidDel="00A00932" w:rsidTr="00E77B91">
        <w:trPr>
          <w:trHeight w:val="164"/>
          <w:jc w:val="center"/>
          <w:del w:id="748" w:author="Mediatek" w:date="2018-10-31T12:57:00Z"/>
        </w:trPr>
        <w:tc>
          <w:tcPr>
            <w:tcW w:w="1614" w:type="pct"/>
            <w:gridSpan w:val="4"/>
            <w:shd w:val="clear" w:color="auto" w:fill="auto"/>
          </w:tcPr>
          <w:p w:rsidR="00482D6A" w:rsidRPr="00595406" w:rsidDel="00A00932" w:rsidRDefault="00482D6A" w:rsidP="00E77B91">
            <w:pPr>
              <w:keepNext/>
              <w:keepLines/>
              <w:spacing w:after="0"/>
              <w:rPr>
                <w:del w:id="749" w:author="Mediatek" w:date="2018-10-31T12:57:00Z"/>
                <w:noProof/>
                <w:sz w:val="18"/>
                <w:szCs w:val="18"/>
              </w:rPr>
            </w:pPr>
            <w:del w:id="750" w:author="Mediatek" w:date="2018-10-31T12:57:00Z">
              <w:r w:rsidRPr="00595406" w:rsidDel="00A00932">
                <w:rPr>
                  <w:noProof/>
                  <w:sz w:val="18"/>
                  <w:szCs w:val="18"/>
                </w:rPr>
                <w:delText>E-UTRA RF Channel Number</w:delText>
              </w:r>
            </w:del>
          </w:p>
        </w:tc>
        <w:tc>
          <w:tcPr>
            <w:tcW w:w="385" w:type="pct"/>
            <w:shd w:val="clear" w:color="auto" w:fill="auto"/>
          </w:tcPr>
          <w:p w:rsidR="00482D6A" w:rsidRPr="00595406" w:rsidDel="00A00932" w:rsidRDefault="00482D6A" w:rsidP="00E77B91">
            <w:pPr>
              <w:keepNext/>
              <w:keepLines/>
              <w:spacing w:after="0"/>
              <w:jc w:val="center"/>
              <w:rPr>
                <w:del w:id="751"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752" w:author="Mediatek" w:date="2018-10-31T12:57:00Z"/>
                <w:noProof/>
                <w:sz w:val="18"/>
                <w:szCs w:val="18"/>
              </w:rPr>
            </w:pPr>
            <w:del w:id="753" w:author="Mediatek" w:date="2018-10-31T12:57:00Z">
              <w:r w:rsidRPr="00595406" w:rsidDel="00A00932">
                <w:rPr>
                  <w:noProof/>
                  <w:sz w:val="18"/>
                  <w:szCs w:val="18"/>
                </w:rPr>
                <w:delText>1</w:delText>
              </w:r>
            </w:del>
          </w:p>
        </w:tc>
        <w:tc>
          <w:tcPr>
            <w:tcW w:w="1539" w:type="pct"/>
            <w:gridSpan w:val="2"/>
          </w:tcPr>
          <w:p w:rsidR="00482D6A" w:rsidRPr="00595406" w:rsidDel="00A00932" w:rsidRDefault="00482D6A" w:rsidP="00E77B91">
            <w:pPr>
              <w:keepNext/>
              <w:keepLines/>
              <w:spacing w:after="0"/>
              <w:jc w:val="center"/>
              <w:rPr>
                <w:del w:id="754" w:author="Mediatek" w:date="2018-10-31T12:57:00Z"/>
                <w:noProof/>
                <w:sz w:val="18"/>
                <w:szCs w:val="18"/>
              </w:rPr>
            </w:pPr>
            <w:del w:id="755" w:author="Mediatek" w:date="2018-10-31T12:57:00Z">
              <w:r w:rsidRPr="00595406" w:rsidDel="00A00932">
                <w:rPr>
                  <w:noProof/>
                  <w:sz w:val="18"/>
                  <w:szCs w:val="18"/>
                </w:rPr>
                <w:delText>1</w:delText>
              </w:r>
            </w:del>
          </w:p>
        </w:tc>
      </w:tr>
      <w:tr w:rsidR="00482D6A" w:rsidRPr="00595406" w:rsidDel="00A00932" w:rsidTr="00E77B91">
        <w:trPr>
          <w:trHeight w:val="164"/>
          <w:jc w:val="center"/>
          <w:del w:id="756" w:author="Mediatek" w:date="2018-10-31T12:57:00Z"/>
        </w:trPr>
        <w:tc>
          <w:tcPr>
            <w:tcW w:w="1614" w:type="pct"/>
            <w:gridSpan w:val="4"/>
            <w:shd w:val="clear" w:color="auto" w:fill="auto"/>
          </w:tcPr>
          <w:p w:rsidR="00482D6A" w:rsidRPr="00595406" w:rsidDel="00A00932" w:rsidRDefault="00482D6A" w:rsidP="00E77B91">
            <w:pPr>
              <w:keepNext/>
              <w:keepLines/>
              <w:spacing w:after="0"/>
              <w:rPr>
                <w:del w:id="757" w:author="Mediatek" w:date="2018-10-31T12:57:00Z"/>
                <w:noProof/>
                <w:sz w:val="18"/>
                <w:szCs w:val="18"/>
              </w:rPr>
            </w:pPr>
            <w:del w:id="758" w:author="Mediatek" w:date="2018-10-31T12:57:00Z">
              <w:r w:rsidRPr="00595406" w:rsidDel="00A00932">
                <w:rPr>
                  <w:noProof/>
                  <w:sz w:val="18"/>
                  <w:szCs w:val="18"/>
                </w:rPr>
                <w:delText>Active PSCell</w:delText>
              </w:r>
            </w:del>
          </w:p>
        </w:tc>
        <w:tc>
          <w:tcPr>
            <w:tcW w:w="385" w:type="pct"/>
            <w:shd w:val="clear" w:color="auto" w:fill="auto"/>
          </w:tcPr>
          <w:p w:rsidR="00482D6A" w:rsidRPr="00595406" w:rsidDel="00A00932" w:rsidRDefault="00482D6A" w:rsidP="00E77B91">
            <w:pPr>
              <w:keepNext/>
              <w:keepLines/>
              <w:spacing w:after="0"/>
              <w:jc w:val="center"/>
              <w:rPr>
                <w:del w:id="759"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760" w:author="Mediatek" w:date="2018-10-31T12:57:00Z"/>
                <w:noProof/>
                <w:sz w:val="18"/>
                <w:szCs w:val="18"/>
              </w:rPr>
            </w:pPr>
            <w:del w:id="761" w:author="Mediatek" w:date="2018-10-31T12:57:00Z">
              <w:r w:rsidRPr="00595406" w:rsidDel="00A00932">
                <w:rPr>
                  <w:noProof/>
                  <w:sz w:val="18"/>
                  <w:szCs w:val="18"/>
                </w:rPr>
                <w:delText>Cell 2</w:delText>
              </w:r>
            </w:del>
          </w:p>
        </w:tc>
        <w:tc>
          <w:tcPr>
            <w:tcW w:w="1539" w:type="pct"/>
            <w:gridSpan w:val="2"/>
          </w:tcPr>
          <w:p w:rsidR="00482D6A" w:rsidRPr="00595406" w:rsidDel="00A00932" w:rsidRDefault="00482D6A" w:rsidP="00E77B91">
            <w:pPr>
              <w:keepNext/>
              <w:keepLines/>
              <w:spacing w:after="0"/>
              <w:jc w:val="center"/>
              <w:rPr>
                <w:del w:id="762" w:author="Mediatek" w:date="2018-10-31T12:57:00Z"/>
                <w:noProof/>
                <w:sz w:val="18"/>
                <w:szCs w:val="18"/>
              </w:rPr>
            </w:pPr>
            <w:del w:id="763" w:author="Mediatek" w:date="2018-10-31T12:57:00Z">
              <w:r w:rsidRPr="00595406" w:rsidDel="00A00932">
                <w:rPr>
                  <w:noProof/>
                  <w:sz w:val="18"/>
                  <w:szCs w:val="18"/>
                </w:rPr>
                <w:delText>Cell 2</w:delText>
              </w:r>
            </w:del>
          </w:p>
        </w:tc>
      </w:tr>
      <w:tr w:rsidR="00482D6A" w:rsidRPr="00595406" w:rsidDel="00A00932" w:rsidTr="00E77B91">
        <w:trPr>
          <w:trHeight w:val="62"/>
          <w:jc w:val="center"/>
          <w:del w:id="764" w:author="Mediatek" w:date="2018-10-31T12:57:00Z"/>
        </w:trPr>
        <w:tc>
          <w:tcPr>
            <w:tcW w:w="1614" w:type="pct"/>
            <w:gridSpan w:val="4"/>
            <w:shd w:val="clear" w:color="auto" w:fill="auto"/>
          </w:tcPr>
          <w:p w:rsidR="00482D6A" w:rsidRPr="00595406" w:rsidDel="00A00932" w:rsidRDefault="00482D6A" w:rsidP="00E77B91">
            <w:pPr>
              <w:keepNext/>
              <w:keepLines/>
              <w:spacing w:after="0"/>
              <w:rPr>
                <w:del w:id="765" w:author="Mediatek" w:date="2018-10-31T12:57:00Z"/>
                <w:noProof/>
                <w:sz w:val="18"/>
                <w:szCs w:val="18"/>
                <w:lang w:val="it-IT"/>
              </w:rPr>
            </w:pPr>
            <w:del w:id="766" w:author="Mediatek" w:date="2018-10-31T12:57:00Z">
              <w:r w:rsidRPr="00595406" w:rsidDel="00A00932">
                <w:rPr>
                  <w:noProof/>
                  <w:sz w:val="18"/>
                  <w:szCs w:val="18"/>
                  <w:lang w:val="it-IT"/>
                </w:rPr>
                <w:delText>RF Channel Number</w:delText>
              </w:r>
            </w:del>
          </w:p>
        </w:tc>
        <w:tc>
          <w:tcPr>
            <w:tcW w:w="385" w:type="pct"/>
            <w:shd w:val="clear" w:color="auto" w:fill="auto"/>
          </w:tcPr>
          <w:p w:rsidR="00482D6A" w:rsidRPr="00595406" w:rsidDel="00A00932" w:rsidRDefault="00482D6A" w:rsidP="00E77B91">
            <w:pPr>
              <w:keepNext/>
              <w:keepLines/>
              <w:spacing w:after="0"/>
              <w:jc w:val="center"/>
              <w:rPr>
                <w:del w:id="767" w:author="Mediatek" w:date="2018-10-31T12:57:00Z"/>
                <w:noProof/>
                <w:sz w:val="18"/>
                <w:szCs w:val="18"/>
                <w:lang w:val="it-IT"/>
              </w:rPr>
            </w:pPr>
          </w:p>
        </w:tc>
        <w:tc>
          <w:tcPr>
            <w:tcW w:w="1462" w:type="pct"/>
            <w:shd w:val="clear" w:color="auto" w:fill="auto"/>
          </w:tcPr>
          <w:p w:rsidR="00482D6A" w:rsidRPr="00595406" w:rsidDel="00A00932" w:rsidRDefault="00482D6A" w:rsidP="00E77B91">
            <w:pPr>
              <w:keepNext/>
              <w:keepLines/>
              <w:spacing w:after="0"/>
              <w:jc w:val="center"/>
              <w:rPr>
                <w:del w:id="768" w:author="Mediatek" w:date="2018-10-31T12:57:00Z"/>
                <w:noProof/>
                <w:sz w:val="18"/>
                <w:szCs w:val="18"/>
              </w:rPr>
            </w:pPr>
            <w:del w:id="769" w:author="Mediatek" w:date="2018-10-31T12:57:00Z">
              <w:r w:rsidRPr="00595406" w:rsidDel="00A00932">
                <w:rPr>
                  <w:noProof/>
                  <w:sz w:val="18"/>
                  <w:szCs w:val="18"/>
                </w:rPr>
                <w:delText>2</w:delText>
              </w:r>
            </w:del>
          </w:p>
        </w:tc>
        <w:tc>
          <w:tcPr>
            <w:tcW w:w="1539" w:type="pct"/>
            <w:gridSpan w:val="2"/>
          </w:tcPr>
          <w:p w:rsidR="00482D6A" w:rsidRPr="00595406" w:rsidDel="00A00932" w:rsidRDefault="00482D6A" w:rsidP="00E77B91">
            <w:pPr>
              <w:keepNext/>
              <w:keepLines/>
              <w:spacing w:after="0"/>
              <w:jc w:val="center"/>
              <w:rPr>
                <w:del w:id="770" w:author="Mediatek" w:date="2018-10-31T12:57:00Z"/>
                <w:noProof/>
                <w:sz w:val="18"/>
                <w:szCs w:val="18"/>
              </w:rPr>
            </w:pPr>
            <w:del w:id="771" w:author="Mediatek" w:date="2018-10-31T12:57:00Z">
              <w:r w:rsidRPr="00595406" w:rsidDel="00A00932">
                <w:rPr>
                  <w:noProof/>
                  <w:sz w:val="18"/>
                  <w:szCs w:val="18"/>
                </w:rPr>
                <w:delText>2</w:delText>
              </w:r>
            </w:del>
          </w:p>
        </w:tc>
      </w:tr>
      <w:tr w:rsidR="00482D6A" w:rsidRPr="009552B6" w:rsidDel="00A00932" w:rsidTr="00E77B91">
        <w:trPr>
          <w:trHeight w:val="93"/>
          <w:jc w:val="center"/>
          <w:del w:id="772" w:author="Mediatek" w:date="2018-10-31T12:57:00Z"/>
        </w:trPr>
        <w:tc>
          <w:tcPr>
            <w:tcW w:w="807" w:type="pct"/>
            <w:gridSpan w:val="3"/>
            <w:vMerge w:val="restart"/>
            <w:shd w:val="clear" w:color="auto" w:fill="auto"/>
          </w:tcPr>
          <w:p w:rsidR="00482D6A" w:rsidRPr="00595406" w:rsidDel="00A00932" w:rsidRDefault="00482D6A" w:rsidP="00E77B91">
            <w:pPr>
              <w:keepNext/>
              <w:keepLines/>
              <w:spacing w:after="0"/>
              <w:rPr>
                <w:del w:id="773" w:author="Mediatek" w:date="2018-10-31T12:57:00Z"/>
                <w:noProof/>
                <w:sz w:val="18"/>
                <w:szCs w:val="18"/>
                <w:lang w:val="it-IT"/>
              </w:rPr>
            </w:pPr>
            <w:del w:id="774" w:author="Mediatek" w:date="2018-10-31T12:57:00Z">
              <w:r w:rsidDel="00A00932">
                <w:rPr>
                  <w:noProof/>
                  <w:sz w:val="18"/>
                  <w:szCs w:val="18"/>
                  <w:lang w:val="it-IT"/>
                </w:rPr>
                <w:delText>Duplex mode</w:delText>
              </w:r>
            </w:del>
          </w:p>
        </w:tc>
        <w:tc>
          <w:tcPr>
            <w:tcW w:w="807" w:type="pct"/>
            <w:shd w:val="clear" w:color="auto" w:fill="auto"/>
          </w:tcPr>
          <w:p w:rsidR="00482D6A" w:rsidRPr="00595406" w:rsidDel="00A00932" w:rsidRDefault="00482D6A" w:rsidP="00E77B91">
            <w:pPr>
              <w:keepNext/>
              <w:keepLines/>
              <w:spacing w:after="0"/>
              <w:rPr>
                <w:del w:id="775" w:author="Mediatek" w:date="2018-10-31T12:57:00Z"/>
                <w:noProof/>
                <w:sz w:val="18"/>
                <w:szCs w:val="18"/>
                <w:lang w:val="it-IT"/>
              </w:rPr>
            </w:pPr>
            <w:del w:id="776" w:author="Mediatek" w:date="2018-10-31T12:57:00Z">
              <w:r w:rsidDel="00A00932">
                <w:rPr>
                  <w:noProof/>
                  <w:sz w:val="18"/>
                  <w:szCs w:val="18"/>
                  <w:lang w:val="it-IT"/>
                </w:rPr>
                <w:delText>Config 1, 4</w:delText>
              </w:r>
            </w:del>
          </w:p>
        </w:tc>
        <w:tc>
          <w:tcPr>
            <w:tcW w:w="385" w:type="pct"/>
            <w:vMerge w:val="restart"/>
            <w:shd w:val="clear" w:color="auto" w:fill="auto"/>
          </w:tcPr>
          <w:p w:rsidR="00482D6A" w:rsidRPr="00595406" w:rsidDel="00A00932" w:rsidRDefault="00482D6A" w:rsidP="00E77B91">
            <w:pPr>
              <w:keepNext/>
              <w:keepLines/>
              <w:spacing w:after="0"/>
              <w:jc w:val="center"/>
              <w:rPr>
                <w:del w:id="777" w:author="Mediatek" w:date="2018-10-31T12:57:00Z"/>
                <w:noProof/>
                <w:sz w:val="18"/>
                <w:szCs w:val="18"/>
                <w:lang w:val="it-IT"/>
              </w:rPr>
            </w:pPr>
          </w:p>
        </w:tc>
        <w:tc>
          <w:tcPr>
            <w:tcW w:w="1462" w:type="pct"/>
            <w:shd w:val="clear" w:color="auto" w:fill="auto"/>
          </w:tcPr>
          <w:p w:rsidR="00482D6A" w:rsidRPr="009552B6" w:rsidDel="00A00932" w:rsidRDefault="00482D6A" w:rsidP="00E77B91">
            <w:pPr>
              <w:keepNext/>
              <w:keepLines/>
              <w:spacing w:after="0"/>
              <w:jc w:val="center"/>
              <w:rPr>
                <w:del w:id="778" w:author="Mediatek" w:date="2018-10-31T12:57:00Z"/>
                <w:noProof/>
                <w:sz w:val="18"/>
                <w:szCs w:val="18"/>
              </w:rPr>
            </w:pPr>
            <w:del w:id="779" w:author="Mediatek" w:date="2018-10-31T12:57:00Z">
              <w:r w:rsidRPr="009552B6" w:rsidDel="00A00932">
                <w:rPr>
                  <w:noProof/>
                  <w:sz w:val="18"/>
                  <w:szCs w:val="18"/>
                </w:rPr>
                <w:delText>FDD</w:delText>
              </w:r>
            </w:del>
          </w:p>
        </w:tc>
        <w:tc>
          <w:tcPr>
            <w:tcW w:w="1539" w:type="pct"/>
            <w:gridSpan w:val="2"/>
          </w:tcPr>
          <w:p w:rsidR="00482D6A" w:rsidRPr="009552B6" w:rsidDel="00A00932" w:rsidRDefault="00482D6A" w:rsidP="00E77B91">
            <w:pPr>
              <w:keepNext/>
              <w:keepLines/>
              <w:spacing w:after="0"/>
              <w:jc w:val="center"/>
              <w:rPr>
                <w:del w:id="780" w:author="Mediatek" w:date="2018-10-31T12:57:00Z"/>
                <w:noProof/>
                <w:sz w:val="18"/>
                <w:szCs w:val="18"/>
              </w:rPr>
            </w:pPr>
            <w:del w:id="781" w:author="Mediatek" w:date="2018-10-31T12:57:00Z">
              <w:r w:rsidRPr="009552B6" w:rsidDel="00A00932">
                <w:rPr>
                  <w:noProof/>
                  <w:sz w:val="18"/>
                  <w:szCs w:val="18"/>
                </w:rPr>
                <w:delText>FDD</w:delText>
              </w:r>
            </w:del>
          </w:p>
        </w:tc>
      </w:tr>
      <w:tr w:rsidR="00482D6A" w:rsidRPr="009552B6" w:rsidDel="00A00932" w:rsidTr="00E77B91">
        <w:trPr>
          <w:trHeight w:val="92"/>
          <w:jc w:val="center"/>
          <w:del w:id="782" w:author="Mediatek" w:date="2018-10-31T12:57:00Z"/>
        </w:trPr>
        <w:tc>
          <w:tcPr>
            <w:tcW w:w="807" w:type="pct"/>
            <w:gridSpan w:val="3"/>
            <w:vMerge/>
            <w:shd w:val="clear" w:color="auto" w:fill="auto"/>
          </w:tcPr>
          <w:p w:rsidR="00482D6A" w:rsidDel="00A00932" w:rsidRDefault="00482D6A" w:rsidP="00E77B91">
            <w:pPr>
              <w:keepNext/>
              <w:keepLines/>
              <w:spacing w:after="0"/>
              <w:rPr>
                <w:del w:id="783" w:author="Mediatek" w:date="2018-10-31T12:57:00Z"/>
                <w:noProof/>
                <w:sz w:val="18"/>
                <w:szCs w:val="18"/>
                <w:lang w:val="it-IT"/>
              </w:rPr>
            </w:pPr>
          </w:p>
        </w:tc>
        <w:tc>
          <w:tcPr>
            <w:tcW w:w="807" w:type="pct"/>
            <w:shd w:val="clear" w:color="auto" w:fill="auto"/>
          </w:tcPr>
          <w:p w:rsidR="00482D6A" w:rsidRPr="00595406" w:rsidDel="00A00932" w:rsidRDefault="00482D6A" w:rsidP="00E77B91">
            <w:pPr>
              <w:keepNext/>
              <w:keepLines/>
              <w:spacing w:after="0"/>
              <w:rPr>
                <w:del w:id="784" w:author="Mediatek" w:date="2018-10-31T12:57:00Z"/>
                <w:noProof/>
                <w:sz w:val="18"/>
                <w:szCs w:val="18"/>
                <w:lang w:val="it-IT"/>
              </w:rPr>
            </w:pPr>
            <w:del w:id="785" w:author="Mediatek" w:date="2018-10-31T12:57:00Z">
              <w:r w:rsidDel="00A00932">
                <w:rPr>
                  <w:noProof/>
                  <w:sz w:val="18"/>
                  <w:szCs w:val="18"/>
                  <w:lang w:val="it-IT"/>
                </w:rPr>
                <w:delText>Config 2, 3, 5, 6</w:delText>
              </w:r>
            </w:del>
          </w:p>
        </w:tc>
        <w:tc>
          <w:tcPr>
            <w:tcW w:w="385" w:type="pct"/>
            <w:vMerge/>
            <w:shd w:val="clear" w:color="auto" w:fill="auto"/>
          </w:tcPr>
          <w:p w:rsidR="00482D6A" w:rsidRPr="00595406" w:rsidDel="00A00932" w:rsidRDefault="00482D6A" w:rsidP="00E77B91">
            <w:pPr>
              <w:keepNext/>
              <w:keepLines/>
              <w:spacing w:after="0"/>
              <w:jc w:val="center"/>
              <w:rPr>
                <w:del w:id="786" w:author="Mediatek" w:date="2018-10-31T12:57:00Z"/>
                <w:noProof/>
                <w:sz w:val="18"/>
                <w:szCs w:val="18"/>
                <w:lang w:val="it-IT"/>
              </w:rPr>
            </w:pPr>
          </w:p>
        </w:tc>
        <w:tc>
          <w:tcPr>
            <w:tcW w:w="1462" w:type="pct"/>
            <w:shd w:val="clear" w:color="auto" w:fill="auto"/>
          </w:tcPr>
          <w:p w:rsidR="00482D6A" w:rsidRPr="009552B6" w:rsidDel="00A00932" w:rsidRDefault="00482D6A" w:rsidP="00E77B91">
            <w:pPr>
              <w:keepNext/>
              <w:keepLines/>
              <w:spacing w:after="0"/>
              <w:jc w:val="center"/>
              <w:rPr>
                <w:del w:id="787" w:author="Mediatek" w:date="2018-10-31T12:57:00Z"/>
                <w:noProof/>
                <w:sz w:val="18"/>
                <w:szCs w:val="18"/>
              </w:rPr>
            </w:pPr>
            <w:del w:id="788" w:author="Mediatek" w:date="2018-10-31T12:57:00Z">
              <w:r w:rsidRPr="009552B6" w:rsidDel="00A00932">
                <w:rPr>
                  <w:noProof/>
                  <w:sz w:val="18"/>
                  <w:szCs w:val="18"/>
                </w:rPr>
                <w:delText>TDD</w:delText>
              </w:r>
            </w:del>
          </w:p>
        </w:tc>
        <w:tc>
          <w:tcPr>
            <w:tcW w:w="1539" w:type="pct"/>
            <w:gridSpan w:val="2"/>
          </w:tcPr>
          <w:p w:rsidR="00482D6A" w:rsidRPr="009552B6" w:rsidDel="00A00932" w:rsidRDefault="00482D6A" w:rsidP="00E77B91">
            <w:pPr>
              <w:keepNext/>
              <w:keepLines/>
              <w:spacing w:after="0"/>
              <w:jc w:val="center"/>
              <w:rPr>
                <w:del w:id="789" w:author="Mediatek" w:date="2018-10-31T12:57:00Z"/>
                <w:noProof/>
                <w:sz w:val="18"/>
                <w:szCs w:val="18"/>
              </w:rPr>
            </w:pPr>
            <w:del w:id="790" w:author="Mediatek" w:date="2018-10-31T12:57:00Z">
              <w:r w:rsidRPr="009552B6" w:rsidDel="00A00932">
                <w:rPr>
                  <w:noProof/>
                  <w:sz w:val="18"/>
                  <w:szCs w:val="18"/>
                </w:rPr>
                <w:delText>TDD</w:delText>
              </w:r>
            </w:del>
          </w:p>
        </w:tc>
      </w:tr>
      <w:tr w:rsidR="00482D6A" w:rsidRPr="009552B6" w:rsidDel="00A00932" w:rsidTr="00E77B91">
        <w:trPr>
          <w:trHeight w:val="189"/>
          <w:jc w:val="center"/>
          <w:del w:id="791" w:author="Mediatek" w:date="2018-10-31T12:57:00Z"/>
        </w:trPr>
        <w:tc>
          <w:tcPr>
            <w:tcW w:w="807" w:type="pct"/>
            <w:gridSpan w:val="3"/>
            <w:vMerge w:val="restart"/>
            <w:shd w:val="clear" w:color="auto" w:fill="auto"/>
          </w:tcPr>
          <w:p w:rsidR="00482D6A" w:rsidRPr="00595406" w:rsidDel="00A00932" w:rsidRDefault="00482D6A" w:rsidP="00E77B91">
            <w:pPr>
              <w:keepNext/>
              <w:keepLines/>
              <w:spacing w:after="0"/>
              <w:rPr>
                <w:del w:id="792" w:author="Mediatek" w:date="2018-10-31T12:57:00Z"/>
                <w:noProof/>
                <w:sz w:val="18"/>
                <w:szCs w:val="18"/>
                <w:lang w:val="it-IT"/>
              </w:rPr>
            </w:pPr>
            <w:del w:id="793" w:author="Mediatek" w:date="2018-10-31T12:57:00Z">
              <w:r w:rsidRPr="00595406" w:rsidDel="00A00932">
                <w:rPr>
                  <w:noProof/>
                  <w:sz w:val="18"/>
                  <w:szCs w:val="18"/>
                  <w:lang w:val="it-IT"/>
                </w:rPr>
                <w:delText>TDD Configuration</w:delText>
              </w:r>
            </w:del>
          </w:p>
        </w:tc>
        <w:tc>
          <w:tcPr>
            <w:tcW w:w="807" w:type="pct"/>
            <w:shd w:val="clear" w:color="auto" w:fill="auto"/>
          </w:tcPr>
          <w:p w:rsidR="00482D6A" w:rsidRPr="00595406" w:rsidDel="00A00932" w:rsidRDefault="00482D6A" w:rsidP="00E77B91">
            <w:pPr>
              <w:keepNext/>
              <w:keepLines/>
              <w:spacing w:after="0"/>
              <w:rPr>
                <w:del w:id="794" w:author="Mediatek" w:date="2018-10-31T12:57:00Z"/>
                <w:noProof/>
                <w:sz w:val="18"/>
                <w:szCs w:val="18"/>
                <w:lang w:val="it-IT"/>
              </w:rPr>
            </w:pPr>
            <w:del w:id="795" w:author="Mediatek" w:date="2018-10-31T12:57:00Z">
              <w:r w:rsidDel="00A00932">
                <w:rPr>
                  <w:noProof/>
                  <w:sz w:val="18"/>
                  <w:szCs w:val="18"/>
                  <w:lang w:val="it-IT"/>
                </w:rPr>
                <w:delText>Config 1, 4</w:delText>
              </w:r>
            </w:del>
          </w:p>
        </w:tc>
        <w:tc>
          <w:tcPr>
            <w:tcW w:w="385" w:type="pct"/>
            <w:vMerge w:val="restart"/>
            <w:shd w:val="clear" w:color="auto" w:fill="auto"/>
          </w:tcPr>
          <w:p w:rsidR="00482D6A" w:rsidRPr="00595406" w:rsidDel="00A00932" w:rsidRDefault="00482D6A" w:rsidP="00E77B91">
            <w:pPr>
              <w:keepNext/>
              <w:keepLines/>
              <w:spacing w:after="0"/>
              <w:jc w:val="center"/>
              <w:rPr>
                <w:del w:id="796" w:author="Mediatek" w:date="2018-10-31T12:57:00Z"/>
                <w:noProof/>
                <w:sz w:val="18"/>
                <w:szCs w:val="18"/>
                <w:lang w:val="it-IT"/>
              </w:rPr>
            </w:pPr>
          </w:p>
        </w:tc>
        <w:tc>
          <w:tcPr>
            <w:tcW w:w="1462" w:type="pct"/>
            <w:shd w:val="clear" w:color="auto" w:fill="auto"/>
          </w:tcPr>
          <w:p w:rsidR="00482D6A" w:rsidRPr="009552B6" w:rsidDel="00A00932" w:rsidRDefault="00482D6A" w:rsidP="00E77B91">
            <w:pPr>
              <w:keepNext/>
              <w:keepLines/>
              <w:spacing w:after="0"/>
              <w:jc w:val="center"/>
              <w:rPr>
                <w:del w:id="797" w:author="Mediatek" w:date="2018-10-31T12:57:00Z"/>
                <w:noProof/>
                <w:sz w:val="18"/>
                <w:szCs w:val="18"/>
              </w:rPr>
            </w:pPr>
            <w:del w:id="798" w:author="Mediatek" w:date="2018-10-31T12:57:00Z">
              <w:r w:rsidRPr="009552B6" w:rsidDel="00A00932">
                <w:rPr>
                  <w:noProof/>
                  <w:sz w:val="18"/>
                  <w:szCs w:val="18"/>
                </w:rPr>
                <w:delText>Not Applicable</w:delText>
              </w:r>
            </w:del>
          </w:p>
        </w:tc>
        <w:tc>
          <w:tcPr>
            <w:tcW w:w="1539" w:type="pct"/>
            <w:gridSpan w:val="2"/>
            <w:shd w:val="clear" w:color="auto" w:fill="auto"/>
          </w:tcPr>
          <w:p w:rsidR="00482D6A" w:rsidRPr="009552B6" w:rsidDel="00A00932" w:rsidRDefault="00482D6A" w:rsidP="00E77B91">
            <w:pPr>
              <w:keepNext/>
              <w:keepLines/>
              <w:spacing w:after="0"/>
              <w:jc w:val="center"/>
              <w:rPr>
                <w:del w:id="799" w:author="Mediatek" w:date="2018-10-31T12:57:00Z"/>
                <w:noProof/>
                <w:sz w:val="18"/>
                <w:szCs w:val="18"/>
              </w:rPr>
            </w:pPr>
            <w:del w:id="800" w:author="Mediatek" w:date="2018-10-31T12:57:00Z">
              <w:r w:rsidRPr="009552B6" w:rsidDel="00A00932">
                <w:rPr>
                  <w:noProof/>
                  <w:sz w:val="18"/>
                  <w:szCs w:val="18"/>
                </w:rPr>
                <w:delText>Not Applicable</w:delText>
              </w:r>
            </w:del>
          </w:p>
        </w:tc>
      </w:tr>
      <w:tr w:rsidR="00482D6A" w:rsidRPr="009552B6" w:rsidDel="00A00932" w:rsidTr="00E77B91">
        <w:trPr>
          <w:trHeight w:val="189"/>
          <w:jc w:val="center"/>
          <w:del w:id="801" w:author="Mediatek" w:date="2018-10-31T12:57:00Z"/>
        </w:trPr>
        <w:tc>
          <w:tcPr>
            <w:tcW w:w="807" w:type="pct"/>
            <w:gridSpan w:val="3"/>
            <w:vMerge/>
            <w:shd w:val="clear" w:color="auto" w:fill="auto"/>
          </w:tcPr>
          <w:p w:rsidR="00482D6A" w:rsidRPr="00595406" w:rsidDel="00A00932" w:rsidRDefault="00482D6A" w:rsidP="00E77B91">
            <w:pPr>
              <w:keepNext/>
              <w:keepLines/>
              <w:spacing w:after="0"/>
              <w:rPr>
                <w:del w:id="802" w:author="Mediatek" w:date="2018-10-31T12:57:00Z"/>
                <w:noProof/>
                <w:sz w:val="18"/>
                <w:szCs w:val="18"/>
                <w:lang w:val="it-IT"/>
              </w:rPr>
            </w:pPr>
          </w:p>
        </w:tc>
        <w:tc>
          <w:tcPr>
            <w:tcW w:w="807" w:type="pct"/>
            <w:shd w:val="clear" w:color="auto" w:fill="auto"/>
          </w:tcPr>
          <w:p w:rsidR="00482D6A" w:rsidRPr="00595406" w:rsidDel="00A00932" w:rsidRDefault="00482D6A" w:rsidP="00E77B91">
            <w:pPr>
              <w:keepNext/>
              <w:keepLines/>
              <w:spacing w:after="0"/>
              <w:rPr>
                <w:del w:id="803" w:author="Mediatek" w:date="2018-10-31T12:57:00Z"/>
                <w:noProof/>
                <w:sz w:val="18"/>
                <w:szCs w:val="18"/>
                <w:lang w:val="it-IT"/>
              </w:rPr>
            </w:pPr>
            <w:del w:id="804" w:author="Mediatek" w:date="2018-10-31T12:57:00Z">
              <w:r w:rsidDel="00A00932">
                <w:rPr>
                  <w:noProof/>
                  <w:sz w:val="18"/>
                  <w:szCs w:val="18"/>
                  <w:lang w:val="it-IT"/>
                </w:rPr>
                <w:delText>Config 2, 5</w:delText>
              </w:r>
            </w:del>
          </w:p>
        </w:tc>
        <w:tc>
          <w:tcPr>
            <w:tcW w:w="385" w:type="pct"/>
            <w:vMerge/>
            <w:shd w:val="clear" w:color="auto" w:fill="auto"/>
          </w:tcPr>
          <w:p w:rsidR="00482D6A" w:rsidRPr="00595406" w:rsidDel="00A00932" w:rsidRDefault="00482D6A" w:rsidP="00E77B91">
            <w:pPr>
              <w:keepNext/>
              <w:keepLines/>
              <w:spacing w:after="0"/>
              <w:jc w:val="center"/>
              <w:rPr>
                <w:del w:id="805" w:author="Mediatek" w:date="2018-10-31T12:57:00Z"/>
                <w:noProof/>
                <w:sz w:val="18"/>
                <w:szCs w:val="18"/>
                <w:lang w:val="it-IT"/>
              </w:rPr>
            </w:pPr>
          </w:p>
        </w:tc>
        <w:tc>
          <w:tcPr>
            <w:tcW w:w="1462" w:type="pct"/>
            <w:shd w:val="clear" w:color="auto" w:fill="auto"/>
          </w:tcPr>
          <w:p w:rsidR="00482D6A" w:rsidRPr="009552B6" w:rsidDel="00A00932" w:rsidRDefault="00482D6A" w:rsidP="00E77B91">
            <w:pPr>
              <w:keepNext/>
              <w:keepLines/>
              <w:spacing w:after="0"/>
              <w:jc w:val="center"/>
              <w:rPr>
                <w:del w:id="806" w:author="Mediatek" w:date="2018-10-31T12:57:00Z"/>
                <w:noProof/>
                <w:sz w:val="18"/>
                <w:szCs w:val="18"/>
              </w:rPr>
            </w:pPr>
            <w:del w:id="807" w:author="Mediatek" w:date="2018-10-31T12:57:00Z">
              <w:r w:rsidRPr="009552B6" w:rsidDel="00A00932">
                <w:rPr>
                  <w:noProof/>
                  <w:sz w:val="18"/>
                  <w:szCs w:val="18"/>
                </w:rPr>
                <w:delText>[TDDConf.1.1]</w:delText>
              </w:r>
            </w:del>
          </w:p>
        </w:tc>
        <w:tc>
          <w:tcPr>
            <w:tcW w:w="1539" w:type="pct"/>
            <w:gridSpan w:val="2"/>
            <w:shd w:val="clear" w:color="auto" w:fill="auto"/>
          </w:tcPr>
          <w:p w:rsidR="00482D6A" w:rsidRPr="009552B6" w:rsidDel="00A00932" w:rsidRDefault="00482D6A" w:rsidP="00E77B91">
            <w:pPr>
              <w:keepNext/>
              <w:keepLines/>
              <w:spacing w:after="0"/>
              <w:jc w:val="center"/>
              <w:rPr>
                <w:del w:id="808" w:author="Mediatek" w:date="2018-10-31T12:57:00Z"/>
                <w:noProof/>
                <w:sz w:val="18"/>
                <w:szCs w:val="18"/>
              </w:rPr>
            </w:pPr>
            <w:del w:id="809" w:author="Mediatek" w:date="2018-10-31T12:57:00Z">
              <w:r w:rsidRPr="009552B6" w:rsidDel="00A00932">
                <w:rPr>
                  <w:noProof/>
                  <w:sz w:val="18"/>
                  <w:szCs w:val="18"/>
                </w:rPr>
                <w:delText>[TDDConf.1.1]</w:delText>
              </w:r>
            </w:del>
          </w:p>
        </w:tc>
      </w:tr>
      <w:tr w:rsidR="00482D6A" w:rsidRPr="009552B6" w:rsidDel="00A00932" w:rsidTr="00E77B91">
        <w:trPr>
          <w:trHeight w:val="189"/>
          <w:jc w:val="center"/>
          <w:del w:id="810" w:author="Mediatek" w:date="2018-10-31T12:57:00Z"/>
        </w:trPr>
        <w:tc>
          <w:tcPr>
            <w:tcW w:w="807" w:type="pct"/>
            <w:gridSpan w:val="3"/>
            <w:vMerge/>
            <w:shd w:val="clear" w:color="auto" w:fill="auto"/>
          </w:tcPr>
          <w:p w:rsidR="00482D6A" w:rsidRPr="00595406" w:rsidDel="00A00932" w:rsidRDefault="00482D6A" w:rsidP="00E77B91">
            <w:pPr>
              <w:keepNext/>
              <w:keepLines/>
              <w:spacing w:after="0"/>
              <w:rPr>
                <w:del w:id="811" w:author="Mediatek" w:date="2018-10-31T12:57:00Z"/>
                <w:noProof/>
                <w:sz w:val="18"/>
                <w:szCs w:val="18"/>
                <w:lang w:val="it-IT"/>
              </w:rPr>
            </w:pPr>
          </w:p>
        </w:tc>
        <w:tc>
          <w:tcPr>
            <w:tcW w:w="807" w:type="pct"/>
            <w:shd w:val="clear" w:color="auto" w:fill="auto"/>
          </w:tcPr>
          <w:p w:rsidR="00482D6A" w:rsidRPr="00595406" w:rsidDel="00A00932" w:rsidRDefault="00482D6A" w:rsidP="00E77B91">
            <w:pPr>
              <w:keepNext/>
              <w:keepLines/>
              <w:spacing w:after="0"/>
              <w:rPr>
                <w:del w:id="812" w:author="Mediatek" w:date="2018-10-31T12:57:00Z"/>
                <w:noProof/>
                <w:sz w:val="18"/>
                <w:szCs w:val="18"/>
                <w:lang w:val="it-IT"/>
              </w:rPr>
            </w:pPr>
            <w:del w:id="813" w:author="Mediatek" w:date="2018-10-31T12:57:00Z">
              <w:r w:rsidDel="00A00932">
                <w:rPr>
                  <w:noProof/>
                  <w:sz w:val="18"/>
                  <w:szCs w:val="18"/>
                  <w:lang w:val="it-IT"/>
                </w:rPr>
                <w:delText>Config 3, 6</w:delText>
              </w:r>
            </w:del>
          </w:p>
        </w:tc>
        <w:tc>
          <w:tcPr>
            <w:tcW w:w="385" w:type="pct"/>
            <w:vMerge/>
            <w:shd w:val="clear" w:color="auto" w:fill="auto"/>
          </w:tcPr>
          <w:p w:rsidR="00482D6A" w:rsidRPr="00595406" w:rsidDel="00A00932" w:rsidRDefault="00482D6A" w:rsidP="00E77B91">
            <w:pPr>
              <w:keepNext/>
              <w:keepLines/>
              <w:spacing w:after="0"/>
              <w:jc w:val="center"/>
              <w:rPr>
                <w:del w:id="814" w:author="Mediatek" w:date="2018-10-31T12:57:00Z"/>
                <w:noProof/>
                <w:sz w:val="18"/>
                <w:szCs w:val="18"/>
                <w:lang w:val="it-IT"/>
              </w:rPr>
            </w:pPr>
          </w:p>
        </w:tc>
        <w:tc>
          <w:tcPr>
            <w:tcW w:w="1462" w:type="pct"/>
            <w:shd w:val="clear" w:color="auto" w:fill="auto"/>
          </w:tcPr>
          <w:p w:rsidR="00482D6A" w:rsidRPr="009552B6" w:rsidDel="00A00932" w:rsidRDefault="00482D6A" w:rsidP="00E77B91">
            <w:pPr>
              <w:keepNext/>
              <w:keepLines/>
              <w:spacing w:after="0"/>
              <w:jc w:val="center"/>
              <w:rPr>
                <w:del w:id="815" w:author="Mediatek" w:date="2018-10-31T12:57:00Z"/>
                <w:noProof/>
                <w:sz w:val="18"/>
                <w:szCs w:val="18"/>
              </w:rPr>
            </w:pPr>
            <w:del w:id="816" w:author="Mediatek" w:date="2018-10-31T12:57:00Z">
              <w:r w:rsidRPr="009552B6" w:rsidDel="00A00932">
                <w:rPr>
                  <w:noProof/>
                  <w:sz w:val="18"/>
                  <w:szCs w:val="18"/>
                </w:rPr>
                <w:delText>[TDDConf.1.2]</w:delText>
              </w:r>
            </w:del>
          </w:p>
        </w:tc>
        <w:tc>
          <w:tcPr>
            <w:tcW w:w="1539" w:type="pct"/>
            <w:gridSpan w:val="2"/>
            <w:shd w:val="clear" w:color="auto" w:fill="auto"/>
          </w:tcPr>
          <w:p w:rsidR="00482D6A" w:rsidRPr="009552B6" w:rsidDel="00A00932" w:rsidRDefault="00482D6A" w:rsidP="00E77B91">
            <w:pPr>
              <w:keepNext/>
              <w:keepLines/>
              <w:spacing w:after="0"/>
              <w:jc w:val="center"/>
              <w:rPr>
                <w:del w:id="817" w:author="Mediatek" w:date="2018-10-31T12:57:00Z"/>
                <w:noProof/>
                <w:sz w:val="18"/>
                <w:szCs w:val="18"/>
              </w:rPr>
            </w:pPr>
            <w:del w:id="818" w:author="Mediatek" w:date="2018-10-31T12:57:00Z">
              <w:r w:rsidRPr="009552B6" w:rsidDel="00A00932">
                <w:rPr>
                  <w:noProof/>
                  <w:sz w:val="18"/>
                  <w:szCs w:val="18"/>
                </w:rPr>
                <w:delText>[TDDConf.1.2]</w:delText>
              </w:r>
            </w:del>
          </w:p>
        </w:tc>
      </w:tr>
      <w:tr w:rsidR="00482D6A" w:rsidRPr="009552B6" w:rsidDel="00A00932" w:rsidTr="00E77B91">
        <w:trPr>
          <w:trHeight w:val="189"/>
          <w:jc w:val="center"/>
          <w:del w:id="819" w:author="Mediatek" w:date="2018-10-31T12:57:00Z"/>
        </w:trPr>
        <w:tc>
          <w:tcPr>
            <w:tcW w:w="807" w:type="pct"/>
            <w:gridSpan w:val="3"/>
            <w:vMerge w:val="restart"/>
            <w:shd w:val="clear" w:color="auto" w:fill="auto"/>
          </w:tcPr>
          <w:p w:rsidR="00482D6A" w:rsidRPr="00595406" w:rsidDel="00A00932" w:rsidRDefault="00482D6A" w:rsidP="00E77B91">
            <w:pPr>
              <w:keepNext/>
              <w:keepLines/>
              <w:spacing w:after="0"/>
              <w:rPr>
                <w:del w:id="820" w:author="Mediatek" w:date="2018-10-31T12:57:00Z"/>
                <w:noProof/>
                <w:sz w:val="18"/>
                <w:szCs w:val="18"/>
              </w:rPr>
            </w:pPr>
            <w:del w:id="821" w:author="Mediatek" w:date="2018-10-31T12:57:00Z">
              <w:r w:rsidRPr="00595406" w:rsidDel="00A00932">
                <w:rPr>
                  <w:noProof/>
                  <w:sz w:val="18"/>
                  <w:szCs w:val="18"/>
                </w:rPr>
                <w:delText>CORESET Reference Channel</w:delText>
              </w:r>
            </w:del>
          </w:p>
        </w:tc>
        <w:tc>
          <w:tcPr>
            <w:tcW w:w="807" w:type="pct"/>
            <w:shd w:val="clear" w:color="auto" w:fill="auto"/>
          </w:tcPr>
          <w:p w:rsidR="00482D6A" w:rsidRPr="00595406" w:rsidDel="00A00932" w:rsidRDefault="00482D6A" w:rsidP="00E77B91">
            <w:pPr>
              <w:keepNext/>
              <w:keepLines/>
              <w:spacing w:after="0"/>
              <w:rPr>
                <w:del w:id="822" w:author="Mediatek" w:date="2018-10-31T12:57:00Z"/>
                <w:noProof/>
                <w:sz w:val="18"/>
                <w:szCs w:val="18"/>
                <w:lang w:val="it-IT"/>
              </w:rPr>
            </w:pPr>
            <w:del w:id="823" w:author="Mediatek" w:date="2018-10-31T12:57:00Z">
              <w:r w:rsidDel="00A00932">
                <w:rPr>
                  <w:noProof/>
                  <w:sz w:val="18"/>
                  <w:szCs w:val="18"/>
                  <w:lang w:val="it-IT"/>
                </w:rPr>
                <w:delText>Config 1, 4</w:delText>
              </w:r>
            </w:del>
          </w:p>
        </w:tc>
        <w:tc>
          <w:tcPr>
            <w:tcW w:w="385" w:type="pct"/>
            <w:vMerge w:val="restart"/>
            <w:shd w:val="clear" w:color="auto" w:fill="auto"/>
          </w:tcPr>
          <w:p w:rsidR="00482D6A" w:rsidRPr="00595406" w:rsidDel="00A00932" w:rsidRDefault="00482D6A" w:rsidP="00E77B91">
            <w:pPr>
              <w:keepNext/>
              <w:keepLines/>
              <w:spacing w:after="0"/>
              <w:jc w:val="center"/>
              <w:rPr>
                <w:del w:id="824" w:author="Mediatek" w:date="2018-10-31T12:57:00Z"/>
                <w:noProof/>
                <w:sz w:val="18"/>
                <w:szCs w:val="18"/>
              </w:rPr>
            </w:pPr>
          </w:p>
        </w:tc>
        <w:tc>
          <w:tcPr>
            <w:tcW w:w="1462" w:type="pct"/>
            <w:shd w:val="clear" w:color="auto" w:fill="auto"/>
          </w:tcPr>
          <w:p w:rsidR="00482D6A" w:rsidRPr="009552B6" w:rsidDel="00A00932" w:rsidRDefault="00482D6A" w:rsidP="00E77B91">
            <w:pPr>
              <w:keepNext/>
              <w:keepLines/>
              <w:spacing w:after="0"/>
              <w:jc w:val="center"/>
              <w:rPr>
                <w:del w:id="825" w:author="Mediatek" w:date="2018-10-31T12:57:00Z"/>
                <w:noProof/>
                <w:sz w:val="18"/>
                <w:szCs w:val="18"/>
              </w:rPr>
            </w:pPr>
            <w:del w:id="826" w:author="Mediatek" w:date="2018-10-31T12:57:00Z">
              <w:r w:rsidRPr="009552B6" w:rsidDel="00A00932">
                <w:rPr>
                  <w:noProof/>
                  <w:sz w:val="18"/>
                  <w:szCs w:val="18"/>
                </w:rPr>
                <w:delText>[CR. 1.1 FDD]</w:delText>
              </w:r>
            </w:del>
          </w:p>
        </w:tc>
        <w:tc>
          <w:tcPr>
            <w:tcW w:w="1539" w:type="pct"/>
            <w:gridSpan w:val="2"/>
            <w:shd w:val="clear" w:color="auto" w:fill="auto"/>
          </w:tcPr>
          <w:p w:rsidR="00482D6A" w:rsidRPr="009552B6" w:rsidDel="00A00932" w:rsidRDefault="00482D6A" w:rsidP="00E77B91">
            <w:pPr>
              <w:keepNext/>
              <w:keepLines/>
              <w:spacing w:after="0"/>
              <w:jc w:val="center"/>
              <w:rPr>
                <w:del w:id="827" w:author="Mediatek" w:date="2018-10-31T12:57:00Z"/>
                <w:noProof/>
                <w:sz w:val="18"/>
                <w:szCs w:val="18"/>
              </w:rPr>
            </w:pPr>
            <w:del w:id="828" w:author="Mediatek" w:date="2018-10-31T12:57:00Z">
              <w:r w:rsidRPr="009552B6" w:rsidDel="00A00932">
                <w:rPr>
                  <w:noProof/>
                  <w:sz w:val="18"/>
                  <w:szCs w:val="18"/>
                </w:rPr>
                <w:delText>[CR. 1.1 FDD]</w:delText>
              </w:r>
            </w:del>
          </w:p>
        </w:tc>
      </w:tr>
      <w:tr w:rsidR="00482D6A" w:rsidRPr="009552B6" w:rsidDel="00A00932" w:rsidTr="00E77B91">
        <w:trPr>
          <w:trHeight w:val="189"/>
          <w:jc w:val="center"/>
          <w:del w:id="829" w:author="Mediatek" w:date="2018-10-31T12:57:00Z"/>
        </w:trPr>
        <w:tc>
          <w:tcPr>
            <w:tcW w:w="807" w:type="pct"/>
            <w:gridSpan w:val="3"/>
            <w:vMerge/>
            <w:shd w:val="clear" w:color="auto" w:fill="auto"/>
          </w:tcPr>
          <w:p w:rsidR="00482D6A" w:rsidRPr="00595406" w:rsidDel="00A00932" w:rsidRDefault="00482D6A" w:rsidP="00E77B91">
            <w:pPr>
              <w:keepNext/>
              <w:keepLines/>
              <w:spacing w:after="0"/>
              <w:rPr>
                <w:del w:id="830" w:author="Mediatek" w:date="2018-10-31T12:57:00Z"/>
                <w:noProof/>
                <w:sz w:val="18"/>
                <w:szCs w:val="18"/>
              </w:rPr>
            </w:pPr>
          </w:p>
        </w:tc>
        <w:tc>
          <w:tcPr>
            <w:tcW w:w="807" w:type="pct"/>
            <w:shd w:val="clear" w:color="auto" w:fill="auto"/>
          </w:tcPr>
          <w:p w:rsidR="00482D6A" w:rsidRPr="00595406" w:rsidDel="00A00932" w:rsidRDefault="00482D6A" w:rsidP="00E77B91">
            <w:pPr>
              <w:keepNext/>
              <w:keepLines/>
              <w:spacing w:after="0"/>
              <w:rPr>
                <w:del w:id="831" w:author="Mediatek" w:date="2018-10-31T12:57:00Z"/>
                <w:noProof/>
                <w:sz w:val="18"/>
                <w:szCs w:val="18"/>
                <w:lang w:val="it-IT"/>
              </w:rPr>
            </w:pPr>
            <w:del w:id="832" w:author="Mediatek" w:date="2018-10-31T12:57:00Z">
              <w:r w:rsidDel="00A00932">
                <w:rPr>
                  <w:noProof/>
                  <w:sz w:val="18"/>
                  <w:szCs w:val="18"/>
                  <w:lang w:val="it-IT"/>
                </w:rPr>
                <w:delText>Config 2, 5</w:delText>
              </w:r>
            </w:del>
          </w:p>
        </w:tc>
        <w:tc>
          <w:tcPr>
            <w:tcW w:w="385" w:type="pct"/>
            <w:vMerge/>
            <w:shd w:val="clear" w:color="auto" w:fill="auto"/>
          </w:tcPr>
          <w:p w:rsidR="00482D6A" w:rsidRPr="00595406" w:rsidDel="00A00932" w:rsidRDefault="00482D6A" w:rsidP="00E77B91">
            <w:pPr>
              <w:keepNext/>
              <w:keepLines/>
              <w:spacing w:after="0"/>
              <w:jc w:val="center"/>
              <w:rPr>
                <w:del w:id="833" w:author="Mediatek" w:date="2018-10-31T12:57:00Z"/>
                <w:noProof/>
                <w:sz w:val="18"/>
                <w:szCs w:val="18"/>
              </w:rPr>
            </w:pPr>
          </w:p>
        </w:tc>
        <w:tc>
          <w:tcPr>
            <w:tcW w:w="1462" w:type="pct"/>
            <w:shd w:val="clear" w:color="auto" w:fill="auto"/>
          </w:tcPr>
          <w:p w:rsidR="00482D6A" w:rsidRPr="009552B6" w:rsidDel="00A00932" w:rsidRDefault="00482D6A" w:rsidP="00E77B91">
            <w:pPr>
              <w:keepNext/>
              <w:keepLines/>
              <w:spacing w:after="0"/>
              <w:jc w:val="center"/>
              <w:rPr>
                <w:del w:id="834" w:author="Mediatek" w:date="2018-10-31T12:57:00Z"/>
                <w:noProof/>
                <w:sz w:val="18"/>
                <w:szCs w:val="18"/>
              </w:rPr>
            </w:pPr>
            <w:del w:id="835" w:author="Mediatek" w:date="2018-10-31T12:57:00Z">
              <w:r w:rsidRPr="009552B6" w:rsidDel="00A00932">
                <w:rPr>
                  <w:noProof/>
                  <w:sz w:val="18"/>
                  <w:szCs w:val="18"/>
                </w:rPr>
                <w:delText>[CR. 1.1 TDD]</w:delText>
              </w:r>
            </w:del>
          </w:p>
        </w:tc>
        <w:tc>
          <w:tcPr>
            <w:tcW w:w="1539" w:type="pct"/>
            <w:gridSpan w:val="2"/>
            <w:shd w:val="clear" w:color="auto" w:fill="auto"/>
          </w:tcPr>
          <w:p w:rsidR="00482D6A" w:rsidRPr="009552B6" w:rsidDel="00A00932" w:rsidRDefault="00482D6A" w:rsidP="00E77B91">
            <w:pPr>
              <w:keepNext/>
              <w:keepLines/>
              <w:spacing w:after="0"/>
              <w:jc w:val="center"/>
              <w:rPr>
                <w:del w:id="836" w:author="Mediatek" w:date="2018-10-31T12:57:00Z"/>
                <w:noProof/>
                <w:sz w:val="18"/>
                <w:szCs w:val="18"/>
              </w:rPr>
            </w:pPr>
            <w:del w:id="837" w:author="Mediatek" w:date="2018-10-31T12:57:00Z">
              <w:r w:rsidRPr="009552B6" w:rsidDel="00A00932">
                <w:rPr>
                  <w:noProof/>
                  <w:sz w:val="18"/>
                  <w:szCs w:val="18"/>
                </w:rPr>
                <w:delText>[CR. 1.1 TDD]</w:delText>
              </w:r>
            </w:del>
          </w:p>
        </w:tc>
      </w:tr>
      <w:tr w:rsidR="00482D6A" w:rsidRPr="009552B6" w:rsidDel="00A00932" w:rsidTr="00E77B91">
        <w:trPr>
          <w:trHeight w:val="189"/>
          <w:jc w:val="center"/>
          <w:del w:id="838" w:author="Mediatek" w:date="2018-10-31T12:57:00Z"/>
        </w:trPr>
        <w:tc>
          <w:tcPr>
            <w:tcW w:w="807" w:type="pct"/>
            <w:gridSpan w:val="3"/>
            <w:vMerge/>
            <w:shd w:val="clear" w:color="auto" w:fill="auto"/>
          </w:tcPr>
          <w:p w:rsidR="00482D6A" w:rsidRPr="00595406" w:rsidDel="00A00932" w:rsidRDefault="00482D6A" w:rsidP="00E77B91">
            <w:pPr>
              <w:keepNext/>
              <w:keepLines/>
              <w:spacing w:after="0"/>
              <w:rPr>
                <w:del w:id="839" w:author="Mediatek" w:date="2018-10-31T12:57:00Z"/>
                <w:noProof/>
                <w:sz w:val="18"/>
                <w:szCs w:val="18"/>
              </w:rPr>
            </w:pPr>
          </w:p>
        </w:tc>
        <w:tc>
          <w:tcPr>
            <w:tcW w:w="807" w:type="pct"/>
            <w:shd w:val="clear" w:color="auto" w:fill="auto"/>
          </w:tcPr>
          <w:p w:rsidR="00482D6A" w:rsidRPr="00595406" w:rsidDel="00A00932" w:rsidRDefault="00482D6A" w:rsidP="00E77B91">
            <w:pPr>
              <w:keepNext/>
              <w:keepLines/>
              <w:spacing w:after="0"/>
              <w:rPr>
                <w:del w:id="840" w:author="Mediatek" w:date="2018-10-31T12:57:00Z"/>
                <w:noProof/>
                <w:sz w:val="18"/>
                <w:szCs w:val="18"/>
                <w:lang w:val="it-IT"/>
              </w:rPr>
            </w:pPr>
            <w:del w:id="841" w:author="Mediatek" w:date="2018-10-31T12:57:00Z">
              <w:r w:rsidDel="00A00932">
                <w:rPr>
                  <w:noProof/>
                  <w:sz w:val="18"/>
                  <w:szCs w:val="18"/>
                  <w:lang w:val="it-IT"/>
                </w:rPr>
                <w:delText>Config 3, 6</w:delText>
              </w:r>
            </w:del>
          </w:p>
        </w:tc>
        <w:tc>
          <w:tcPr>
            <w:tcW w:w="385" w:type="pct"/>
            <w:vMerge/>
            <w:shd w:val="clear" w:color="auto" w:fill="auto"/>
          </w:tcPr>
          <w:p w:rsidR="00482D6A" w:rsidRPr="00595406" w:rsidDel="00A00932" w:rsidRDefault="00482D6A" w:rsidP="00E77B91">
            <w:pPr>
              <w:keepNext/>
              <w:keepLines/>
              <w:spacing w:after="0"/>
              <w:jc w:val="center"/>
              <w:rPr>
                <w:del w:id="842" w:author="Mediatek" w:date="2018-10-31T12:57:00Z"/>
                <w:noProof/>
                <w:sz w:val="18"/>
                <w:szCs w:val="18"/>
              </w:rPr>
            </w:pPr>
          </w:p>
        </w:tc>
        <w:tc>
          <w:tcPr>
            <w:tcW w:w="1462" w:type="pct"/>
            <w:shd w:val="clear" w:color="auto" w:fill="auto"/>
          </w:tcPr>
          <w:p w:rsidR="00482D6A" w:rsidRPr="009552B6" w:rsidDel="00A00932" w:rsidRDefault="00482D6A" w:rsidP="00E77B91">
            <w:pPr>
              <w:keepNext/>
              <w:keepLines/>
              <w:spacing w:after="0"/>
              <w:jc w:val="center"/>
              <w:rPr>
                <w:del w:id="843" w:author="Mediatek" w:date="2018-10-31T12:57:00Z"/>
                <w:noProof/>
                <w:sz w:val="18"/>
                <w:szCs w:val="18"/>
              </w:rPr>
            </w:pPr>
            <w:del w:id="844" w:author="Mediatek" w:date="2018-10-31T12:57:00Z">
              <w:r w:rsidRPr="009552B6" w:rsidDel="00A00932">
                <w:rPr>
                  <w:noProof/>
                  <w:sz w:val="18"/>
                  <w:szCs w:val="18"/>
                </w:rPr>
                <w:delText>[CR. 2.1 TDD]</w:delText>
              </w:r>
            </w:del>
          </w:p>
        </w:tc>
        <w:tc>
          <w:tcPr>
            <w:tcW w:w="1539" w:type="pct"/>
            <w:gridSpan w:val="2"/>
            <w:shd w:val="clear" w:color="auto" w:fill="auto"/>
          </w:tcPr>
          <w:p w:rsidR="00482D6A" w:rsidRPr="009552B6" w:rsidDel="00A00932" w:rsidRDefault="00482D6A" w:rsidP="00E77B91">
            <w:pPr>
              <w:keepNext/>
              <w:keepLines/>
              <w:spacing w:after="0"/>
              <w:jc w:val="center"/>
              <w:rPr>
                <w:del w:id="845" w:author="Mediatek" w:date="2018-10-31T12:57:00Z"/>
                <w:noProof/>
                <w:sz w:val="18"/>
                <w:szCs w:val="18"/>
              </w:rPr>
            </w:pPr>
            <w:del w:id="846" w:author="Mediatek" w:date="2018-10-31T12:57:00Z">
              <w:r w:rsidRPr="009552B6" w:rsidDel="00A00932">
                <w:rPr>
                  <w:noProof/>
                  <w:sz w:val="18"/>
                  <w:szCs w:val="18"/>
                </w:rPr>
                <w:delText>[CR. 2.1 TDD]</w:delText>
              </w:r>
            </w:del>
          </w:p>
        </w:tc>
      </w:tr>
      <w:tr w:rsidR="00482D6A" w:rsidRPr="009552B6" w:rsidDel="00A00932" w:rsidTr="00E77B91">
        <w:trPr>
          <w:trHeight w:val="125"/>
          <w:jc w:val="center"/>
          <w:del w:id="847" w:author="Mediatek" w:date="2018-10-31T12:57:00Z"/>
        </w:trPr>
        <w:tc>
          <w:tcPr>
            <w:tcW w:w="807" w:type="pct"/>
            <w:gridSpan w:val="3"/>
            <w:vMerge w:val="restart"/>
            <w:shd w:val="clear" w:color="auto" w:fill="auto"/>
          </w:tcPr>
          <w:p w:rsidR="00482D6A" w:rsidRPr="00595406" w:rsidDel="00A00932" w:rsidRDefault="00482D6A" w:rsidP="00E77B91">
            <w:pPr>
              <w:keepNext/>
              <w:keepLines/>
              <w:spacing w:after="0"/>
              <w:rPr>
                <w:del w:id="848" w:author="Mediatek" w:date="2018-10-31T12:57:00Z"/>
                <w:noProof/>
                <w:sz w:val="18"/>
                <w:szCs w:val="18"/>
              </w:rPr>
            </w:pPr>
            <w:del w:id="849" w:author="Mediatek" w:date="2018-10-31T12:57:00Z">
              <w:r w:rsidRPr="00595406" w:rsidDel="00A00932">
                <w:rPr>
                  <w:noProof/>
                  <w:sz w:val="18"/>
                  <w:szCs w:val="18"/>
                </w:rPr>
                <w:delText>SSB Configuation</w:delText>
              </w:r>
            </w:del>
          </w:p>
        </w:tc>
        <w:tc>
          <w:tcPr>
            <w:tcW w:w="807" w:type="pct"/>
            <w:shd w:val="clear" w:color="auto" w:fill="auto"/>
          </w:tcPr>
          <w:p w:rsidR="00482D6A" w:rsidRPr="00595406" w:rsidDel="00A00932" w:rsidRDefault="00482D6A" w:rsidP="00E77B91">
            <w:pPr>
              <w:keepNext/>
              <w:keepLines/>
              <w:spacing w:after="0"/>
              <w:rPr>
                <w:del w:id="850" w:author="Mediatek" w:date="2018-10-31T12:57:00Z"/>
                <w:noProof/>
                <w:sz w:val="18"/>
                <w:szCs w:val="18"/>
                <w:lang w:val="it-IT"/>
              </w:rPr>
            </w:pPr>
            <w:del w:id="851" w:author="Mediatek" w:date="2018-10-31T12:57:00Z">
              <w:r w:rsidDel="00A00932">
                <w:rPr>
                  <w:noProof/>
                  <w:sz w:val="18"/>
                  <w:szCs w:val="18"/>
                  <w:lang w:val="it-IT"/>
                </w:rPr>
                <w:delText>Config 1, 4</w:delText>
              </w:r>
            </w:del>
          </w:p>
        </w:tc>
        <w:tc>
          <w:tcPr>
            <w:tcW w:w="385" w:type="pct"/>
            <w:vMerge w:val="restart"/>
            <w:shd w:val="clear" w:color="auto" w:fill="auto"/>
          </w:tcPr>
          <w:p w:rsidR="00482D6A" w:rsidRPr="00595406" w:rsidDel="00A00932" w:rsidRDefault="00482D6A" w:rsidP="00E77B91">
            <w:pPr>
              <w:keepNext/>
              <w:keepLines/>
              <w:spacing w:after="0"/>
              <w:rPr>
                <w:del w:id="852" w:author="Mediatek" w:date="2018-10-31T12:57:00Z"/>
                <w:noProof/>
                <w:sz w:val="18"/>
                <w:szCs w:val="18"/>
              </w:rPr>
            </w:pPr>
          </w:p>
        </w:tc>
        <w:tc>
          <w:tcPr>
            <w:tcW w:w="1462" w:type="pct"/>
            <w:shd w:val="clear" w:color="auto" w:fill="auto"/>
          </w:tcPr>
          <w:p w:rsidR="00482D6A" w:rsidRPr="009552B6" w:rsidDel="00A00932" w:rsidRDefault="00482D6A" w:rsidP="00E77B91">
            <w:pPr>
              <w:keepNext/>
              <w:keepLines/>
              <w:spacing w:after="0"/>
              <w:jc w:val="center"/>
              <w:rPr>
                <w:del w:id="853" w:author="Mediatek" w:date="2018-10-31T12:57:00Z"/>
                <w:noProof/>
                <w:sz w:val="18"/>
                <w:szCs w:val="18"/>
              </w:rPr>
            </w:pPr>
            <w:del w:id="854" w:author="Mediatek" w:date="2018-10-31T12:57:00Z">
              <w:r w:rsidRPr="009552B6" w:rsidDel="00A00932">
                <w:rPr>
                  <w:noProof/>
                  <w:sz w:val="18"/>
                  <w:szCs w:val="18"/>
                </w:rPr>
                <w:delText>TBD (Note: periodicity is 20ms)</w:delText>
              </w:r>
            </w:del>
          </w:p>
        </w:tc>
        <w:tc>
          <w:tcPr>
            <w:tcW w:w="1539" w:type="pct"/>
            <w:gridSpan w:val="2"/>
          </w:tcPr>
          <w:p w:rsidR="00482D6A" w:rsidRPr="009552B6" w:rsidDel="00A00932" w:rsidRDefault="00482D6A" w:rsidP="00E77B91">
            <w:pPr>
              <w:keepNext/>
              <w:keepLines/>
              <w:spacing w:after="0"/>
              <w:jc w:val="center"/>
              <w:rPr>
                <w:del w:id="855" w:author="Mediatek" w:date="2018-10-31T12:57:00Z"/>
                <w:noProof/>
                <w:sz w:val="18"/>
                <w:szCs w:val="18"/>
              </w:rPr>
            </w:pPr>
            <w:del w:id="856" w:author="Mediatek" w:date="2018-10-31T12:57:00Z">
              <w:r w:rsidRPr="009552B6" w:rsidDel="00A00932">
                <w:rPr>
                  <w:noProof/>
                  <w:sz w:val="18"/>
                  <w:szCs w:val="18"/>
                </w:rPr>
                <w:delText>TBD (Note: periodicity is 20ms)</w:delText>
              </w:r>
            </w:del>
          </w:p>
        </w:tc>
      </w:tr>
      <w:tr w:rsidR="00482D6A" w:rsidRPr="009552B6" w:rsidDel="00A00932" w:rsidTr="00E77B91">
        <w:trPr>
          <w:trHeight w:val="123"/>
          <w:jc w:val="center"/>
          <w:del w:id="857" w:author="Mediatek" w:date="2018-10-31T12:57:00Z"/>
        </w:trPr>
        <w:tc>
          <w:tcPr>
            <w:tcW w:w="807" w:type="pct"/>
            <w:gridSpan w:val="3"/>
            <w:vMerge/>
            <w:shd w:val="clear" w:color="auto" w:fill="auto"/>
          </w:tcPr>
          <w:p w:rsidR="00482D6A" w:rsidRPr="00595406" w:rsidDel="00A00932" w:rsidRDefault="00482D6A" w:rsidP="00E77B91">
            <w:pPr>
              <w:keepNext/>
              <w:keepLines/>
              <w:spacing w:after="0"/>
              <w:rPr>
                <w:del w:id="858" w:author="Mediatek" w:date="2018-10-31T12:57:00Z"/>
                <w:noProof/>
                <w:sz w:val="18"/>
                <w:szCs w:val="18"/>
              </w:rPr>
            </w:pPr>
          </w:p>
        </w:tc>
        <w:tc>
          <w:tcPr>
            <w:tcW w:w="807" w:type="pct"/>
            <w:shd w:val="clear" w:color="auto" w:fill="auto"/>
          </w:tcPr>
          <w:p w:rsidR="00482D6A" w:rsidRPr="00595406" w:rsidDel="00A00932" w:rsidRDefault="00482D6A" w:rsidP="00E77B91">
            <w:pPr>
              <w:keepNext/>
              <w:keepLines/>
              <w:spacing w:after="0"/>
              <w:rPr>
                <w:del w:id="859" w:author="Mediatek" w:date="2018-10-31T12:57:00Z"/>
                <w:noProof/>
                <w:sz w:val="18"/>
                <w:szCs w:val="18"/>
                <w:lang w:val="it-IT"/>
              </w:rPr>
            </w:pPr>
            <w:del w:id="860" w:author="Mediatek" w:date="2018-10-31T12:57:00Z">
              <w:r w:rsidDel="00A00932">
                <w:rPr>
                  <w:noProof/>
                  <w:sz w:val="18"/>
                  <w:szCs w:val="18"/>
                  <w:lang w:val="it-IT"/>
                </w:rPr>
                <w:delText>Config 2, 5</w:delText>
              </w:r>
            </w:del>
          </w:p>
        </w:tc>
        <w:tc>
          <w:tcPr>
            <w:tcW w:w="385" w:type="pct"/>
            <w:vMerge/>
            <w:shd w:val="clear" w:color="auto" w:fill="auto"/>
          </w:tcPr>
          <w:p w:rsidR="00482D6A" w:rsidRPr="00595406" w:rsidDel="00A00932" w:rsidRDefault="00482D6A" w:rsidP="00E77B91">
            <w:pPr>
              <w:keepNext/>
              <w:keepLines/>
              <w:spacing w:after="0"/>
              <w:rPr>
                <w:del w:id="861" w:author="Mediatek" w:date="2018-10-31T12:57:00Z"/>
                <w:noProof/>
                <w:sz w:val="18"/>
                <w:szCs w:val="18"/>
              </w:rPr>
            </w:pPr>
          </w:p>
        </w:tc>
        <w:tc>
          <w:tcPr>
            <w:tcW w:w="1462" w:type="pct"/>
            <w:shd w:val="clear" w:color="auto" w:fill="auto"/>
          </w:tcPr>
          <w:p w:rsidR="00482D6A" w:rsidRPr="009552B6" w:rsidDel="00A00932" w:rsidRDefault="00482D6A" w:rsidP="00E77B91">
            <w:pPr>
              <w:keepNext/>
              <w:keepLines/>
              <w:spacing w:after="0"/>
              <w:jc w:val="center"/>
              <w:rPr>
                <w:del w:id="862" w:author="Mediatek" w:date="2018-10-31T12:57:00Z"/>
                <w:noProof/>
                <w:sz w:val="18"/>
                <w:szCs w:val="18"/>
              </w:rPr>
            </w:pPr>
            <w:del w:id="863" w:author="Mediatek" w:date="2018-10-31T12:57:00Z">
              <w:r w:rsidRPr="009552B6" w:rsidDel="00A00932">
                <w:rPr>
                  <w:noProof/>
                  <w:sz w:val="18"/>
                  <w:szCs w:val="18"/>
                </w:rPr>
                <w:delText>TBD (Note: periodicity is 20ms)</w:delText>
              </w:r>
            </w:del>
          </w:p>
        </w:tc>
        <w:tc>
          <w:tcPr>
            <w:tcW w:w="1539" w:type="pct"/>
            <w:gridSpan w:val="2"/>
          </w:tcPr>
          <w:p w:rsidR="00482D6A" w:rsidRPr="009552B6" w:rsidDel="00A00932" w:rsidRDefault="00482D6A" w:rsidP="00E77B91">
            <w:pPr>
              <w:keepNext/>
              <w:keepLines/>
              <w:spacing w:after="0"/>
              <w:jc w:val="center"/>
              <w:rPr>
                <w:del w:id="864" w:author="Mediatek" w:date="2018-10-31T12:57:00Z"/>
                <w:noProof/>
                <w:sz w:val="18"/>
                <w:szCs w:val="18"/>
              </w:rPr>
            </w:pPr>
            <w:del w:id="865" w:author="Mediatek" w:date="2018-10-31T12:57:00Z">
              <w:r w:rsidRPr="009552B6" w:rsidDel="00A00932">
                <w:rPr>
                  <w:noProof/>
                  <w:sz w:val="18"/>
                  <w:szCs w:val="18"/>
                </w:rPr>
                <w:delText>TBD (Note: periodicity is 20ms)</w:delText>
              </w:r>
            </w:del>
          </w:p>
        </w:tc>
      </w:tr>
      <w:tr w:rsidR="00482D6A" w:rsidRPr="009552B6" w:rsidDel="00A00932" w:rsidTr="00E77B91">
        <w:trPr>
          <w:trHeight w:val="123"/>
          <w:jc w:val="center"/>
          <w:del w:id="866" w:author="Mediatek" w:date="2018-10-31T12:57:00Z"/>
        </w:trPr>
        <w:tc>
          <w:tcPr>
            <w:tcW w:w="807" w:type="pct"/>
            <w:gridSpan w:val="3"/>
            <w:vMerge/>
            <w:shd w:val="clear" w:color="auto" w:fill="auto"/>
          </w:tcPr>
          <w:p w:rsidR="00482D6A" w:rsidRPr="00595406" w:rsidDel="00A00932" w:rsidRDefault="00482D6A" w:rsidP="00E77B91">
            <w:pPr>
              <w:keepNext/>
              <w:keepLines/>
              <w:spacing w:after="0"/>
              <w:rPr>
                <w:del w:id="867" w:author="Mediatek" w:date="2018-10-31T12:57:00Z"/>
                <w:noProof/>
                <w:sz w:val="18"/>
                <w:szCs w:val="18"/>
              </w:rPr>
            </w:pPr>
          </w:p>
        </w:tc>
        <w:tc>
          <w:tcPr>
            <w:tcW w:w="807" w:type="pct"/>
            <w:shd w:val="clear" w:color="auto" w:fill="auto"/>
          </w:tcPr>
          <w:p w:rsidR="00482D6A" w:rsidRPr="00595406" w:rsidDel="00A00932" w:rsidRDefault="00482D6A" w:rsidP="00E77B91">
            <w:pPr>
              <w:keepNext/>
              <w:keepLines/>
              <w:spacing w:after="0"/>
              <w:rPr>
                <w:del w:id="868" w:author="Mediatek" w:date="2018-10-31T12:57:00Z"/>
                <w:noProof/>
                <w:sz w:val="18"/>
                <w:szCs w:val="18"/>
                <w:lang w:val="it-IT"/>
              </w:rPr>
            </w:pPr>
            <w:del w:id="869" w:author="Mediatek" w:date="2018-10-31T12:57:00Z">
              <w:r w:rsidDel="00A00932">
                <w:rPr>
                  <w:noProof/>
                  <w:sz w:val="18"/>
                  <w:szCs w:val="18"/>
                  <w:lang w:val="it-IT"/>
                </w:rPr>
                <w:delText>Config 3, 6</w:delText>
              </w:r>
            </w:del>
          </w:p>
        </w:tc>
        <w:tc>
          <w:tcPr>
            <w:tcW w:w="385" w:type="pct"/>
            <w:vMerge/>
            <w:shd w:val="clear" w:color="auto" w:fill="auto"/>
          </w:tcPr>
          <w:p w:rsidR="00482D6A" w:rsidRPr="00595406" w:rsidDel="00A00932" w:rsidRDefault="00482D6A" w:rsidP="00E77B91">
            <w:pPr>
              <w:keepNext/>
              <w:keepLines/>
              <w:spacing w:after="0"/>
              <w:rPr>
                <w:del w:id="870" w:author="Mediatek" w:date="2018-10-31T12:57:00Z"/>
                <w:noProof/>
                <w:sz w:val="18"/>
                <w:szCs w:val="18"/>
              </w:rPr>
            </w:pPr>
          </w:p>
        </w:tc>
        <w:tc>
          <w:tcPr>
            <w:tcW w:w="1462" w:type="pct"/>
            <w:shd w:val="clear" w:color="auto" w:fill="auto"/>
          </w:tcPr>
          <w:p w:rsidR="00482D6A" w:rsidRPr="009552B6" w:rsidDel="00A00932" w:rsidRDefault="00482D6A" w:rsidP="00E77B91">
            <w:pPr>
              <w:keepNext/>
              <w:keepLines/>
              <w:spacing w:after="0"/>
              <w:jc w:val="center"/>
              <w:rPr>
                <w:del w:id="871" w:author="Mediatek" w:date="2018-10-31T12:57:00Z"/>
                <w:noProof/>
                <w:sz w:val="18"/>
                <w:szCs w:val="18"/>
              </w:rPr>
            </w:pPr>
            <w:del w:id="872" w:author="Mediatek" w:date="2018-10-31T12:57:00Z">
              <w:r w:rsidRPr="009552B6" w:rsidDel="00A00932">
                <w:rPr>
                  <w:noProof/>
                  <w:sz w:val="18"/>
                  <w:szCs w:val="18"/>
                </w:rPr>
                <w:delText>TBD (Note: periodicity is 20ms)</w:delText>
              </w:r>
            </w:del>
          </w:p>
        </w:tc>
        <w:tc>
          <w:tcPr>
            <w:tcW w:w="1539" w:type="pct"/>
            <w:gridSpan w:val="2"/>
          </w:tcPr>
          <w:p w:rsidR="00482D6A" w:rsidRPr="009552B6" w:rsidDel="00A00932" w:rsidRDefault="00482D6A" w:rsidP="00E77B91">
            <w:pPr>
              <w:keepNext/>
              <w:keepLines/>
              <w:spacing w:after="0"/>
              <w:jc w:val="center"/>
              <w:rPr>
                <w:del w:id="873" w:author="Mediatek" w:date="2018-10-31T12:57:00Z"/>
                <w:noProof/>
                <w:sz w:val="18"/>
                <w:szCs w:val="18"/>
              </w:rPr>
            </w:pPr>
            <w:del w:id="874" w:author="Mediatek" w:date="2018-10-31T12:57:00Z">
              <w:r w:rsidRPr="009552B6" w:rsidDel="00A00932">
                <w:rPr>
                  <w:noProof/>
                  <w:sz w:val="18"/>
                  <w:szCs w:val="18"/>
                </w:rPr>
                <w:delText>TBD (Note: periodicity is 20ms)</w:delText>
              </w:r>
            </w:del>
          </w:p>
        </w:tc>
      </w:tr>
      <w:tr w:rsidR="00482D6A" w:rsidRPr="009552B6" w:rsidDel="00A00932" w:rsidTr="00E77B91">
        <w:trPr>
          <w:trHeight w:val="223"/>
          <w:jc w:val="center"/>
          <w:del w:id="875" w:author="Mediatek" w:date="2018-10-31T12:57:00Z"/>
        </w:trPr>
        <w:tc>
          <w:tcPr>
            <w:tcW w:w="807" w:type="pct"/>
            <w:gridSpan w:val="3"/>
            <w:vMerge w:val="restart"/>
            <w:shd w:val="clear" w:color="auto" w:fill="auto"/>
          </w:tcPr>
          <w:p w:rsidR="00482D6A" w:rsidRPr="00595406" w:rsidDel="00A00932" w:rsidRDefault="00482D6A" w:rsidP="00E77B91">
            <w:pPr>
              <w:keepNext/>
              <w:keepLines/>
              <w:spacing w:after="0"/>
              <w:rPr>
                <w:del w:id="876" w:author="Mediatek" w:date="2018-10-31T12:57:00Z"/>
                <w:noProof/>
                <w:sz w:val="18"/>
                <w:szCs w:val="18"/>
              </w:rPr>
            </w:pPr>
            <w:del w:id="877" w:author="Mediatek" w:date="2018-10-31T12:57:00Z">
              <w:r w:rsidRPr="00595406" w:rsidDel="00A00932">
                <w:rPr>
                  <w:noProof/>
                  <w:sz w:val="18"/>
                  <w:szCs w:val="18"/>
                </w:rPr>
                <w:delText>SMTC Configuation</w:delText>
              </w:r>
            </w:del>
          </w:p>
        </w:tc>
        <w:tc>
          <w:tcPr>
            <w:tcW w:w="807" w:type="pct"/>
            <w:shd w:val="clear" w:color="auto" w:fill="auto"/>
          </w:tcPr>
          <w:p w:rsidR="00482D6A" w:rsidRPr="00595406" w:rsidDel="00A00932" w:rsidRDefault="00482D6A" w:rsidP="00E77B91">
            <w:pPr>
              <w:keepNext/>
              <w:keepLines/>
              <w:spacing w:after="0"/>
              <w:rPr>
                <w:del w:id="878" w:author="Mediatek" w:date="2018-10-31T12:57:00Z"/>
                <w:noProof/>
                <w:sz w:val="18"/>
                <w:szCs w:val="18"/>
                <w:lang w:val="it-IT"/>
              </w:rPr>
            </w:pPr>
            <w:del w:id="879" w:author="Mediatek" w:date="2018-10-31T12:57:00Z">
              <w:r w:rsidDel="00A00932">
                <w:rPr>
                  <w:noProof/>
                  <w:sz w:val="18"/>
                  <w:szCs w:val="18"/>
                  <w:lang w:val="it-IT"/>
                </w:rPr>
                <w:delText>Config 1, 2, 4, 5</w:delText>
              </w:r>
            </w:del>
          </w:p>
        </w:tc>
        <w:tc>
          <w:tcPr>
            <w:tcW w:w="385" w:type="pct"/>
            <w:vMerge w:val="restart"/>
            <w:shd w:val="clear" w:color="auto" w:fill="auto"/>
          </w:tcPr>
          <w:p w:rsidR="00482D6A" w:rsidRPr="00595406" w:rsidDel="00A00932" w:rsidRDefault="00482D6A" w:rsidP="00E77B91">
            <w:pPr>
              <w:keepNext/>
              <w:keepLines/>
              <w:spacing w:after="0"/>
              <w:rPr>
                <w:del w:id="880" w:author="Mediatek" w:date="2018-10-31T12:57:00Z"/>
                <w:noProof/>
                <w:sz w:val="18"/>
                <w:szCs w:val="18"/>
              </w:rPr>
            </w:pPr>
          </w:p>
        </w:tc>
        <w:tc>
          <w:tcPr>
            <w:tcW w:w="1462" w:type="pct"/>
            <w:shd w:val="clear" w:color="auto" w:fill="auto"/>
          </w:tcPr>
          <w:p w:rsidR="00482D6A" w:rsidRPr="009552B6" w:rsidDel="00A00932" w:rsidRDefault="00482D6A" w:rsidP="00E77B91">
            <w:pPr>
              <w:keepNext/>
              <w:keepLines/>
              <w:spacing w:after="0"/>
              <w:jc w:val="center"/>
              <w:rPr>
                <w:del w:id="881" w:author="Mediatek" w:date="2018-10-31T12:57:00Z"/>
                <w:noProof/>
                <w:sz w:val="18"/>
                <w:szCs w:val="18"/>
              </w:rPr>
            </w:pPr>
            <w:del w:id="882" w:author="Mediatek" w:date="2018-10-31T12:57:00Z">
              <w:r w:rsidRPr="009552B6" w:rsidDel="00A00932">
                <w:rPr>
                  <w:noProof/>
                  <w:sz w:val="18"/>
                  <w:szCs w:val="18"/>
                </w:rPr>
                <w:delText xml:space="preserve">FR1 patterm </w:delText>
              </w:r>
              <w:r w:rsidDel="00A00932">
                <w:rPr>
                  <w:noProof/>
                  <w:sz w:val="18"/>
                  <w:szCs w:val="18"/>
                </w:rPr>
                <w:delText>1</w:delText>
              </w:r>
            </w:del>
          </w:p>
        </w:tc>
        <w:tc>
          <w:tcPr>
            <w:tcW w:w="1539" w:type="pct"/>
            <w:gridSpan w:val="2"/>
          </w:tcPr>
          <w:p w:rsidR="00482D6A" w:rsidRPr="009552B6" w:rsidDel="00A00932" w:rsidRDefault="00482D6A" w:rsidP="00E77B91">
            <w:pPr>
              <w:keepNext/>
              <w:keepLines/>
              <w:spacing w:after="0"/>
              <w:jc w:val="center"/>
              <w:rPr>
                <w:del w:id="883" w:author="Mediatek" w:date="2018-10-31T12:57:00Z"/>
                <w:noProof/>
                <w:sz w:val="18"/>
                <w:szCs w:val="18"/>
              </w:rPr>
            </w:pPr>
            <w:del w:id="884" w:author="Mediatek" w:date="2018-10-31T12:57:00Z">
              <w:r w:rsidRPr="009552B6" w:rsidDel="00A00932">
                <w:rPr>
                  <w:noProof/>
                  <w:sz w:val="18"/>
                  <w:szCs w:val="18"/>
                </w:rPr>
                <w:delText>FR1 patterm 1</w:delText>
              </w:r>
            </w:del>
          </w:p>
        </w:tc>
      </w:tr>
      <w:tr w:rsidR="00482D6A" w:rsidRPr="009552B6" w:rsidDel="00A00932" w:rsidTr="00E77B91">
        <w:trPr>
          <w:trHeight w:val="189"/>
          <w:jc w:val="center"/>
          <w:del w:id="885" w:author="Mediatek" w:date="2018-10-31T12:57:00Z"/>
        </w:trPr>
        <w:tc>
          <w:tcPr>
            <w:tcW w:w="807" w:type="pct"/>
            <w:gridSpan w:val="3"/>
            <w:vMerge/>
            <w:shd w:val="clear" w:color="auto" w:fill="auto"/>
          </w:tcPr>
          <w:p w:rsidR="00482D6A" w:rsidRPr="00595406" w:rsidDel="00A00932" w:rsidRDefault="00482D6A" w:rsidP="00E77B91">
            <w:pPr>
              <w:keepNext/>
              <w:keepLines/>
              <w:spacing w:after="0"/>
              <w:rPr>
                <w:del w:id="886" w:author="Mediatek" w:date="2018-10-31T12:57:00Z"/>
                <w:noProof/>
                <w:sz w:val="18"/>
                <w:szCs w:val="18"/>
              </w:rPr>
            </w:pPr>
          </w:p>
        </w:tc>
        <w:tc>
          <w:tcPr>
            <w:tcW w:w="807" w:type="pct"/>
            <w:shd w:val="clear" w:color="auto" w:fill="auto"/>
          </w:tcPr>
          <w:p w:rsidR="00482D6A" w:rsidRPr="00595406" w:rsidDel="00A00932" w:rsidRDefault="00482D6A" w:rsidP="00E77B91">
            <w:pPr>
              <w:keepNext/>
              <w:keepLines/>
              <w:spacing w:after="0"/>
              <w:rPr>
                <w:del w:id="887" w:author="Mediatek" w:date="2018-10-31T12:57:00Z"/>
                <w:noProof/>
                <w:sz w:val="18"/>
                <w:szCs w:val="18"/>
                <w:lang w:val="it-IT"/>
              </w:rPr>
            </w:pPr>
            <w:del w:id="888" w:author="Mediatek" w:date="2018-10-31T12:57:00Z">
              <w:r w:rsidDel="00A00932">
                <w:rPr>
                  <w:noProof/>
                  <w:sz w:val="18"/>
                  <w:szCs w:val="18"/>
                  <w:lang w:val="it-IT"/>
                </w:rPr>
                <w:delText>Config 3, 6</w:delText>
              </w:r>
            </w:del>
          </w:p>
        </w:tc>
        <w:tc>
          <w:tcPr>
            <w:tcW w:w="385" w:type="pct"/>
            <w:vMerge/>
            <w:shd w:val="clear" w:color="auto" w:fill="auto"/>
          </w:tcPr>
          <w:p w:rsidR="00482D6A" w:rsidRPr="00595406" w:rsidDel="00A00932" w:rsidRDefault="00482D6A" w:rsidP="00E77B91">
            <w:pPr>
              <w:keepNext/>
              <w:keepLines/>
              <w:spacing w:after="0"/>
              <w:rPr>
                <w:del w:id="889" w:author="Mediatek" w:date="2018-10-31T12:57:00Z"/>
                <w:noProof/>
                <w:sz w:val="18"/>
                <w:szCs w:val="18"/>
              </w:rPr>
            </w:pPr>
          </w:p>
        </w:tc>
        <w:tc>
          <w:tcPr>
            <w:tcW w:w="1462" w:type="pct"/>
            <w:shd w:val="clear" w:color="auto" w:fill="auto"/>
          </w:tcPr>
          <w:p w:rsidR="00482D6A" w:rsidRPr="009552B6" w:rsidDel="00A00932" w:rsidRDefault="00482D6A" w:rsidP="00E77B91">
            <w:pPr>
              <w:keepNext/>
              <w:keepLines/>
              <w:spacing w:after="0"/>
              <w:jc w:val="center"/>
              <w:rPr>
                <w:del w:id="890" w:author="Mediatek" w:date="2018-10-31T12:57:00Z"/>
                <w:noProof/>
                <w:sz w:val="18"/>
                <w:szCs w:val="18"/>
              </w:rPr>
            </w:pPr>
            <w:del w:id="891" w:author="Mediatek" w:date="2018-10-31T12:57:00Z">
              <w:r w:rsidRPr="009552B6" w:rsidDel="00A00932">
                <w:rPr>
                  <w:noProof/>
                  <w:sz w:val="18"/>
                  <w:szCs w:val="18"/>
                </w:rPr>
                <w:delText>FR1 patterm 2</w:delText>
              </w:r>
            </w:del>
          </w:p>
        </w:tc>
        <w:tc>
          <w:tcPr>
            <w:tcW w:w="1539" w:type="pct"/>
            <w:gridSpan w:val="2"/>
          </w:tcPr>
          <w:p w:rsidR="00482D6A" w:rsidRPr="009552B6" w:rsidDel="00A00932" w:rsidRDefault="00482D6A" w:rsidP="00E77B91">
            <w:pPr>
              <w:keepNext/>
              <w:keepLines/>
              <w:spacing w:after="0"/>
              <w:jc w:val="center"/>
              <w:rPr>
                <w:del w:id="892" w:author="Mediatek" w:date="2018-10-31T12:57:00Z"/>
                <w:noProof/>
                <w:sz w:val="18"/>
                <w:szCs w:val="18"/>
              </w:rPr>
            </w:pPr>
            <w:del w:id="893" w:author="Mediatek" w:date="2018-10-31T12:57:00Z">
              <w:r w:rsidRPr="009552B6" w:rsidDel="00A00932">
                <w:rPr>
                  <w:noProof/>
                  <w:sz w:val="18"/>
                  <w:szCs w:val="18"/>
                </w:rPr>
                <w:delText>FR1 patterm 2</w:delText>
              </w:r>
            </w:del>
          </w:p>
        </w:tc>
      </w:tr>
      <w:tr w:rsidR="00482D6A" w:rsidRPr="009552B6" w:rsidDel="00A00932" w:rsidTr="00E77B91">
        <w:trPr>
          <w:trHeight w:val="284"/>
          <w:jc w:val="center"/>
          <w:del w:id="894" w:author="Mediatek" w:date="2018-10-31T12:57:00Z"/>
        </w:trPr>
        <w:tc>
          <w:tcPr>
            <w:tcW w:w="807" w:type="pct"/>
            <w:gridSpan w:val="3"/>
            <w:vMerge w:val="restart"/>
            <w:shd w:val="clear" w:color="auto" w:fill="auto"/>
          </w:tcPr>
          <w:p w:rsidR="00482D6A" w:rsidRPr="00595406" w:rsidDel="00A00932" w:rsidRDefault="00482D6A" w:rsidP="00E77B91">
            <w:pPr>
              <w:keepNext/>
              <w:keepLines/>
              <w:spacing w:after="0"/>
              <w:rPr>
                <w:del w:id="895" w:author="Mediatek" w:date="2018-10-31T12:57:00Z"/>
                <w:noProof/>
                <w:sz w:val="18"/>
                <w:szCs w:val="18"/>
              </w:rPr>
            </w:pPr>
            <w:del w:id="896" w:author="Mediatek" w:date="2018-10-31T12:57:00Z">
              <w:r w:rsidRPr="004011EC" w:rsidDel="00A00932">
                <w:rPr>
                  <w:noProof/>
                  <w:sz w:val="18"/>
                  <w:szCs w:val="18"/>
                </w:rPr>
                <w:delText>PDSCH/PDCCH subcarrier spacing</w:delText>
              </w:r>
            </w:del>
          </w:p>
        </w:tc>
        <w:tc>
          <w:tcPr>
            <w:tcW w:w="807" w:type="pct"/>
            <w:shd w:val="clear" w:color="auto" w:fill="auto"/>
          </w:tcPr>
          <w:p w:rsidR="00482D6A" w:rsidRPr="00595406" w:rsidDel="00A00932" w:rsidRDefault="00482D6A" w:rsidP="00E77B91">
            <w:pPr>
              <w:keepNext/>
              <w:keepLines/>
              <w:spacing w:after="0"/>
              <w:rPr>
                <w:del w:id="897" w:author="Mediatek" w:date="2018-10-31T12:57:00Z"/>
                <w:noProof/>
                <w:sz w:val="18"/>
                <w:szCs w:val="18"/>
                <w:lang w:val="it-IT"/>
              </w:rPr>
            </w:pPr>
            <w:del w:id="898" w:author="Mediatek" w:date="2018-10-31T12:57:00Z">
              <w:r w:rsidDel="00A00932">
                <w:rPr>
                  <w:noProof/>
                  <w:sz w:val="18"/>
                  <w:szCs w:val="18"/>
                  <w:lang w:val="it-IT"/>
                </w:rPr>
                <w:delText>Config 1, 2, 4, 5</w:delText>
              </w:r>
            </w:del>
          </w:p>
        </w:tc>
        <w:tc>
          <w:tcPr>
            <w:tcW w:w="385" w:type="pct"/>
            <w:vMerge w:val="restart"/>
            <w:shd w:val="clear" w:color="auto" w:fill="auto"/>
          </w:tcPr>
          <w:p w:rsidR="00482D6A" w:rsidRPr="00595406" w:rsidDel="00A00932" w:rsidRDefault="00482D6A" w:rsidP="00E77B91">
            <w:pPr>
              <w:keepNext/>
              <w:keepLines/>
              <w:spacing w:after="0"/>
              <w:rPr>
                <w:del w:id="899" w:author="Mediatek" w:date="2018-10-31T12:57:00Z"/>
                <w:noProof/>
                <w:sz w:val="18"/>
                <w:szCs w:val="18"/>
              </w:rPr>
            </w:pPr>
          </w:p>
        </w:tc>
        <w:tc>
          <w:tcPr>
            <w:tcW w:w="1462" w:type="pct"/>
            <w:shd w:val="clear" w:color="auto" w:fill="auto"/>
          </w:tcPr>
          <w:p w:rsidR="00482D6A" w:rsidRPr="009552B6" w:rsidDel="00A00932" w:rsidRDefault="00482D6A" w:rsidP="00E77B91">
            <w:pPr>
              <w:keepNext/>
              <w:keepLines/>
              <w:spacing w:after="0"/>
              <w:jc w:val="center"/>
              <w:rPr>
                <w:del w:id="900" w:author="Mediatek" w:date="2018-10-31T12:57:00Z"/>
                <w:noProof/>
                <w:sz w:val="18"/>
                <w:szCs w:val="18"/>
              </w:rPr>
            </w:pPr>
            <w:del w:id="901" w:author="Mediatek" w:date="2018-10-31T12:57:00Z">
              <w:r w:rsidDel="00A00932">
                <w:rPr>
                  <w:noProof/>
                  <w:sz w:val="18"/>
                  <w:szCs w:val="18"/>
                </w:rPr>
                <w:delText>15 KHz</w:delText>
              </w:r>
            </w:del>
          </w:p>
        </w:tc>
        <w:tc>
          <w:tcPr>
            <w:tcW w:w="1539" w:type="pct"/>
            <w:gridSpan w:val="2"/>
          </w:tcPr>
          <w:p w:rsidR="00482D6A" w:rsidRPr="009552B6" w:rsidDel="00A00932" w:rsidRDefault="00482D6A" w:rsidP="00E77B91">
            <w:pPr>
              <w:keepNext/>
              <w:keepLines/>
              <w:spacing w:after="0"/>
              <w:jc w:val="center"/>
              <w:rPr>
                <w:del w:id="902" w:author="Mediatek" w:date="2018-10-31T12:57:00Z"/>
                <w:noProof/>
                <w:sz w:val="18"/>
                <w:szCs w:val="18"/>
              </w:rPr>
            </w:pPr>
            <w:del w:id="903" w:author="Mediatek" w:date="2018-10-31T12:57:00Z">
              <w:r w:rsidDel="00A00932">
                <w:rPr>
                  <w:noProof/>
                  <w:sz w:val="18"/>
                  <w:szCs w:val="18"/>
                </w:rPr>
                <w:delText>15 KHz</w:delText>
              </w:r>
            </w:del>
          </w:p>
        </w:tc>
      </w:tr>
      <w:tr w:rsidR="00482D6A" w:rsidRPr="009552B6" w:rsidDel="00A00932" w:rsidTr="00E77B91">
        <w:trPr>
          <w:trHeight w:val="283"/>
          <w:jc w:val="center"/>
          <w:del w:id="904" w:author="Mediatek" w:date="2018-10-31T12:57:00Z"/>
        </w:trPr>
        <w:tc>
          <w:tcPr>
            <w:tcW w:w="807" w:type="pct"/>
            <w:gridSpan w:val="3"/>
            <w:vMerge/>
            <w:shd w:val="clear" w:color="auto" w:fill="auto"/>
          </w:tcPr>
          <w:p w:rsidR="00482D6A" w:rsidRPr="004011EC" w:rsidDel="00A00932" w:rsidRDefault="00482D6A" w:rsidP="00E77B91">
            <w:pPr>
              <w:keepNext/>
              <w:keepLines/>
              <w:spacing w:after="0"/>
              <w:rPr>
                <w:del w:id="905" w:author="Mediatek" w:date="2018-10-31T12:57:00Z"/>
                <w:noProof/>
                <w:sz w:val="18"/>
                <w:szCs w:val="18"/>
              </w:rPr>
            </w:pPr>
          </w:p>
        </w:tc>
        <w:tc>
          <w:tcPr>
            <w:tcW w:w="807" w:type="pct"/>
            <w:shd w:val="clear" w:color="auto" w:fill="auto"/>
          </w:tcPr>
          <w:p w:rsidR="00482D6A" w:rsidRPr="00595406" w:rsidDel="00A00932" w:rsidRDefault="00482D6A" w:rsidP="00E77B91">
            <w:pPr>
              <w:keepNext/>
              <w:keepLines/>
              <w:spacing w:after="0"/>
              <w:rPr>
                <w:del w:id="906" w:author="Mediatek" w:date="2018-10-31T12:57:00Z"/>
                <w:noProof/>
                <w:sz w:val="18"/>
                <w:szCs w:val="18"/>
                <w:lang w:val="it-IT"/>
              </w:rPr>
            </w:pPr>
            <w:del w:id="907" w:author="Mediatek" w:date="2018-10-31T12:57:00Z">
              <w:r w:rsidDel="00A00932">
                <w:rPr>
                  <w:noProof/>
                  <w:sz w:val="18"/>
                  <w:szCs w:val="18"/>
                  <w:lang w:val="it-IT"/>
                </w:rPr>
                <w:delText>Config 3, 6</w:delText>
              </w:r>
            </w:del>
          </w:p>
        </w:tc>
        <w:tc>
          <w:tcPr>
            <w:tcW w:w="385" w:type="pct"/>
            <w:vMerge/>
            <w:shd w:val="clear" w:color="auto" w:fill="auto"/>
          </w:tcPr>
          <w:p w:rsidR="00482D6A" w:rsidRPr="00595406" w:rsidDel="00A00932" w:rsidRDefault="00482D6A" w:rsidP="00E77B91">
            <w:pPr>
              <w:keepNext/>
              <w:keepLines/>
              <w:spacing w:after="0"/>
              <w:rPr>
                <w:del w:id="908" w:author="Mediatek" w:date="2018-10-31T12:57:00Z"/>
                <w:noProof/>
                <w:sz w:val="18"/>
                <w:szCs w:val="18"/>
              </w:rPr>
            </w:pPr>
          </w:p>
        </w:tc>
        <w:tc>
          <w:tcPr>
            <w:tcW w:w="1462" w:type="pct"/>
            <w:shd w:val="clear" w:color="auto" w:fill="auto"/>
          </w:tcPr>
          <w:p w:rsidR="00482D6A" w:rsidRPr="009552B6" w:rsidDel="00A00932" w:rsidRDefault="00482D6A" w:rsidP="00E77B91">
            <w:pPr>
              <w:keepNext/>
              <w:keepLines/>
              <w:spacing w:after="0"/>
              <w:jc w:val="center"/>
              <w:rPr>
                <w:del w:id="909" w:author="Mediatek" w:date="2018-10-31T12:57:00Z"/>
                <w:noProof/>
                <w:sz w:val="18"/>
                <w:szCs w:val="18"/>
              </w:rPr>
            </w:pPr>
            <w:del w:id="910" w:author="Mediatek" w:date="2018-10-31T12:57:00Z">
              <w:r w:rsidDel="00A00932">
                <w:rPr>
                  <w:noProof/>
                  <w:sz w:val="18"/>
                  <w:szCs w:val="18"/>
                </w:rPr>
                <w:delText>30 KHz</w:delText>
              </w:r>
            </w:del>
          </w:p>
        </w:tc>
        <w:tc>
          <w:tcPr>
            <w:tcW w:w="1539" w:type="pct"/>
            <w:gridSpan w:val="2"/>
          </w:tcPr>
          <w:p w:rsidR="00482D6A" w:rsidRPr="009552B6" w:rsidDel="00A00932" w:rsidRDefault="00482D6A" w:rsidP="00E77B91">
            <w:pPr>
              <w:keepNext/>
              <w:keepLines/>
              <w:spacing w:after="0"/>
              <w:jc w:val="center"/>
              <w:rPr>
                <w:del w:id="911" w:author="Mediatek" w:date="2018-10-31T12:57:00Z"/>
                <w:noProof/>
                <w:sz w:val="18"/>
                <w:szCs w:val="18"/>
              </w:rPr>
            </w:pPr>
            <w:del w:id="912" w:author="Mediatek" w:date="2018-10-31T12:57:00Z">
              <w:r w:rsidDel="00A00932">
                <w:rPr>
                  <w:noProof/>
                  <w:sz w:val="18"/>
                  <w:szCs w:val="18"/>
                </w:rPr>
                <w:delText>30 KHz</w:delText>
              </w:r>
            </w:del>
          </w:p>
        </w:tc>
      </w:tr>
      <w:tr w:rsidR="00482D6A" w:rsidRPr="00595406" w:rsidDel="00A00932" w:rsidTr="00E77B91">
        <w:trPr>
          <w:trHeight w:val="164"/>
          <w:jc w:val="center"/>
          <w:del w:id="913" w:author="Mediatek" w:date="2018-10-31T12:57:00Z"/>
        </w:trPr>
        <w:tc>
          <w:tcPr>
            <w:tcW w:w="1614" w:type="pct"/>
            <w:gridSpan w:val="4"/>
            <w:shd w:val="clear" w:color="auto" w:fill="auto"/>
          </w:tcPr>
          <w:p w:rsidR="00482D6A" w:rsidRPr="00595406" w:rsidDel="00A00932" w:rsidRDefault="00482D6A" w:rsidP="00E77B91">
            <w:pPr>
              <w:keepNext/>
              <w:keepLines/>
              <w:spacing w:after="0"/>
              <w:rPr>
                <w:del w:id="914" w:author="Mediatek" w:date="2018-10-31T12:57:00Z"/>
                <w:noProof/>
                <w:sz w:val="18"/>
                <w:szCs w:val="18"/>
              </w:rPr>
            </w:pPr>
            <w:del w:id="915" w:author="Mediatek" w:date="2018-10-31T12:57:00Z">
              <w:r w:rsidRPr="00595406" w:rsidDel="00A00932">
                <w:rPr>
                  <w:noProof/>
                  <w:sz w:val="18"/>
                  <w:szCs w:val="18"/>
                </w:rPr>
                <w:delText>SSB index assigned as RLM RS</w:delText>
              </w:r>
            </w:del>
          </w:p>
        </w:tc>
        <w:tc>
          <w:tcPr>
            <w:tcW w:w="385" w:type="pct"/>
            <w:shd w:val="clear" w:color="auto" w:fill="auto"/>
          </w:tcPr>
          <w:p w:rsidR="00482D6A" w:rsidRPr="00595406" w:rsidDel="00A00932" w:rsidRDefault="00482D6A" w:rsidP="00E77B91">
            <w:pPr>
              <w:keepNext/>
              <w:keepLines/>
              <w:spacing w:after="0"/>
              <w:jc w:val="center"/>
              <w:rPr>
                <w:del w:id="916"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917" w:author="Mediatek" w:date="2018-10-31T12:57:00Z"/>
                <w:noProof/>
                <w:sz w:val="18"/>
                <w:szCs w:val="18"/>
              </w:rPr>
            </w:pPr>
            <w:del w:id="918" w:author="Mediatek" w:date="2018-10-31T12:57:00Z">
              <w:r w:rsidRPr="00595406" w:rsidDel="00A00932">
                <w:rPr>
                  <w:noProof/>
                  <w:sz w:val="18"/>
                  <w:szCs w:val="18"/>
                </w:rPr>
                <w:delText>[0]</w:delText>
              </w:r>
            </w:del>
          </w:p>
        </w:tc>
        <w:tc>
          <w:tcPr>
            <w:tcW w:w="1539" w:type="pct"/>
            <w:gridSpan w:val="2"/>
          </w:tcPr>
          <w:p w:rsidR="00482D6A" w:rsidRPr="00595406" w:rsidDel="00A00932" w:rsidRDefault="00482D6A" w:rsidP="00E77B91">
            <w:pPr>
              <w:keepNext/>
              <w:keepLines/>
              <w:spacing w:after="0"/>
              <w:jc w:val="center"/>
              <w:rPr>
                <w:del w:id="919" w:author="Mediatek" w:date="2018-10-31T12:57:00Z"/>
                <w:noProof/>
                <w:sz w:val="18"/>
                <w:szCs w:val="18"/>
              </w:rPr>
            </w:pPr>
            <w:del w:id="920" w:author="Mediatek" w:date="2018-10-31T12:57:00Z">
              <w:r w:rsidRPr="00595406" w:rsidDel="00A00932">
                <w:rPr>
                  <w:noProof/>
                  <w:sz w:val="18"/>
                  <w:szCs w:val="18"/>
                </w:rPr>
                <w:delText>[0]</w:delText>
              </w:r>
            </w:del>
          </w:p>
        </w:tc>
      </w:tr>
      <w:tr w:rsidR="00482D6A" w:rsidRPr="00595406" w:rsidDel="00A00932" w:rsidTr="00E77B91">
        <w:trPr>
          <w:trHeight w:val="176"/>
          <w:jc w:val="center"/>
          <w:del w:id="921" w:author="Mediatek" w:date="2018-10-31T12:57:00Z"/>
        </w:trPr>
        <w:tc>
          <w:tcPr>
            <w:tcW w:w="1614" w:type="pct"/>
            <w:gridSpan w:val="4"/>
            <w:shd w:val="clear" w:color="auto" w:fill="auto"/>
          </w:tcPr>
          <w:p w:rsidR="00482D6A" w:rsidRPr="00595406" w:rsidDel="00A00932" w:rsidRDefault="00482D6A" w:rsidP="00E77B91">
            <w:pPr>
              <w:keepNext/>
              <w:keepLines/>
              <w:spacing w:after="0"/>
              <w:rPr>
                <w:del w:id="922" w:author="Mediatek" w:date="2018-10-31T12:57:00Z"/>
                <w:noProof/>
                <w:sz w:val="18"/>
                <w:szCs w:val="18"/>
              </w:rPr>
            </w:pPr>
            <w:del w:id="923" w:author="Mediatek" w:date="2018-10-31T12:57:00Z">
              <w:r w:rsidRPr="00595406" w:rsidDel="00A00932">
                <w:rPr>
                  <w:noProof/>
                  <w:sz w:val="18"/>
                  <w:szCs w:val="18"/>
                </w:rPr>
                <w:delText>OCNG parameters</w:delText>
              </w:r>
            </w:del>
          </w:p>
        </w:tc>
        <w:tc>
          <w:tcPr>
            <w:tcW w:w="385" w:type="pct"/>
            <w:shd w:val="clear" w:color="auto" w:fill="auto"/>
          </w:tcPr>
          <w:p w:rsidR="00482D6A" w:rsidRPr="00595406" w:rsidDel="00A00932" w:rsidRDefault="00482D6A" w:rsidP="00E77B91">
            <w:pPr>
              <w:keepNext/>
              <w:keepLines/>
              <w:spacing w:after="0"/>
              <w:jc w:val="center"/>
              <w:rPr>
                <w:del w:id="924"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925" w:author="Mediatek" w:date="2018-10-31T12:57:00Z"/>
                <w:noProof/>
                <w:sz w:val="18"/>
                <w:szCs w:val="18"/>
              </w:rPr>
            </w:pPr>
            <w:del w:id="926" w:author="Mediatek" w:date="2018-10-31T12:57:00Z">
              <w:r w:rsidRPr="00595406" w:rsidDel="00A00932">
                <w:rPr>
                  <w:noProof/>
                  <w:sz w:val="18"/>
                  <w:szCs w:val="18"/>
                </w:rPr>
                <w:delText>TBD</w:delText>
              </w:r>
            </w:del>
          </w:p>
        </w:tc>
        <w:tc>
          <w:tcPr>
            <w:tcW w:w="1539" w:type="pct"/>
            <w:gridSpan w:val="2"/>
          </w:tcPr>
          <w:p w:rsidR="00482D6A" w:rsidRPr="00595406" w:rsidDel="00A00932" w:rsidRDefault="00482D6A" w:rsidP="00E77B91">
            <w:pPr>
              <w:keepNext/>
              <w:keepLines/>
              <w:spacing w:after="0"/>
              <w:jc w:val="center"/>
              <w:rPr>
                <w:del w:id="927" w:author="Mediatek" w:date="2018-10-31T12:57:00Z"/>
                <w:noProof/>
                <w:sz w:val="18"/>
                <w:szCs w:val="18"/>
              </w:rPr>
            </w:pPr>
            <w:del w:id="928" w:author="Mediatek" w:date="2018-10-31T12:57:00Z">
              <w:r w:rsidRPr="00595406" w:rsidDel="00A00932">
                <w:rPr>
                  <w:noProof/>
                  <w:sz w:val="18"/>
                  <w:szCs w:val="18"/>
                </w:rPr>
                <w:delText>TBD</w:delText>
              </w:r>
            </w:del>
          </w:p>
        </w:tc>
      </w:tr>
      <w:tr w:rsidR="00482D6A" w:rsidRPr="00595406" w:rsidDel="00A00932" w:rsidTr="00E77B91">
        <w:trPr>
          <w:trHeight w:val="164"/>
          <w:jc w:val="center"/>
          <w:del w:id="929" w:author="Mediatek" w:date="2018-10-31T12:57:00Z"/>
        </w:trPr>
        <w:tc>
          <w:tcPr>
            <w:tcW w:w="1614" w:type="pct"/>
            <w:gridSpan w:val="4"/>
            <w:shd w:val="clear" w:color="auto" w:fill="auto"/>
          </w:tcPr>
          <w:p w:rsidR="00482D6A" w:rsidRPr="00595406" w:rsidDel="00A00932" w:rsidRDefault="00482D6A" w:rsidP="00E77B91">
            <w:pPr>
              <w:keepNext/>
              <w:keepLines/>
              <w:spacing w:after="0"/>
              <w:rPr>
                <w:del w:id="930" w:author="Mediatek" w:date="2018-10-31T12:57:00Z"/>
                <w:noProof/>
                <w:sz w:val="18"/>
                <w:szCs w:val="18"/>
              </w:rPr>
            </w:pPr>
            <w:del w:id="931" w:author="Mediatek" w:date="2018-10-31T12:57:00Z">
              <w:r w:rsidRPr="00595406" w:rsidDel="00A00932">
                <w:rPr>
                  <w:noProof/>
                  <w:sz w:val="18"/>
                  <w:szCs w:val="18"/>
                </w:rPr>
                <w:delText>CP length</w:delText>
              </w:r>
              <w:r w:rsidRPr="00595406" w:rsidDel="00A00932">
                <w:rPr>
                  <w:noProof/>
                  <w:sz w:val="18"/>
                  <w:szCs w:val="18"/>
                </w:rPr>
                <w:tab/>
              </w:r>
            </w:del>
          </w:p>
        </w:tc>
        <w:tc>
          <w:tcPr>
            <w:tcW w:w="385" w:type="pct"/>
            <w:shd w:val="clear" w:color="auto" w:fill="auto"/>
          </w:tcPr>
          <w:p w:rsidR="00482D6A" w:rsidRPr="00595406" w:rsidDel="00A00932" w:rsidRDefault="00482D6A" w:rsidP="00E77B91">
            <w:pPr>
              <w:keepNext/>
              <w:keepLines/>
              <w:spacing w:after="0"/>
              <w:jc w:val="center"/>
              <w:rPr>
                <w:del w:id="932"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933" w:author="Mediatek" w:date="2018-10-31T12:57:00Z"/>
                <w:noProof/>
                <w:sz w:val="18"/>
                <w:szCs w:val="18"/>
              </w:rPr>
            </w:pPr>
            <w:del w:id="934" w:author="Mediatek" w:date="2018-10-31T12:57:00Z">
              <w:r w:rsidRPr="00595406" w:rsidDel="00A00932">
                <w:rPr>
                  <w:noProof/>
                  <w:sz w:val="18"/>
                  <w:szCs w:val="18"/>
                </w:rPr>
                <w:delText>Normal</w:delText>
              </w:r>
            </w:del>
          </w:p>
        </w:tc>
        <w:tc>
          <w:tcPr>
            <w:tcW w:w="1539" w:type="pct"/>
            <w:gridSpan w:val="2"/>
          </w:tcPr>
          <w:p w:rsidR="00482D6A" w:rsidRPr="00595406" w:rsidDel="00A00932" w:rsidRDefault="00482D6A" w:rsidP="00E77B91">
            <w:pPr>
              <w:keepNext/>
              <w:keepLines/>
              <w:spacing w:after="0"/>
              <w:jc w:val="center"/>
              <w:rPr>
                <w:del w:id="935" w:author="Mediatek" w:date="2018-10-31T12:57:00Z"/>
                <w:noProof/>
                <w:sz w:val="18"/>
                <w:szCs w:val="18"/>
              </w:rPr>
            </w:pPr>
            <w:del w:id="936" w:author="Mediatek" w:date="2018-10-31T12:57:00Z">
              <w:r w:rsidRPr="00595406" w:rsidDel="00A00932">
                <w:rPr>
                  <w:noProof/>
                  <w:sz w:val="18"/>
                  <w:szCs w:val="18"/>
                </w:rPr>
                <w:delText>Normal</w:delText>
              </w:r>
            </w:del>
          </w:p>
        </w:tc>
      </w:tr>
      <w:tr w:rsidR="00482D6A" w:rsidRPr="00595406" w:rsidDel="00A00932" w:rsidTr="00E77B91">
        <w:trPr>
          <w:trHeight w:val="340"/>
          <w:jc w:val="center"/>
          <w:del w:id="937" w:author="Mediatek" w:date="2018-10-31T12:57:00Z"/>
        </w:trPr>
        <w:tc>
          <w:tcPr>
            <w:tcW w:w="1614" w:type="pct"/>
            <w:gridSpan w:val="4"/>
            <w:shd w:val="clear" w:color="auto" w:fill="auto"/>
          </w:tcPr>
          <w:p w:rsidR="00482D6A" w:rsidRPr="00595406" w:rsidDel="00A00932" w:rsidRDefault="00482D6A" w:rsidP="00E77B91">
            <w:pPr>
              <w:keepNext/>
              <w:keepLines/>
              <w:spacing w:after="0"/>
              <w:rPr>
                <w:del w:id="938" w:author="Mediatek" w:date="2018-10-31T12:57:00Z"/>
                <w:noProof/>
                <w:sz w:val="18"/>
                <w:szCs w:val="18"/>
              </w:rPr>
            </w:pPr>
            <w:del w:id="939" w:author="Mediatek" w:date="2018-10-31T12:57:00Z">
              <w:r w:rsidRPr="00595406" w:rsidDel="00A00932">
                <w:rPr>
                  <w:noProof/>
                  <w:sz w:val="18"/>
                  <w:szCs w:val="18"/>
                </w:rPr>
                <w:delText>Correlation Matrix and Antenna Configuration</w:delText>
              </w:r>
            </w:del>
          </w:p>
        </w:tc>
        <w:tc>
          <w:tcPr>
            <w:tcW w:w="385" w:type="pct"/>
            <w:shd w:val="clear" w:color="auto" w:fill="auto"/>
          </w:tcPr>
          <w:p w:rsidR="00482D6A" w:rsidRPr="00595406" w:rsidDel="00A00932" w:rsidRDefault="00482D6A" w:rsidP="00E77B91">
            <w:pPr>
              <w:keepNext/>
              <w:keepLines/>
              <w:spacing w:after="0"/>
              <w:jc w:val="center"/>
              <w:rPr>
                <w:del w:id="940"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941" w:author="Mediatek" w:date="2018-10-31T12:57:00Z"/>
                <w:noProof/>
                <w:sz w:val="18"/>
                <w:szCs w:val="18"/>
              </w:rPr>
            </w:pPr>
            <w:del w:id="942" w:author="Mediatek" w:date="2018-10-31T12:57:00Z">
              <w:r w:rsidRPr="00595406" w:rsidDel="00A00932">
                <w:rPr>
                  <w:noProof/>
                  <w:sz w:val="18"/>
                  <w:szCs w:val="18"/>
                </w:rPr>
                <w:delText>[2x2 Low]</w:delText>
              </w:r>
            </w:del>
          </w:p>
        </w:tc>
        <w:tc>
          <w:tcPr>
            <w:tcW w:w="1539" w:type="pct"/>
            <w:gridSpan w:val="2"/>
            <w:shd w:val="clear" w:color="auto" w:fill="auto"/>
          </w:tcPr>
          <w:p w:rsidR="00482D6A" w:rsidRPr="00595406" w:rsidDel="00A00932" w:rsidRDefault="00482D6A" w:rsidP="00E77B91">
            <w:pPr>
              <w:keepNext/>
              <w:keepLines/>
              <w:spacing w:after="0"/>
              <w:jc w:val="center"/>
              <w:rPr>
                <w:del w:id="943" w:author="Mediatek" w:date="2018-10-31T12:57:00Z"/>
                <w:noProof/>
                <w:sz w:val="18"/>
                <w:szCs w:val="18"/>
              </w:rPr>
            </w:pPr>
            <w:del w:id="944" w:author="Mediatek" w:date="2018-10-31T12:57:00Z">
              <w:r w:rsidRPr="00595406" w:rsidDel="00A00932">
                <w:rPr>
                  <w:noProof/>
                  <w:sz w:val="18"/>
                  <w:szCs w:val="18"/>
                </w:rPr>
                <w:delText>[2x2 Low]</w:delText>
              </w:r>
            </w:del>
          </w:p>
        </w:tc>
      </w:tr>
      <w:tr w:rsidR="00482D6A" w:rsidRPr="00595406" w:rsidDel="00A00932" w:rsidTr="00E77B91">
        <w:trPr>
          <w:trHeight w:val="166"/>
          <w:jc w:val="center"/>
          <w:del w:id="945" w:author="Mediatek" w:date="2018-10-31T12:57:00Z"/>
        </w:trPr>
        <w:tc>
          <w:tcPr>
            <w:tcW w:w="744" w:type="pct"/>
            <w:vMerge w:val="restart"/>
            <w:shd w:val="clear" w:color="auto" w:fill="auto"/>
          </w:tcPr>
          <w:p w:rsidR="00482D6A" w:rsidRPr="00595406" w:rsidDel="00A00932" w:rsidRDefault="00482D6A" w:rsidP="00E77B91">
            <w:pPr>
              <w:keepNext/>
              <w:keepLines/>
              <w:spacing w:after="0"/>
              <w:rPr>
                <w:del w:id="946" w:author="Mediatek" w:date="2018-10-31T12:57:00Z"/>
                <w:noProof/>
                <w:sz w:val="18"/>
                <w:szCs w:val="18"/>
              </w:rPr>
            </w:pPr>
          </w:p>
          <w:p w:rsidR="00482D6A" w:rsidRPr="00595406" w:rsidDel="00A00932" w:rsidRDefault="00482D6A" w:rsidP="00E77B91">
            <w:pPr>
              <w:keepNext/>
              <w:keepLines/>
              <w:spacing w:after="0"/>
              <w:rPr>
                <w:del w:id="947" w:author="Mediatek" w:date="2018-10-31T12:57:00Z"/>
                <w:noProof/>
                <w:sz w:val="18"/>
                <w:szCs w:val="18"/>
              </w:rPr>
            </w:pPr>
          </w:p>
          <w:p w:rsidR="00482D6A" w:rsidRPr="00595406" w:rsidDel="00A00932" w:rsidRDefault="00482D6A" w:rsidP="00E77B91">
            <w:pPr>
              <w:keepNext/>
              <w:keepLines/>
              <w:spacing w:after="0"/>
              <w:rPr>
                <w:del w:id="948" w:author="Mediatek" w:date="2018-10-31T12:57:00Z"/>
                <w:noProof/>
                <w:sz w:val="18"/>
                <w:szCs w:val="18"/>
              </w:rPr>
            </w:pPr>
            <w:del w:id="949" w:author="Mediatek" w:date="2018-10-31T12:57:00Z">
              <w:r w:rsidRPr="00595406" w:rsidDel="00A00932">
                <w:rPr>
                  <w:noProof/>
                  <w:sz w:val="18"/>
                  <w:szCs w:val="18"/>
                </w:rPr>
                <w:delText xml:space="preserve">Out of sync transmission parameters </w:delText>
              </w:r>
            </w:del>
          </w:p>
        </w:tc>
        <w:tc>
          <w:tcPr>
            <w:tcW w:w="870" w:type="pct"/>
            <w:gridSpan w:val="3"/>
            <w:shd w:val="clear" w:color="auto" w:fill="auto"/>
          </w:tcPr>
          <w:p w:rsidR="00482D6A" w:rsidRPr="00595406" w:rsidDel="00A00932" w:rsidRDefault="00482D6A" w:rsidP="00E77B91">
            <w:pPr>
              <w:keepNext/>
              <w:keepLines/>
              <w:spacing w:after="0"/>
              <w:rPr>
                <w:del w:id="950" w:author="Mediatek" w:date="2018-10-31T12:57:00Z"/>
                <w:noProof/>
                <w:sz w:val="18"/>
                <w:szCs w:val="18"/>
              </w:rPr>
            </w:pPr>
            <w:del w:id="951" w:author="Mediatek" w:date="2018-10-31T12:57:00Z">
              <w:r w:rsidRPr="00595406" w:rsidDel="00A00932">
                <w:rPr>
                  <w:noProof/>
                  <w:sz w:val="18"/>
                  <w:szCs w:val="18"/>
                </w:rPr>
                <w:delText>DCI format</w:delText>
              </w:r>
            </w:del>
          </w:p>
        </w:tc>
        <w:tc>
          <w:tcPr>
            <w:tcW w:w="385" w:type="pct"/>
            <w:shd w:val="clear" w:color="auto" w:fill="auto"/>
          </w:tcPr>
          <w:p w:rsidR="00482D6A" w:rsidRPr="00595406" w:rsidDel="00A00932" w:rsidRDefault="00482D6A" w:rsidP="00E77B91">
            <w:pPr>
              <w:keepNext/>
              <w:keepLines/>
              <w:spacing w:after="0"/>
              <w:jc w:val="center"/>
              <w:rPr>
                <w:del w:id="952"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953" w:author="Mediatek" w:date="2018-10-31T12:57:00Z"/>
                <w:noProof/>
                <w:sz w:val="18"/>
                <w:szCs w:val="18"/>
              </w:rPr>
            </w:pPr>
            <w:del w:id="954" w:author="Mediatek" w:date="2018-10-31T12:57:00Z">
              <w:r w:rsidRPr="00595406" w:rsidDel="00A00932">
                <w:rPr>
                  <w:noProof/>
                  <w:sz w:val="18"/>
                  <w:szCs w:val="18"/>
                </w:rPr>
                <w:delText>1-0</w:delText>
              </w:r>
            </w:del>
          </w:p>
        </w:tc>
        <w:tc>
          <w:tcPr>
            <w:tcW w:w="1539" w:type="pct"/>
            <w:gridSpan w:val="2"/>
          </w:tcPr>
          <w:p w:rsidR="00482D6A" w:rsidRPr="00595406" w:rsidDel="00A00932" w:rsidRDefault="00482D6A" w:rsidP="00E77B91">
            <w:pPr>
              <w:keepNext/>
              <w:keepLines/>
              <w:spacing w:after="0"/>
              <w:jc w:val="center"/>
              <w:rPr>
                <w:del w:id="955" w:author="Mediatek" w:date="2018-10-31T12:57:00Z"/>
                <w:noProof/>
                <w:sz w:val="18"/>
                <w:szCs w:val="18"/>
              </w:rPr>
            </w:pPr>
            <w:del w:id="956" w:author="Mediatek" w:date="2018-10-31T12:57:00Z">
              <w:r w:rsidRPr="00595406" w:rsidDel="00A00932">
                <w:rPr>
                  <w:noProof/>
                  <w:sz w:val="18"/>
                  <w:szCs w:val="18"/>
                </w:rPr>
                <w:delText>1-0</w:delText>
              </w:r>
            </w:del>
          </w:p>
        </w:tc>
      </w:tr>
      <w:tr w:rsidR="00482D6A" w:rsidRPr="00595406" w:rsidDel="00A00932" w:rsidTr="00E77B91">
        <w:trPr>
          <w:trHeight w:val="358"/>
          <w:jc w:val="center"/>
          <w:del w:id="957" w:author="Mediatek" w:date="2018-10-31T12:57:00Z"/>
        </w:trPr>
        <w:tc>
          <w:tcPr>
            <w:tcW w:w="744" w:type="pct"/>
            <w:vMerge/>
            <w:shd w:val="clear" w:color="auto" w:fill="auto"/>
          </w:tcPr>
          <w:p w:rsidR="00482D6A" w:rsidRPr="00595406" w:rsidDel="00A00932" w:rsidRDefault="00482D6A" w:rsidP="00E77B91">
            <w:pPr>
              <w:keepNext/>
              <w:keepLines/>
              <w:spacing w:after="0"/>
              <w:rPr>
                <w:del w:id="958" w:author="Mediatek" w:date="2018-10-31T12:57:00Z"/>
                <w:noProof/>
                <w:sz w:val="18"/>
                <w:szCs w:val="18"/>
              </w:rPr>
            </w:pPr>
          </w:p>
        </w:tc>
        <w:tc>
          <w:tcPr>
            <w:tcW w:w="870" w:type="pct"/>
            <w:gridSpan w:val="3"/>
            <w:shd w:val="clear" w:color="auto" w:fill="auto"/>
          </w:tcPr>
          <w:p w:rsidR="00482D6A" w:rsidRPr="00595406" w:rsidDel="00A00932" w:rsidRDefault="00482D6A" w:rsidP="00E77B91">
            <w:pPr>
              <w:keepNext/>
              <w:keepLines/>
              <w:spacing w:after="0"/>
              <w:rPr>
                <w:del w:id="959" w:author="Mediatek" w:date="2018-10-31T12:57:00Z"/>
                <w:noProof/>
                <w:sz w:val="18"/>
                <w:szCs w:val="18"/>
              </w:rPr>
            </w:pPr>
            <w:del w:id="960" w:author="Mediatek" w:date="2018-10-31T12:57:00Z">
              <w:r w:rsidRPr="00595406" w:rsidDel="00A00932">
                <w:rPr>
                  <w:noProof/>
                  <w:sz w:val="18"/>
                  <w:szCs w:val="18"/>
                </w:rPr>
                <w:delText>Number of Control OFDM symbols</w:delText>
              </w:r>
            </w:del>
          </w:p>
        </w:tc>
        <w:tc>
          <w:tcPr>
            <w:tcW w:w="385" w:type="pct"/>
            <w:shd w:val="clear" w:color="auto" w:fill="auto"/>
          </w:tcPr>
          <w:p w:rsidR="00482D6A" w:rsidRPr="00595406" w:rsidDel="00A00932" w:rsidRDefault="00482D6A" w:rsidP="00E77B91">
            <w:pPr>
              <w:keepNext/>
              <w:keepLines/>
              <w:spacing w:after="0"/>
              <w:jc w:val="center"/>
              <w:rPr>
                <w:del w:id="961"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962" w:author="Mediatek" w:date="2018-10-31T12:57:00Z"/>
                <w:noProof/>
                <w:sz w:val="18"/>
                <w:szCs w:val="18"/>
              </w:rPr>
            </w:pPr>
            <w:del w:id="963" w:author="Mediatek" w:date="2018-10-31T12:57:00Z">
              <w:r w:rsidRPr="00595406" w:rsidDel="00A00932">
                <w:rPr>
                  <w:noProof/>
                  <w:sz w:val="18"/>
                  <w:szCs w:val="18"/>
                </w:rPr>
                <w:delText>2</w:delText>
              </w:r>
            </w:del>
          </w:p>
        </w:tc>
        <w:tc>
          <w:tcPr>
            <w:tcW w:w="1539" w:type="pct"/>
            <w:gridSpan w:val="2"/>
          </w:tcPr>
          <w:p w:rsidR="00482D6A" w:rsidRPr="00595406" w:rsidDel="00A00932" w:rsidRDefault="00482D6A" w:rsidP="00E77B91">
            <w:pPr>
              <w:keepNext/>
              <w:keepLines/>
              <w:spacing w:after="0"/>
              <w:jc w:val="center"/>
              <w:rPr>
                <w:del w:id="964" w:author="Mediatek" w:date="2018-10-31T12:57:00Z"/>
                <w:noProof/>
                <w:sz w:val="18"/>
                <w:szCs w:val="18"/>
              </w:rPr>
            </w:pPr>
            <w:del w:id="965" w:author="Mediatek" w:date="2018-10-31T12:57:00Z">
              <w:r w:rsidRPr="00595406" w:rsidDel="00A00932">
                <w:rPr>
                  <w:noProof/>
                  <w:sz w:val="18"/>
                  <w:szCs w:val="18"/>
                </w:rPr>
                <w:delText>2</w:delText>
              </w:r>
            </w:del>
          </w:p>
        </w:tc>
      </w:tr>
      <w:tr w:rsidR="00482D6A" w:rsidRPr="00595406" w:rsidDel="00A00932" w:rsidTr="00E77B91">
        <w:trPr>
          <w:trHeight w:val="179"/>
          <w:jc w:val="center"/>
          <w:del w:id="966" w:author="Mediatek" w:date="2018-10-31T12:57:00Z"/>
        </w:trPr>
        <w:tc>
          <w:tcPr>
            <w:tcW w:w="744" w:type="pct"/>
            <w:vMerge/>
            <w:shd w:val="clear" w:color="auto" w:fill="auto"/>
          </w:tcPr>
          <w:p w:rsidR="00482D6A" w:rsidRPr="00595406" w:rsidDel="00A00932" w:rsidRDefault="00482D6A" w:rsidP="00E77B91">
            <w:pPr>
              <w:keepNext/>
              <w:keepLines/>
              <w:spacing w:after="0"/>
              <w:rPr>
                <w:del w:id="967" w:author="Mediatek" w:date="2018-10-31T12:57:00Z"/>
                <w:noProof/>
                <w:sz w:val="18"/>
                <w:szCs w:val="18"/>
              </w:rPr>
            </w:pPr>
          </w:p>
        </w:tc>
        <w:tc>
          <w:tcPr>
            <w:tcW w:w="870" w:type="pct"/>
            <w:gridSpan w:val="3"/>
            <w:shd w:val="clear" w:color="auto" w:fill="auto"/>
          </w:tcPr>
          <w:p w:rsidR="00482D6A" w:rsidRPr="00595406" w:rsidDel="00A00932" w:rsidRDefault="00482D6A" w:rsidP="00E77B91">
            <w:pPr>
              <w:keepNext/>
              <w:keepLines/>
              <w:spacing w:after="0"/>
              <w:rPr>
                <w:del w:id="968" w:author="Mediatek" w:date="2018-10-31T12:57:00Z"/>
                <w:noProof/>
                <w:sz w:val="18"/>
                <w:szCs w:val="18"/>
              </w:rPr>
            </w:pPr>
            <w:del w:id="969" w:author="Mediatek" w:date="2018-10-31T12:57:00Z">
              <w:r w:rsidRPr="00595406" w:rsidDel="00A00932">
                <w:rPr>
                  <w:noProof/>
                  <w:sz w:val="18"/>
                  <w:szCs w:val="18"/>
                </w:rPr>
                <w:delText xml:space="preserve">Aggregation level </w:delText>
              </w:r>
            </w:del>
          </w:p>
        </w:tc>
        <w:tc>
          <w:tcPr>
            <w:tcW w:w="385" w:type="pct"/>
            <w:shd w:val="clear" w:color="auto" w:fill="auto"/>
          </w:tcPr>
          <w:p w:rsidR="00482D6A" w:rsidRPr="00595406" w:rsidDel="00A00932" w:rsidRDefault="00482D6A" w:rsidP="00E77B91">
            <w:pPr>
              <w:keepNext/>
              <w:keepLines/>
              <w:spacing w:after="0"/>
              <w:jc w:val="center"/>
              <w:rPr>
                <w:del w:id="970" w:author="Mediatek" w:date="2018-10-31T12:57:00Z"/>
                <w:noProof/>
                <w:sz w:val="18"/>
                <w:szCs w:val="18"/>
              </w:rPr>
            </w:pPr>
            <w:del w:id="971" w:author="Mediatek" w:date="2018-10-31T12:57:00Z">
              <w:r w:rsidRPr="00595406" w:rsidDel="00A00932">
                <w:rPr>
                  <w:noProof/>
                  <w:sz w:val="18"/>
                  <w:szCs w:val="18"/>
                </w:rPr>
                <w:delText>CCE</w:delText>
              </w:r>
            </w:del>
          </w:p>
        </w:tc>
        <w:tc>
          <w:tcPr>
            <w:tcW w:w="1462" w:type="pct"/>
            <w:shd w:val="clear" w:color="auto" w:fill="auto"/>
          </w:tcPr>
          <w:p w:rsidR="00482D6A" w:rsidRPr="00595406" w:rsidDel="00A00932" w:rsidRDefault="00482D6A" w:rsidP="00E77B91">
            <w:pPr>
              <w:keepNext/>
              <w:keepLines/>
              <w:spacing w:after="0"/>
              <w:jc w:val="center"/>
              <w:rPr>
                <w:del w:id="972" w:author="Mediatek" w:date="2018-10-31T12:57:00Z"/>
                <w:noProof/>
                <w:sz w:val="18"/>
                <w:szCs w:val="18"/>
              </w:rPr>
            </w:pPr>
            <w:del w:id="973" w:author="Mediatek" w:date="2018-10-31T12:57:00Z">
              <w:r w:rsidRPr="00595406" w:rsidDel="00A00932">
                <w:rPr>
                  <w:noProof/>
                  <w:sz w:val="18"/>
                  <w:szCs w:val="18"/>
                </w:rPr>
                <w:delText>8</w:delText>
              </w:r>
            </w:del>
          </w:p>
        </w:tc>
        <w:tc>
          <w:tcPr>
            <w:tcW w:w="1539" w:type="pct"/>
            <w:gridSpan w:val="2"/>
          </w:tcPr>
          <w:p w:rsidR="00482D6A" w:rsidRPr="00595406" w:rsidDel="00A00932" w:rsidRDefault="00482D6A" w:rsidP="00E77B91">
            <w:pPr>
              <w:keepNext/>
              <w:keepLines/>
              <w:spacing w:after="0"/>
              <w:jc w:val="center"/>
              <w:rPr>
                <w:del w:id="974" w:author="Mediatek" w:date="2018-10-31T12:57:00Z"/>
                <w:noProof/>
                <w:sz w:val="18"/>
                <w:szCs w:val="18"/>
              </w:rPr>
            </w:pPr>
            <w:del w:id="975" w:author="Mediatek" w:date="2018-10-31T12:57:00Z">
              <w:r w:rsidRPr="00595406" w:rsidDel="00A00932">
                <w:rPr>
                  <w:noProof/>
                  <w:sz w:val="18"/>
                  <w:szCs w:val="18"/>
                </w:rPr>
                <w:delText>8</w:delText>
              </w:r>
            </w:del>
          </w:p>
        </w:tc>
      </w:tr>
      <w:tr w:rsidR="00482D6A" w:rsidRPr="00595406" w:rsidDel="00A00932" w:rsidTr="00E77B91">
        <w:trPr>
          <w:trHeight w:val="886"/>
          <w:jc w:val="center"/>
          <w:del w:id="976" w:author="Mediatek" w:date="2018-10-31T12:57:00Z"/>
        </w:trPr>
        <w:tc>
          <w:tcPr>
            <w:tcW w:w="744" w:type="pct"/>
            <w:vMerge/>
            <w:shd w:val="clear" w:color="auto" w:fill="auto"/>
          </w:tcPr>
          <w:p w:rsidR="00482D6A" w:rsidRPr="00595406" w:rsidDel="00A00932" w:rsidRDefault="00482D6A" w:rsidP="00E77B91">
            <w:pPr>
              <w:keepNext/>
              <w:keepLines/>
              <w:spacing w:after="0"/>
              <w:rPr>
                <w:del w:id="977" w:author="Mediatek" w:date="2018-10-31T12:57:00Z"/>
                <w:noProof/>
                <w:sz w:val="18"/>
                <w:szCs w:val="18"/>
              </w:rPr>
            </w:pPr>
          </w:p>
        </w:tc>
        <w:tc>
          <w:tcPr>
            <w:tcW w:w="870" w:type="pct"/>
            <w:gridSpan w:val="3"/>
            <w:shd w:val="clear" w:color="auto" w:fill="auto"/>
          </w:tcPr>
          <w:p w:rsidR="00482D6A" w:rsidRPr="00595406" w:rsidDel="00A00932" w:rsidRDefault="00482D6A" w:rsidP="00E77B91">
            <w:pPr>
              <w:keepNext/>
              <w:keepLines/>
              <w:spacing w:after="0"/>
              <w:rPr>
                <w:del w:id="978" w:author="Mediatek" w:date="2018-10-31T12:57:00Z"/>
                <w:noProof/>
                <w:sz w:val="18"/>
                <w:szCs w:val="18"/>
              </w:rPr>
            </w:pPr>
            <w:del w:id="979" w:author="Mediatek" w:date="2018-10-31T12:57:00Z">
              <w:r w:rsidRPr="00595406" w:rsidDel="00A00932">
                <w:rPr>
                  <w:rFonts w:eastAsia="?? ??"/>
                  <w:sz w:val="18"/>
                  <w:szCs w:val="18"/>
                </w:rPr>
                <w:delText>Ratio of hypothetical PDCCH RE energy to average SSS RE energy</w:delText>
              </w:r>
            </w:del>
          </w:p>
        </w:tc>
        <w:tc>
          <w:tcPr>
            <w:tcW w:w="385" w:type="pct"/>
            <w:shd w:val="clear" w:color="auto" w:fill="auto"/>
          </w:tcPr>
          <w:p w:rsidR="00482D6A" w:rsidRPr="00595406" w:rsidDel="00A00932" w:rsidRDefault="00482D6A" w:rsidP="00E77B91">
            <w:pPr>
              <w:keepNext/>
              <w:keepLines/>
              <w:spacing w:after="0"/>
              <w:jc w:val="center"/>
              <w:rPr>
                <w:del w:id="980" w:author="Mediatek" w:date="2018-10-31T12:57:00Z"/>
                <w:noProof/>
                <w:sz w:val="18"/>
                <w:szCs w:val="18"/>
              </w:rPr>
            </w:pPr>
            <w:del w:id="981" w:author="Mediatek" w:date="2018-10-31T12:57:00Z">
              <w:r w:rsidRPr="00595406" w:rsidDel="00A00932">
                <w:rPr>
                  <w:noProof/>
                  <w:sz w:val="18"/>
                  <w:szCs w:val="18"/>
                </w:rPr>
                <w:delText>dB</w:delText>
              </w:r>
            </w:del>
          </w:p>
        </w:tc>
        <w:tc>
          <w:tcPr>
            <w:tcW w:w="1462" w:type="pct"/>
            <w:shd w:val="clear" w:color="auto" w:fill="auto"/>
          </w:tcPr>
          <w:p w:rsidR="00482D6A" w:rsidRPr="00595406" w:rsidDel="00A00932" w:rsidRDefault="00482D6A" w:rsidP="00E77B91">
            <w:pPr>
              <w:keepNext/>
              <w:keepLines/>
              <w:spacing w:after="0"/>
              <w:jc w:val="center"/>
              <w:rPr>
                <w:del w:id="982" w:author="Mediatek" w:date="2018-10-31T12:57:00Z"/>
                <w:noProof/>
                <w:sz w:val="18"/>
                <w:szCs w:val="18"/>
              </w:rPr>
            </w:pPr>
            <w:del w:id="983" w:author="Mediatek" w:date="2018-10-31T12:57:00Z">
              <w:r w:rsidRPr="00595406" w:rsidDel="00A00932">
                <w:rPr>
                  <w:noProof/>
                  <w:sz w:val="18"/>
                  <w:szCs w:val="18"/>
                </w:rPr>
                <w:delText>4</w:delText>
              </w:r>
            </w:del>
          </w:p>
        </w:tc>
        <w:tc>
          <w:tcPr>
            <w:tcW w:w="1539" w:type="pct"/>
            <w:gridSpan w:val="2"/>
          </w:tcPr>
          <w:p w:rsidR="00482D6A" w:rsidRPr="00595406" w:rsidDel="00A00932" w:rsidRDefault="00482D6A" w:rsidP="00E77B91">
            <w:pPr>
              <w:keepNext/>
              <w:keepLines/>
              <w:spacing w:after="0"/>
              <w:jc w:val="center"/>
              <w:rPr>
                <w:del w:id="984" w:author="Mediatek" w:date="2018-10-31T12:57:00Z"/>
                <w:noProof/>
                <w:sz w:val="18"/>
                <w:szCs w:val="18"/>
              </w:rPr>
            </w:pPr>
            <w:del w:id="985" w:author="Mediatek" w:date="2018-10-31T12:57:00Z">
              <w:r w:rsidRPr="00595406" w:rsidDel="00A00932">
                <w:rPr>
                  <w:noProof/>
                  <w:sz w:val="18"/>
                  <w:szCs w:val="18"/>
                </w:rPr>
                <w:delText>4</w:delText>
              </w:r>
            </w:del>
          </w:p>
        </w:tc>
      </w:tr>
      <w:tr w:rsidR="00482D6A" w:rsidRPr="00595406" w:rsidDel="00A00932" w:rsidTr="00E77B91">
        <w:trPr>
          <w:trHeight w:val="873"/>
          <w:jc w:val="center"/>
          <w:del w:id="986" w:author="Mediatek" w:date="2018-10-31T12:57:00Z"/>
        </w:trPr>
        <w:tc>
          <w:tcPr>
            <w:tcW w:w="744" w:type="pct"/>
            <w:vMerge/>
            <w:shd w:val="clear" w:color="auto" w:fill="auto"/>
          </w:tcPr>
          <w:p w:rsidR="00482D6A" w:rsidRPr="00595406" w:rsidDel="00A00932" w:rsidRDefault="00482D6A" w:rsidP="00E77B91">
            <w:pPr>
              <w:keepNext/>
              <w:keepLines/>
              <w:spacing w:after="0"/>
              <w:rPr>
                <w:del w:id="987" w:author="Mediatek" w:date="2018-10-31T12:57:00Z"/>
                <w:noProof/>
                <w:sz w:val="18"/>
                <w:szCs w:val="18"/>
              </w:rPr>
            </w:pPr>
          </w:p>
        </w:tc>
        <w:tc>
          <w:tcPr>
            <w:tcW w:w="870" w:type="pct"/>
            <w:gridSpan w:val="3"/>
            <w:shd w:val="clear" w:color="auto" w:fill="auto"/>
          </w:tcPr>
          <w:p w:rsidR="00482D6A" w:rsidRPr="00595406" w:rsidDel="00A00932" w:rsidRDefault="00482D6A" w:rsidP="00E77B91">
            <w:pPr>
              <w:keepNext/>
              <w:keepLines/>
              <w:spacing w:after="0"/>
              <w:rPr>
                <w:del w:id="988" w:author="Mediatek" w:date="2018-10-31T12:57:00Z"/>
                <w:noProof/>
                <w:sz w:val="18"/>
                <w:szCs w:val="18"/>
              </w:rPr>
            </w:pPr>
            <w:del w:id="989" w:author="Mediatek" w:date="2018-10-31T12:57:00Z">
              <w:r w:rsidRPr="00595406" w:rsidDel="00A00932">
                <w:rPr>
                  <w:rFonts w:eastAsia="?? ??"/>
                  <w:sz w:val="18"/>
                  <w:szCs w:val="18"/>
                </w:rPr>
                <w:delText>Ratio of hypothetical PDCCH DMRS energy to average SSS RE energy</w:delText>
              </w:r>
            </w:del>
          </w:p>
        </w:tc>
        <w:tc>
          <w:tcPr>
            <w:tcW w:w="385" w:type="pct"/>
            <w:shd w:val="clear" w:color="auto" w:fill="auto"/>
          </w:tcPr>
          <w:p w:rsidR="00482D6A" w:rsidRPr="00595406" w:rsidDel="00A00932" w:rsidRDefault="00482D6A" w:rsidP="00E77B91">
            <w:pPr>
              <w:keepNext/>
              <w:keepLines/>
              <w:spacing w:after="0"/>
              <w:jc w:val="center"/>
              <w:rPr>
                <w:del w:id="990" w:author="Mediatek" w:date="2018-10-31T12:57:00Z"/>
                <w:noProof/>
                <w:sz w:val="18"/>
                <w:szCs w:val="18"/>
              </w:rPr>
            </w:pPr>
            <w:del w:id="991" w:author="Mediatek" w:date="2018-10-31T12:57:00Z">
              <w:r w:rsidRPr="00595406" w:rsidDel="00A00932">
                <w:rPr>
                  <w:noProof/>
                  <w:sz w:val="18"/>
                  <w:szCs w:val="18"/>
                </w:rPr>
                <w:delText>dB</w:delText>
              </w:r>
            </w:del>
          </w:p>
        </w:tc>
        <w:tc>
          <w:tcPr>
            <w:tcW w:w="1462" w:type="pct"/>
            <w:shd w:val="clear" w:color="auto" w:fill="auto"/>
          </w:tcPr>
          <w:p w:rsidR="00482D6A" w:rsidRPr="00595406" w:rsidDel="00A00932" w:rsidRDefault="00482D6A" w:rsidP="00E77B91">
            <w:pPr>
              <w:keepNext/>
              <w:keepLines/>
              <w:spacing w:after="0"/>
              <w:jc w:val="center"/>
              <w:rPr>
                <w:del w:id="992" w:author="Mediatek" w:date="2018-10-31T12:57:00Z"/>
                <w:noProof/>
                <w:sz w:val="18"/>
                <w:szCs w:val="18"/>
              </w:rPr>
            </w:pPr>
            <w:del w:id="993" w:author="Mediatek" w:date="2018-10-31T12:57:00Z">
              <w:r w:rsidRPr="00595406" w:rsidDel="00A00932">
                <w:rPr>
                  <w:noProof/>
                  <w:sz w:val="18"/>
                  <w:szCs w:val="18"/>
                </w:rPr>
                <w:delText>4</w:delText>
              </w:r>
            </w:del>
          </w:p>
        </w:tc>
        <w:tc>
          <w:tcPr>
            <w:tcW w:w="1539" w:type="pct"/>
            <w:gridSpan w:val="2"/>
          </w:tcPr>
          <w:p w:rsidR="00482D6A" w:rsidRPr="00595406" w:rsidDel="00A00932" w:rsidRDefault="00482D6A" w:rsidP="00E77B91">
            <w:pPr>
              <w:keepNext/>
              <w:keepLines/>
              <w:spacing w:after="0"/>
              <w:jc w:val="center"/>
              <w:rPr>
                <w:del w:id="994" w:author="Mediatek" w:date="2018-10-31T12:57:00Z"/>
                <w:noProof/>
                <w:sz w:val="18"/>
                <w:szCs w:val="18"/>
              </w:rPr>
            </w:pPr>
            <w:del w:id="995" w:author="Mediatek" w:date="2018-10-31T12:57:00Z">
              <w:r w:rsidRPr="00595406" w:rsidDel="00A00932">
                <w:rPr>
                  <w:noProof/>
                  <w:sz w:val="18"/>
                  <w:szCs w:val="18"/>
                </w:rPr>
                <w:delText>4</w:delText>
              </w:r>
            </w:del>
          </w:p>
        </w:tc>
      </w:tr>
      <w:tr w:rsidR="00482D6A" w:rsidRPr="00595406" w:rsidDel="00A00932" w:rsidTr="00E77B91">
        <w:trPr>
          <w:trHeight w:val="385"/>
          <w:jc w:val="center"/>
          <w:del w:id="996" w:author="Mediatek" w:date="2018-10-31T12:57:00Z"/>
        </w:trPr>
        <w:tc>
          <w:tcPr>
            <w:tcW w:w="744" w:type="pct"/>
            <w:vMerge/>
            <w:shd w:val="clear" w:color="auto" w:fill="auto"/>
          </w:tcPr>
          <w:p w:rsidR="00482D6A" w:rsidRPr="00595406" w:rsidDel="00A00932" w:rsidRDefault="00482D6A" w:rsidP="00E77B91">
            <w:pPr>
              <w:keepNext/>
              <w:keepLines/>
              <w:spacing w:after="0"/>
              <w:rPr>
                <w:del w:id="997" w:author="Mediatek" w:date="2018-10-31T12:57:00Z"/>
                <w:noProof/>
                <w:sz w:val="18"/>
                <w:szCs w:val="18"/>
              </w:rPr>
            </w:pPr>
          </w:p>
        </w:tc>
        <w:tc>
          <w:tcPr>
            <w:tcW w:w="870" w:type="pct"/>
            <w:gridSpan w:val="3"/>
            <w:shd w:val="clear" w:color="auto" w:fill="auto"/>
            <w:vAlign w:val="center"/>
          </w:tcPr>
          <w:p w:rsidR="00482D6A" w:rsidRPr="00595406" w:rsidDel="00A00932" w:rsidRDefault="00482D6A" w:rsidP="00E77B91">
            <w:pPr>
              <w:keepNext/>
              <w:keepLines/>
              <w:spacing w:after="0"/>
              <w:rPr>
                <w:del w:id="998" w:author="Mediatek" w:date="2018-10-31T12:57:00Z"/>
                <w:rFonts w:eastAsia="?? ??"/>
                <w:sz w:val="18"/>
                <w:szCs w:val="18"/>
              </w:rPr>
            </w:pPr>
            <w:del w:id="999" w:author="Mediatek" w:date="2018-10-31T12:57:00Z">
              <w:r w:rsidRPr="00595406" w:rsidDel="00A00932">
                <w:rPr>
                  <w:rFonts w:eastAsia="?? ??"/>
                  <w:sz w:val="18"/>
                  <w:szCs w:val="18"/>
                </w:rPr>
                <w:delText>DMRS precoder granularity</w:delText>
              </w:r>
            </w:del>
          </w:p>
        </w:tc>
        <w:tc>
          <w:tcPr>
            <w:tcW w:w="385" w:type="pct"/>
            <w:shd w:val="clear" w:color="auto" w:fill="auto"/>
            <w:vAlign w:val="center"/>
          </w:tcPr>
          <w:p w:rsidR="00482D6A" w:rsidRPr="00595406" w:rsidDel="00A00932" w:rsidRDefault="00482D6A" w:rsidP="00E77B91">
            <w:pPr>
              <w:keepNext/>
              <w:keepLines/>
              <w:spacing w:after="0"/>
              <w:jc w:val="center"/>
              <w:rPr>
                <w:del w:id="1000" w:author="Mediatek" w:date="2018-10-31T12:57:00Z"/>
                <w:rFonts w:eastAsia="?? ??"/>
                <w:sz w:val="18"/>
                <w:szCs w:val="18"/>
              </w:rPr>
            </w:pPr>
          </w:p>
        </w:tc>
        <w:tc>
          <w:tcPr>
            <w:tcW w:w="1462" w:type="pct"/>
            <w:shd w:val="clear" w:color="auto" w:fill="auto"/>
          </w:tcPr>
          <w:p w:rsidR="00482D6A" w:rsidRPr="00595406" w:rsidDel="00A00932" w:rsidRDefault="00482D6A" w:rsidP="00E77B91">
            <w:pPr>
              <w:keepNext/>
              <w:keepLines/>
              <w:spacing w:after="0"/>
              <w:jc w:val="center"/>
              <w:rPr>
                <w:del w:id="1001" w:author="Mediatek" w:date="2018-10-31T12:57:00Z"/>
                <w:noProof/>
                <w:sz w:val="18"/>
                <w:szCs w:val="18"/>
              </w:rPr>
            </w:pPr>
            <w:del w:id="1002" w:author="Mediatek" w:date="2018-10-31T12:57:00Z">
              <w:r w:rsidRPr="00595406" w:rsidDel="00A00932">
                <w:rPr>
                  <w:rFonts w:eastAsia="?? ??"/>
                  <w:sz w:val="18"/>
                  <w:szCs w:val="18"/>
                </w:rPr>
                <w:delText>REG bundle size</w:delText>
              </w:r>
            </w:del>
          </w:p>
        </w:tc>
        <w:tc>
          <w:tcPr>
            <w:tcW w:w="1539" w:type="pct"/>
            <w:gridSpan w:val="2"/>
          </w:tcPr>
          <w:p w:rsidR="00482D6A" w:rsidRPr="00595406" w:rsidDel="00A00932" w:rsidRDefault="00482D6A" w:rsidP="00E77B91">
            <w:pPr>
              <w:keepNext/>
              <w:keepLines/>
              <w:spacing w:after="0"/>
              <w:jc w:val="center"/>
              <w:rPr>
                <w:del w:id="1003" w:author="Mediatek" w:date="2018-10-31T12:57:00Z"/>
                <w:noProof/>
                <w:sz w:val="18"/>
                <w:szCs w:val="18"/>
              </w:rPr>
            </w:pPr>
            <w:del w:id="1004" w:author="Mediatek" w:date="2018-10-31T12:57:00Z">
              <w:r w:rsidRPr="00595406" w:rsidDel="00A00932">
                <w:rPr>
                  <w:rFonts w:eastAsia="?? ??"/>
                  <w:sz w:val="18"/>
                  <w:szCs w:val="18"/>
                </w:rPr>
                <w:delText>REG bundle size</w:delText>
              </w:r>
            </w:del>
          </w:p>
        </w:tc>
      </w:tr>
      <w:tr w:rsidR="00482D6A" w:rsidRPr="00595406" w:rsidDel="00A00932" w:rsidTr="00E77B91">
        <w:trPr>
          <w:trHeight w:val="191"/>
          <w:jc w:val="center"/>
          <w:del w:id="1005" w:author="Mediatek" w:date="2018-10-31T12:57:00Z"/>
        </w:trPr>
        <w:tc>
          <w:tcPr>
            <w:tcW w:w="744" w:type="pct"/>
            <w:vMerge/>
            <w:shd w:val="clear" w:color="auto" w:fill="auto"/>
          </w:tcPr>
          <w:p w:rsidR="00482D6A" w:rsidRPr="00595406" w:rsidDel="00A00932" w:rsidRDefault="00482D6A" w:rsidP="00E77B91">
            <w:pPr>
              <w:keepNext/>
              <w:keepLines/>
              <w:spacing w:after="0"/>
              <w:rPr>
                <w:del w:id="1006" w:author="Mediatek" w:date="2018-10-31T12:57:00Z"/>
                <w:noProof/>
                <w:sz w:val="18"/>
                <w:szCs w:val="18"/>
              </w:rPr>
            </w:pPr>
          </w:p>
        </w:tc>
        <w:tc>
          <w:tcPr>
            <w:tcW w:w="870" w:type="pct"/>
            <w:gridSpan w:val="3"/>
            <w:shd w:val="clear" w:color="auto" w:fill="auto"/>
            <w:vAlign w:val="center"/>
          </w:tcPr>
          <w:p w:rsidR="00482D6A" w:rsidRPr="00595406" w:rsidDel="00A00932" w:rsidRDefault="00482D6A" w:rsidP="00E77B91">
            <w:pPr>
              <w:keepNext/>
              <w:keepLines/>
              <w:spacing w:after="0"/>
              <w:rPr>
                <w:del w:id="1007" w:author="Mediatek" w:date="2018-10-31T12:57:00Z"/>
                <w:rFonts w:eastAsia="?? ??"/>
                <w:sz w:val="18"/>
                <w:szCs w:val="18"/>
              </w:rPr>
            </w:pPr>
            <w:del w:id="1008" w:author="Mediatek" w:date="2018-10-31T12:57:00Z">
              <w:r w:rsidRPr="00595406" w:rsidDel="00A00932">
                <w:rPr>
                  <w:rFonts w:eastAsia="?? ??"/>
                  <w:sz w:val="18"/>
                  <w:szCs w:val="18"/>
                </w:rPr>
                <w:delText>REG bundle size</w:delText>
              </w:r>
            </w:del>
          </w:p>
        </w:tc>
        <w:tc>
          <w:tcPr>
            <w:tcW w:w="385" w:type="pct"/>
            <w:shd w:val="clear" w:color="auto" w:fill="auto"/>
            <w:vAlign w:val="center"/>
          </w:tcPr>
          <w:p w:rsidR="00482D6A" w:rsidRPr="00595406" w:rsidDel="00A00932" w:rsidRDefault="00482D6A" w:rsidP="00E77B91">
            <w:pPr>
              <w:keepNext/>
              <w:keepLines/>
              <w:spacing w:after="0"/>
              <w:jc w:val="center"/>
              <w:rPr>
                <w:del w:id="1009" w:author="Mediatek" w:date="2018-10-31T12:57:00Z"/>
                <w:rFonts w:eastAsia="?? ??"/>
                <w:sz w:val="18"/>
                <w:szCs w:val="18"/>
              </w:rPr>
            </w:pPr>
          </w:p>
        </w:tc>
        <w:tc>
          <w:tcPr>
            <w:tcW w:w="1462" w:type="pct"/>
            <w:shd w:val="clear" w:color="auto" w:fill="auto"/>
          </w:tcPr>
          <w:p w:rsidR="00482D6A" w:rsidRPr="00595406" w:rsidDel="00A00932" w:rsidRDefault="00482D6A" w:rsidP="00E77B91">
            <w:pPr>
              <w:keepNext/>
              <w:keepLines/>
              <w:spacing w:after="0"/>
              <w:jc w:val="center"/>
              <w:rPr>
                <w:del w:id="1010" w:author="Mediatek" w:date="2018-10-31T12:57:00Z"/>
                <w:noProof/>
                <w:sz w:val="18"/>
                <w:szCs w:val="18"/>
              </w:rPr>
            </w:pPr>
            <w:del w:id="1011" w:author="Mediatek" w:date="2018-10-31T12:57:00Z">
              <w:r w:rsidRPr="00595406" w:rsidDel="00A00932">
                <w:rPr>
                  <w:noProof/>
                  <w:sz w:val="18"/>
                  <w:szCs w:val="18"/>
                </w:rPr>
                <w:delText>6</w:delText>
              </w:r>
            </w:del>
          </w:p>
        </w:tc>
        <w:tc>
          <w:tcPr>
            <w:tcW w:w="1539" w:type="pct"/>
            <w:gridSpan w:val="2"/>
          </w:tcPr>
          <w:p w:rsidR="00482D6A" w:rsidRPr="00595406" w:rsidDel="00A00932" w:rsidRDefault="00482D6A" w:rsidP="00E77B91">
            <w:pPr>
              <w:keepNext/>
              <w:keepLines/>
              <w:spacing w:after="0"/>
              <w:jc w:val="center"/>
              <w:rPr>
                <w:del w:id="1012" w:author="Mediatek" w:date="2018-10-31T12:57:00Z"/>
                <w:noProof/>
                <w:sz w:val="18"/>
                <w:szCs w:val="18"/>
              </w:rPr>
            </w:pPr>
            <w:del w:id="1013" w:author="Mediatek" w:date="2018-10-31T12:57:00Z">
              <w:r w:rsidRPr="00595406" w:rsidDel="00A00932">
                <w:rPr>
                  <w:noProof/>
                  <w:sz w:val="18"/>
                  <w:szCs w:val="18"/>
                </w:rPr>
                <w:delText>6</w:delText>
              </w:r>
            </w:del>
          </w:p>
        </w:tc>
      </w:tr>
      <w:tr w:rsidR="00482D6A" w:rsidRPr="00595406" w:rsidDel="00A00932" w:rsidTr="00E77B91">
        <w:trPr>
          <w:trHeight w:val="179"/>
          <w:jc w:val="center"/>
          <w:del w:id="1014"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15" w:author="Mediatek" w:date="2018-10-31T12:57:00Z"/>
                <w:bCs/>
                <w:sz w:val="18"/>
                <w:szCs w:val="18"/>
              </w:rPr>
            </w:pPr>
            <w:del w:id="1016" w:author="Mediatek" w:date="2018-10-31T12:57:00Z">
              <w:r w:rsidRPr="00595406" w:rsidDel="00A00932">
                <w:rPr>
                  <w:bCs/>
                  <w:sz w:val="18"/>
                  <w:szCs w:val="18"/>
                </w:rPr>
                <w:delText xml:space="preserve">DRX cycle </w:delText>
              </w:r>
            </w:del>
          </w:p>
        </w:tc>
        <w:tc>
          <w:tcPr>
            <w:tcW w:w="385" w:type="pct"/>
            <w:shd w:val="clear" w:color="auto" w:fill="auto"/>
          </w:tcPr>
          <w:p w:rsidR="00482D6A" w:rsidRPr="00595406" w:rsidDel="00A00932" w:rsidRDefault="00482D6A" w:rsidP="00E77B91">
            <w:pPr>
              <w:keepNext/>
              <w:keepLines/>
              <w:spacing w:after="0"/>
              <w:jc w:val="center"/>
              <w:rPr>
                <w:del w:id="1017" w:author="Mediatek" w:date="2018-10-31T12:57:00Z"/>
                <w:bCs/>
                <w:sz w:val="18"/>
                <w:szCs w:val="18"/>
              </w:rPr>
            </w:pPr>
            <w:del w:id="1018" w:author="Mediatek" w:date="2018-10-31T12:57:00Z">
              <w:r w:rsidRPr="00595406" w:rsidDel="00A00932">
                <w:rPr>
                  <w:bCs/>
                  <w:sz w:val="18"/>
                  <w:szCs w:val="18"/>
                </w:rPr>
                <w:delText>ms</w:delText>
              </w:r>
            </w:del>
          </w:p>
        </w:tc>
        <w:tc>
          <w:tcPr>
            <w:tcW w:w="1462" w:type="pct"/>
            <w:shd w:val="clear" w:color="auto" w:fill="auto"/>
          </w:tcPr>
          <w:p w:rsidR="00482D6A" w:rsidRPr="00595406" w:rsidDel="00A00932" w:rsidRDefault="00482D6A" w:rsidP="00E77B91">
            <w:pPr>
              <w:keepNext/>
              <w:keepLines/>
              <w:spacing w:after="0"/>
              <w:jc w:val="center"/>
              <w:rPr>
                <w:del w:id="1019" w:author="Mediatek" w:date="2018-10-31T12:57:00Z"/>
                <w:iCs/>
                <w:sz w:val="18"/>
                <w:szCs w:val="18"/>
              </w:rPr>
            </w:pPr>
            <w:del w:id="1020" w:author="Mediatek" w:date="2018-10-31T12:57:00Z">
              <w:r w:rsidRPr="00595406" w:rsidDel="00A00932">
                <w:rPr>
                  <w:iCs/>
                  <w:sz w:val="18"/>
                  <w:szCs w:val="18"/>
                </w:rPr>
                <w:delText>640</w:delText>
              </w:r>
            </w:del>
          </w:p>
        </w:tc>
        <w:tc>
          <w:tcPr>
            <w:tcW w:w="1539" w:type="pct"/>
            <w:gridSpan w:val="2"/>
          </w:tcPr>
          <w:p w:rsidR="00482D6A" w:rsidRPr="00595406" w:rsidDel="00A00932" w:rsidRDefault="00482D6A" w:rsidP="00E77B91">
            <w:pPr>
              <w:keepNext/>
              <w:keepLines/>
              <w:spacing w:after="0"/>
              <w:jc w:val="center"/>
              <w:rPr>
                <w:del w:id="1021" w:author="Mediatek" w:date="2018-10-31T12:57:00Z"/>
                <w:iCs/>
                <w:sz w:val="18"/>
                <w:szCs w:val="18"/>
              </w:rPr>
            </w:pPr>
            <w:del w:id="1022" w:author="Mediatek" w:date="2018-10-31T12:57:00Z">
              <w:r w:rsidRPr="00595406" w:rsidDel="00A00932">
                <w:rPr>
                  <w:iCs/>
                  <w:sz w:val="18"/>
                  <w:szCs w:val="18"/>
                </w:rPr>
                <w:delText>40</w:delText>
              </w:r>
            </w:del>
          </w:p>
        </w:tc>
      </w:tr>
      <w:tr w:rsidR="00482D6A" w:rsidRPr="00595406" w:rsidDel="00A00932" w:rsidTr="00E77B91">
        <w:trPr>
          <w:trHeight w:val="166"/>
          <w:jc w:val="center"/>
          <w:del w:id="1023"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24" w:author="Mediatek" w:date="2018-10-31T12:57:00Z"/>
                <w:noProof/>
                <w:sz w:val="18"/>
                <w:szCs w:val="18"/>
              </w:rPr>
            </w:pPr>
            <w:del w:id="1025" w:author="Mediatek" w:date="2018-10-31T12:57:00Z">
              <w:r w:rsidRPr="00595406" w:rsidDel="00A00932">
                <w:rPr>
                  <w:noProof/>
                  <w:sz w:val="18"/>
                  <w:szCs w:val="18"/>
                </w:rPr>
                <w:delText xml:space="preserve">Gap pattern ID </w:delText>
              </w:r>
            </w:del>
          </w:p>
        </w:tc>
        <w:tc>
          <w:tcPr>
            <w:tcW w:w="385" w:type="pct"/>
            <w:shd w:val="clear" w:color="auto" w:fill="auto"/>
          </w:tcPr>
          <w:p w:rsidR="00482D6A" w:rsidRPr="00595406" w:rsidDel="00A00932" w:rsidRDefault="00482D6A" w:rsidP="00E77B91">
            <w:pPr>
              <w:keepNext/>
              <w:keepLines/>
              <w:spacing w:after="0"/>
              <w:jc w:val="center"/>
              <w:rPr>
                <w:del w:id="1026"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1027" w:author="Mediatek" w:date="2018-10-31T12:57:00Z"/>
                <w:iCs/>
                <w:sz w:val="18"/>
                <w:szCs w:val="18"/>
              </w:rPr>
            </w:pPr>
            <w:del w:id="1028" w:author="Mediatek" w:date="2018-10-31T12:57:00Z">
              <w:r w:rsidRPr="00595406" w:rsidDel="00A00932">
                <w:rPr>
                  <w:iCs/>
                  <w:sz w:val="18"/>
                  <w:szCs w:val="18"/>
                </w:rPr>
                <w:delText>[N.A.]</w:delText>
              </w:r>
            </w:del>
          </w:p>
        </w:tc>
        <w:tc>
          <w:tcPr>
            <w:tcW w:w="1539" w:type="pct"/>
            <w:gridSpan w:val="2"/>
          </w:tcPr>
          <w:p w:rsidR="00482D6A" w:rsidRPr="00595406" w:rsidDel="00A00932" w:rsidRDefault="00482D6A" w:rsidP="00E77B91">
            <w:pPr>
              <w:keepNext/>
              <w:keepLines/>
              <w:spacing w:after="0"/>
              <w:jc w:val="center"/>
              <w:rPr>
                <w:del w:id="1029" w:author="Mediatek" w:date="2018-10-31T12:57:00Z"/>
                <w:iCs/>
                <w:sz w:val="18"/>
                <w:szCs w:val="18"/>
              </w:rPr>
            </w:pPr>
            <w:del w:id="1030" w:author="Mediatek" w:date="2018-10-31T12:57:00Z">
              <w:r w:rsidRPr="00595406" w:rsidDel="00A00932">
                <w:rPr>
                  <w:iCs/>
                  <w:sz w:val="18"/>
                  <w:szCs w:val="18"/>
                </w:rPr>
                <w:delText>*[</w:delText>
              </w:r>
              <w:r w:rsidRPr="00595406" w:rsidDel="00A00932">
                <w:rPr>
                  <w:i/>
                  <w:iCs/>
                  <w:sz w:val="18"/>
                  <w:szCs w:val="18"/>
                </w:rPr>
                <w:delText>gp0</w:delText>
              </w:r>
              <w:r w:rsidRPr="00595406" w:rsidDel="00A00932">
                <w:rPr>
                  <w:iCs/>
                  <w:sz w:val="18"/>
                  <w:szCs w:val="18"/>
                </w:rPr>
                <w:delText>]</w:delText>
              </w:r>
            </w:del>
          </w:p>
        </w:tc>
      </w:tr>
      <w:tr w:rsidR="00482D6A" w:rsidRPr="00595406" w:rsidDel="00A00932" w:rsidTr="00E77B91">
        <w:trPr>
          <w:trHeight w:val="345"/>
          <w:jc w:val="center"/>
          <w:del w:id="1031"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32" w:author="Mediatek" w:date="2018-10-31T12:57:00Z"/>
                <w:noProof/>
                <w:sz w:val="18"/>
                <w:szCs w:val="18"/>
              </w:rPr>
            </w:pPr>
            <w:del w:id="1033" w:author="Mediatek" w:date="2018-10-31T12:57:00Z">
              <w:r w:rsidRPr="00595406" w:rsidDel="00A00932">
                <w:rPr>
                  <w:noProof/>
                  <w:sz w:val="18"/>
                  <w:szCs w:val="18"/>
                </w:rPr>
                <w:delText>Layer 3 filtering</w:delText>
              </w:r>
            </w:del>
          </w:p>
        </w:tc>
        <w:tc>
          <w:tcPr>
            <w:tcW w:w="385" w:type="pct"/>
            <w:shd w:val="clear" w:color="auto" w:fill="auto"/>
          </w:tcPr>
          <w:p w:rsidR="00482D6A" w:rsidRPr="00595406" w:rsidDel="00A00932" w:rsidRDefault="00482D6A" w:rsidP="00E77B91">
            <w:pPr>
              <w:keepNext/>
              <w:keepLines/>
              <w:spacing w:after="0"/>
              <w:jc w:val="center"/>
              <w:rPr>
                <w:del w:id="1034"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1035" w:author="Mediatek" w:date="2018-10-31T12:57:00Z"/>
                <w:noProof/>
                <w:sz w:val="18"/>
                <w:szCs w:val="18"/>
              </w:rPr>
            </w:pPr>
            <w:del w:id="1036" w:author="Mediatek" w:date="2018-10-31T12:57:00Z">
              <w:r w:rsidRPr="00595406" w:rsidDel="00A00932">
                <w:rPr>
                  <w:i/>
                  <w:iCs/>
                  <w:sz w:val="18"/>
                  <w:szCs w:val="18"/>
                </w:rPr>
                <w:delText>Enabled</w:delText>
              </w:r>
            </w:del>
          </w:p>
        </w:tc>
        <w:tc>
          <w:tcPr>
            <w:tcW w:w="1539" w:type="pct"/>
            <w:gridSpan w:val="2"/>
          </w:tcPr>
          <w:p w:rsidR="00482D6A" w:rsidRPr="00595406" w:rsidDel="00A00932" w:rsidRDefault="00482D6A" w:rsidP="00E77B91">
            <w:pPr>
              <w:keepNext/>
              <w:keepLines/>
              <w:spacing w:after="0"/>
              <w:jc w:val="center"/>
              <w:rPr>
                <w:del w:id="1037" w:author="Mediatek" w:date="2018-10-31T12:57:00Z"/>
                <w:noProof/>
                <w:sz w:val="18"/>
                <w:szCs w:val="18"/>
              </w:rPr>
            </w:pPr>
            <w:del w:id="1038" w:author="Mediatek" w:date="2018-10-31T12:57:00Z">
              <w:r w:rsidRPr="00595406" w:rsidDel="00A00932">
                <w:rPr>
                  <w:i/>
                  <w:iCs/>
                  <w:sz w:val="18"/>
                  <w:szCs w:val="18"/>
                </w:rPr>
                <w:delText>Enabled</w:delText>
              </w:r>
            </w:del>
          </w:p>
        </w:tc>
      </w:tr>
      <w:tr w:rsidR="00482D6A" w:rsidRPr="00595406" w:rsidDel="00A00932" w:rsidTr="00E77B91">
        <w:trPr>
          <w:trHeight w:val="166"/>
          <w:jc w:val="center"/>
          <w:del w:id="1039"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40" w:author="Mediatek" w:date="2018-10-31T12:57:00Z"/>
                <w:noProof/>
                <w:sz w:val="18"/>
                <w:szCs w:val="18"/>
              </w:rPr>
            </w:pPr>
            <w:del w:id="1041" w:author="Mediatek" w:date="2018-10-31T12:57:00Z">
              <w:r w:rsidRPr="00595406" w:rsidDel="00A00932">
                <w:rPr>
                  <w:noProof/>
                  <w:sz w:val="18"/>
                  <w:szCs w:val="18"/>
                </w:rPr>
                <w:delText>T310 timer</w:delText>
              </w:r>
            </w:del>
          </w:p>
        </w:tc>
        <w:tc>
          <w:tcPr>
            <w:tcW w:w="385" w:type="pct"/>
            <w:shd w:val="clear" w:color="auto" w:fill="auto"/>
          </w:tcPr>
          <w:p w:rsidR="00482D6A" w:rsidRPr="00595406" w:rsidDel="00A00932" w:rsidRDefault="00482D6A" w:rsidP="00E77B91">
            <w:pPr>
              <w:keepNext/>
              <w:keepLines/>
              <w:spacing w:after="0"/>
              <w:jc w:val="center"/>
              <w:rPr>
                <w:del w:id="1042" w:author="Mediatek" w:date="2018-10-31T12:57:00Z"/>
                <w:iCs/>
                <w:sz w:val="18"/>
                <w:szCs w:val="18"/>
              </w:rPr>
            </w:pPr>
            <w:del w:id="1043" w:author="Mediatek" w:date="2018-10-31T12:57:00Z">
              <w:r w:rsidRPr="00595406" w:rsidDel="00A00932">
                <w:rPr>
                  <w:iCs/>
                  <w:sz w:val="18"/>
                  <w:szCs w:val="18"/>
                </w:rPr>
                <w:delText>ms</w:delText>
              </w:r>
            </w:del>
          </w:p>
        </w:tc>
        <w:tc>
          <w:tcPr>
            <w:tcW w:w="1462" w:type="pct"/>
            <w:shd w:val="clear" w:color="auto" w:fill="auto"/>
          </w:tcPr>
          <w:p w:rsidR="00482D6A" w:rsidRPr="00595406" w:rsidDel="00A00932" w:rsidRDefault="00482D6A" w:rsidP="00E77B91">
            <w:pPr>
              <w:keepNext/>
              <w:keepLines/>
              <w:spacing w:after="0"/>
              <w:jc w:val="center"/>
              <w:rPr>
                <w:del w:id="1044" w:author="Mediatek" w:date="2018-10-31T12:57:00Z"/>
                <w:i/>
                <w:iCs/>
                <w:sz w:val="18"/>
                <w:szCs w:val="18"/>
              </w:rPr>
            </w:pPr>
            <w:del w:id="1045" w:author="Mediatek" w:date="2018-10-31T12:57:00Z">
              <w:r w:rsidRPr="00595406" w:rsidDel="00A00932">
                <w:rPr>
                  <w:i/>
                  <w:iCs/>
                  <w:sz w:val="18"/>
                  <w:szCs w:val="18"/>
                </w:rPr>
                <w:delText>0</w:delText>
              </w:r>
            </w:del>
          </w:p>
        </w:tc>
        <w:tc>
          <w:tcPr>
            <w:tcW w:w="1539" w:type="pct"/>
            <w:gridSpan w:val="2"/>
          </w:tcPr>
          <w:p w:rsidR="00482D6A" w:rsidRPr="00595406" w:rsidDel="00A00932" w:rsidRDefault="00482D6A" w:rsidP="00E77B91">
            <w:pPr>
              <w:keepNext/>
              <w:keepLines/>
              <w:spacing w:after="0"/>
              <w:jc w:val="center"/>
              <w:rPr>
                <w:del w:id="1046" w:author="Mediatek" w:date="2018-10-31T12:57:00Z"/>
                <w:i/>
                <w:iCs/>
                <w:sz w:val="18"/>
                <w:szCs w:val="18"/>
              </w:rPr>
            </w:pPr>
            <w:del w:id="1047" w:author="Mediatek" w:date="2018-10-31T12:57:00Z">
              <w:r w:rsidRPr="00595406" w:rsidDel="00A00932">
                <w:rPr>
                  <w:i/>
                  <w:iCs/>
                  <w:sz w:val="18"/>
                  <w:szCs w:val="18"/>
                </w:rPr>
                <w:delText>0</w:delText>
              </w:r>
            </w:del>
          </w:p>
        </w:tc>
      </w:tr>
      <w:tr w:rsidR="00482D6A" w:rsidRPr="00595406" w:rsidDel="00A00932" w:rsidTr="00E77B91">
        <w:trPr>
          <w:trHeight w:val="166"/>
          <w:jc w:val="center"/>
          <w:del w:id="1048"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49" w:author="Mediatek" w:date="2018-10-31T12:57:00Z"/>
                <w:noProof/>
                <w:sz w:val="18"/>
                <w:szCs w:val="18"/>
              </w:rPr>
            </w:pPr>
            <w:del w:id="1050" w:author="Mediatek" w:date="2018-10-31T12:57:00Z">
              <w:r w:rsidRPr="00595406" w:rsidDel="00A00932">
                <w:rPr>
                  <w:noProof/>
                  <w:sz w:val="18"/>
                  <w:szCs w:val="18"/>
                </w:rPr>
                <w:delText>T311 timer</w:delText>
              </w:r>
            </w:del>
          </w:p>
        </w:tc>
        <w:tc>
          <w:tcPr>
            <w:tcW w:w="385" w:type="pct"/>
            <w:shd w:val="clear" w:color="auto" w:fill="auto"/>
          </w:tcPr>
          <w:p w:rsidR="00482D6A" w:rsidRPr="00595406" w:rsidDel="00A00932" w:rsidRDefault="00482D6A" w:rsidP="00E77B91">
            <w:pPr>
              <w:keepNext/>
              <w:keepLines/>
              <w:spacing w:after="0"/>
              <w:jc w:val="center"/>
              <w:rPr>
                <w:del w:id="1051" w:author="Mediatek" w:date="2018-10-31T12:57:00Z"/>
                <w:iCs/>
                <w:sz w:val="18"/>
                <w:szCs w:val="18"/>
              </w:rPr>
            </w:pPr>
            <w:del w:id="1052" w:author="Mediatek" w:date="2018-10-31T12:57:00Z">
              <w:r w:rsidRPr="00595406" w:rsidDel="00A00932">
                <w:rPr>
                  <w:noProof/>
                  <w:sz w:val="18"/>
                  <w:szCs w:val="18"/>
                </w:rPr>
                <w:delText>ms</w:delText>
              </w:r>
            </w:del>
          </w:p>
        </w:tc>
        <w:tc>
          <w:tcPr>
            <w:tcW w:w="1462" w:type="pct"/>
            <w:shd w:val="clear" w:color="auto" w:fill="auto"/>
          </w:tcPr>
          <w:p w:rsidR="00482D6A" w:rsidRPr="00595406" w:rsidDel="00A00932" w:rsidRDefault="00482D6A" w:rsidP="00E77B91">
            <w:pPr>
              <w:keepNext/>
              <w:keepLines/>
              <w:spacing w:after="0"/>
              <w:jc w:val="center"/>
              <w:rPr>
                <w:del w:id="1053" w:author="Mediatek" w:date="2018-10-31T12:57:00Z"/>
                <w:i/>
                <w:iCs/>
                <w:sz w:val="18"/>
                <w:szCs w:val="18"/>
              </w:rPr>
            </w:pPr>
            <w:del w:id="1054" w:author="Mediatek" w:date="2018-10-31T12:57:00Z">
              <w:r w:rsidRPr="00595406" w:rsidDel="00A00932">
                <w:rPr>
                  <w:noProof/>
                  <w:sz w:val="18"/>
                  <w:szCs w:val="18"/>
                </w:rPr>
                <w:delText>1000</w:delText>
              </w:r>
            </w:del>
          </w:p>
        </w:tc>
        <w:tc>
          <w:tcPr>
            <w:tcW w:w="1539" w:type="pct"/>
            <w:gridSpan w:val="2"/>
          </w:tcPr>
          <w:p w:rsidR="00482D6A" w:rsidRPr="00595406" w:rsidDel="00A00932" w:rsidRDefault="00482D6A" w:rsidP="00E77B91">
            <w:pPr>
              <w:keepNext/>
              <w:keepLines/>
              <w:spacing w:after="0"/>
              <w:jc w:val="center"/>
              <w:rPr>
                <w:del w:id="1055" w:author="Mediatek" w:date="2018-10-31T12:57:00Z"/>
                <w:i/>
                <w:iCs/>
                <w:sz w:val="18"/>
                <w:szCs w:val="18"/>
              </w:rPr>
            </w:pPr>
            <w:del w:id="1056" w:author="Mediatek" w:date="2018-10-31T12:57:00Z">
              <w:r w:rsidRPr="00595406" w:rsidDel="00A00932">
                <w:rPr>
                  <w:noProof/>
                  <w:sz w:val="18"/>
                  <w:szCs w:val="18"/>
                </w:rPr>
                <w:delText>1000</w:delText>
              </w:r>
            </w:del>
          </w:p>
        </w:tc>
      </w:tr>
      <w:tr w:rsidR="00482D6A" w:rsidRPr="00595406" w:rsidDel="00A00932" w:rsidTr="00E77B91">
        <w:trPr>
          <w:trHeight w:val="166"/>
          <w:jc w:val="center"/>
          <w:del w:id="1057"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58" w:author="Mediatek" w:date="2018-10-31T12:57:00Z"/>
                <w:noProof/>
                <w:sz w:val="18"/>
                <w:szCs w:val="18"/>
              </w:rPr>
            </w:pPr>
            <w:del w:id="1059" w:author="Mediatek" w:date="2018-10-31T12:57:00Z">
              <w:r w:rsidRPr="00595406" w:rsidDel="00A00932">
                <w:rPr>
                  <w:noProof/>
                  <w:sz w:val="18"/>
                  <w:szCs w:val="18"/>
                </w:rPr>
                <w:delText>N310</w:delText>
              </w:r>
            </w:del>
          </w:p>
        </w:tc>
        <w:tc>
          <w:tcPr>
            <w:tcW w:w="385" w:type="pct"/>
            <w:shd w:val="clear" w:color="auto" w:fill="auto"/>
          </w:tcPr>
          <w:p w:rsidR="00482D6A" w:rsidRPr="00595406" w:rsidDel="00A00932" w:rsidRDefault="00482D6A" w:rsidP="00E77B91">
            <w:pPr>
              <w:keepNext/>
              <w:keepLines/>
              <w:spacing w:after="0"/>
              <w:jc w:val="center"/>
              <w:rPr>
                <w:del w:id="1060"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1061" w:author="Mediatek" w:date="2018-10-31T12:57:00Z"/>
                <w:noProof/>
                <w:sz w:val="18"/>
                <w:szCs w:val="18"/>
              </w:rPr>
            </w:pPr>
            <w:del w:id="1062" w:author="Mediatek" w:date="2018-10-31T12:57:00Z">
              <w:r w:rsidRPr="00595406" w:rsidDel="00A00932">
                <w:rPr>
                  <w:noProof/>
                  <w:sz w:val="18"/>
                  <w:szCs w:val="18"/>
                </w:rPr>
                <w:delText>1</w:delText>
              </w:r>
            </w:del>
          </w:p>
        </w:tc>
        <w:tc>
          <w:tcPr>
            <w:tcW w:w="1539" w:type="pct"/>
            <w:gridSpan w:val="2"/>
          </w:tcPr>
          <w:p w:rsidR="00482D6A" w:rsidRPr="00595406" w:rsidDel="00A00932" w:rsidRDefault="00482D6A" w:rsidP="00E77B91">
            <w:pPr>
              <w:keepNext/>
              <w:keepLines/>
              <w:spacing w:after="0"/>
              <w:jc w:val="center"/>
              <w:rPr>
                <w:del w:id="1063" w:author="Mediatek" w:date="2018-10-31T12:57:00Z"/>
                <w:noProof/>
                <w:sz w:val="18"/>
                <w:szCs w:val="18"/>
              </w:rPr>
            </w:pPr>
            <w:del w:id="1064" w:author="Mediatek" w:date="2018-10-31T12:57:00Z">
              <w:r w:rsidRPr="00595406" w:rsidDel="00A00932">
                <w:rPr>
                  <w:noProof/>
                  <w:sz w:val="18"/>
                  <w:szCs w:val="18"/>
                </w:rPr>
                <w:delText>1</w:delText>
              </w:r>
            </w:del>
          </w:p>
        </w:tc>
      </w:tr>
      <w:tr w:rsidR="00482D6A" w:rsidRPr="00595406" w:rsidDel="00A00932" w:rsidTr="00E77B91">
        <w:trPr>
          <w:trHeight w:val="166"/>
          <w:jc w:val="center"/>
          <w:del w:id="1065"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66" w:author="Mediatek" w:date="2018-10-31T12:57:00Z"/>
                <w:noProof/>
                <w:sz w:val="18"/>
                <w:szCs w:val="18"/>
              </w:rPr>
            </w:pPr>
            <w:del w:id="1067" w:author="Mediatek" w:date="2018-10-31T12:57:00Z">
              <w:r w:rsidRPr="00595406" w:rsidDel="00A00932">
                <w:rPr>
                  <w:noProof/>
                  <w:sz w:val="18"/>
                  <w:szCs w:val="18"/>
                </w:rPr>
                <w:delText>N311</w:delText>
              </w:r>
            </w:del>
          </w:p>
        </w:tc>
        <w:tc>
          <w:tcPr>
            <w:tcW w:w="385" w:type="pct"/>
            <w:shd w:val="clear" w:color="auto" w:fill="auto"/>
          </w:tcPr>
          <w:p w:rsidR="00482D6A" w:rsidRPr="00595406" w:rsidDel="00A00932" w:rsidRDefault="00482D6A" w:rsidP="00E77B91">
            <w:pPr>
              <w:keepNext/>
              <w:keepLines/>
              <w:spacing w:after="0"/>
              <w:jc w:val="center"/>
              <w:rPr>
                <w:del w:id="1068"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1069" w:author="Mediatek" w:date="2018-10-31T12:57:00Z"/>
                <w:noProof/>
                <w:sz w:val="18"/>
                <w:szCs w:val="18"/>
              </w:rPr>
            </w:pPr>
            <w:del w:id="1070" w:author="Mediatek" w:date="2018-10-31T12:57:00Z">
              <w:r w:rsidRPr="00595406" w:rsidDel="00A00932">
                <w:rPr>
                  <w:noProof/>
                  <w:sz w:val="18"/>
                  <w:szCs w:val="18"/>
                </w:rPr>
                <w:delText>1</w:delText>
              </w:r>
            </w:del>
          </w:p>
        </w:tc>
        <w:tc>
          <w:tcPr>
            <w:tcW w:w="1539" w:type="pct"/>
            <w:gridSpan w:val="2"/>
          </w:tcPr>
          <w:p w:rsidR="00482D6A" w:rsidRPr="00595406" w:rsidDel="00A00932" w:rsidRDefault="00482D6A" w:rsidP="00E77B91">
            <w:pPr>
              <w:keepNext/>
              <w:keepLines/>
              <w:spacing w:after="0"/>
              <w:jc w:val="center"/>
              <w:rPr>
                <w:del w:id="1071" w:author="Mediatek" w:date="2018-10-31T12:57:00Z"/>
                <w:noProof/>
                <w:sz w:val="18"/>
                <w:szCs w:val="18"/>
              </w:rPr>
            </w:pPr>
            <w:del w:id="1072" w:author="Mediatek" w:date="2018-10-31T12:57:00Z">
              <w:r w:rsidRPr="00595406" w:rsidDel="00A00932">
                <w:rPr>
                  <w:noProof/>
                  <w:sz w:val="18"/>
                  <w:szCs w:val="18"/>
                </w:rPr>
                <w:delText>1</w:delText>
              </w:r>
            </w:del>
          </w:p>
        </w:tc>
      </w:tr>
      <w:tr w:rsidR="00482D6A" w:rsidRPr="00595406" w:rsidDel="00A00932" w:rsidTr="00E77B91">
        <w:trPr>
          <w:trHeight w:val="265"/>
          <w:jc w:val="center"/>
          <w:del w:id="1073"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74" w:author="Mediatek" w:date="2018-10-31T12:57:00Z"/>
                <w:noProof/>
                <w:sz w:val="18"/>
                <w:szCs w:val="18"/>
              </w:rPr>
            </w:pPr>
            <w:del w:id="1075" w:author="Mediatek" w:date="2018-10-31T12:57:00Z">
              <w:r w:rsidRPr="00595406" w:rsidDel="00A00932">
                <w:rPr>
                  <w:noProof/>
                  <w:sz w:val="18"/>
                  <w:szCs w:val="18"/>
                </w:rPr>
                <w:delText xml:space="preserve">NZP CSI-RS configuration </w:delText>
              </w:r>
            </w:del>
          </w:p>
        </w:tc>
        <w:tc>
          <w:tcPr>
            <w:tcW w:w="385" w:type="pct"/>
            <w:shd w:val="clear" w:color="auto" w:fill="auto"/>
          </w:tcPr>
          <w:p w:rsidR="00482D6A" w:rsidRPr="00595406" w:rsidDel="00A00932" w:rsidRDefault="00482D6A" w:rsidP="00E77B91">
            <w:pPr>
              <w:keepNext/>
              <w:keepLines/>
              <w:spacing w:after="0"/>
              <w:jc w:val="center"/>
              <w:rPr>
                <w:del w:id="1076"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1077" w:author="Mediatek" w:date="2018-10-31T12:57:00Z"/>
                <w:noProof/>
                <w:sz w:val="18"/>
                <w:szCs w:val="18"/>
              </w:rPr>
            </w:pPr>
            <w:del w:id="1078" w:author="Mediatek" w:date="2018-10-31T12:57:00Z">
              <w:r w:rsidRPr="00595406" w:rsidDel="00A00932">
                <w:rPr>
                  <w:noProof/>
                  <w:sz w:val="18"/>
                  <w:szCs w:val="18"/>
                </w:rPr>
                <w:delText>TBD</w:delText>
              </w:r>
            </w:del>
          </w:p>
        </w:tc>
        <w:tc>
          <w:tcPr>
            <w:tcW w:w="1539" w:type="pct"/>
            <w:gridSpan w:val="2"/>
          </w:tcPr>
          <w:p w:rsidR="00482D6A" w:rsidRPr="00595406" w:rsidDel="00A00932" w:rsidRDefault="00482D6A" w:rsidP="00E77B91">
            <w:pPr>
              <w:keepNext/>
              <w:keepLines/>
              <w:spacing w:after="0"/>
              <w:jc w:val="center"/>
              <w:rPr>
                <w:del w:id="1079" w:author="Mediatek" w:date="2018-10-31T12:57:00Z"/>
                <w:noProof/>
                <w:sz w:val="18"/>
                <w:szCs w:val="18"/>
              </w:rPr>
            </w:pPr>
            <w:del w:id="1080" w:author="Mediatek" w:date="2018-10-31T12:57:00Z">
              <w:r w:rsidRPr="00595406" w:rsidDel="00A00932">
                <w:rPr>
                  <w:noProof/>
                  <w:sz w:val="18"/>
                  <w:szCs w:val="18"/>
                </w:rPr>
                <w:delText>TBD</w:delText>
              </w:r>
            </w:del>
          </w:p>
        </w:tc>
      </w:tr>
      <w:tr w:rsidR="00482D6A" w:rsidRPr="00595406" w:rsidDel="00A00932" w:rsidTr="00E77B91">
        <w:trPr>
          <w:trHeight w:val="283"/>
          <w:jc w:val="center"/>
          <w:del w:id="1081"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82" w:author="Mediatek" w:date="2018-10-31T12:57:00Z"/>
                <w:noProof/>
                <w:sz w:val="18"/>
                <w:szCs w:val="18"/>
              </w:rPr>
            </w:pPr>
            <w:del w:id="1083" w:author="Mediatek" w:date="2018-10-31T12:57:00Z">
              <w:r w:rsidRPr="00595406" w:rsidDel="00A00932">
                <w:rPr>
                  <w:noProof/>
                  <w:sz w:val="18"/>
                  <w:szCs w:val="18"/>
                </w:rPr>
                <w:delText xml:space="preserve">ZP CSI-RS configuation </w:delText>
              </w:r>
            </w:del>
          </w:p>
        </w:tc>
        <w:tc>
          <w:tcPr>
            <w:tcW w:w="385" w:type="pct"/>
            <w:shd w:val="clear" w:color="auto" w:fill="auto"/>
          </w:tcPr>
          <w:p w:rsidR="00482D6A" w:rsidRPr="00595406" w:rsidDel="00A00932" w:rsidRDefault="00482D6A" w:rsidP="00E77B91">
            <w:pPr>
              <w:keepNext/>
              <w:keepLines/>
              <w:spacing w:after="0"/>
              <w:jc w:val="center"/>
              <w:rPr>
                <w:del w:id="1084"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1085" w:author="Mediatek" w:date="2018-10-31T12:57:00Z"/>
                <w:noProof/>
                <w:sz w:val="18"/>
                <w:szCs w:val="18"/>
              </w:rPr>
            </w:pPr>
            <w:del w:id="1086" w:author="Mediatek" w:date="2018-10-31T12:57:00Z">
              <w:r w:rsidRPr="00595406" w:rsidDel="00A00932">
                <w:rPr>
                  <w:noProof/>
                  <w:sz w:val="18"/>
                  <w:szCs w:val="18"/>
                </w:rPr>
                <w:delText>TBD</w:delText>
              </w:r>
            </w:del>
          </w:p>
        </w:tc>
        <w:tc>
          <w:tcPr>
            <w:tcW w:w="1539" w:type="pct"/>
            <w:gridSpan w:val="2"/>
          </w:tcPr>
          <w:p w:rsidR="00482D6A" w:rsidRPr="00595406" w:rsidDel="00A00932" w:rsidRDefault="00482D6A" w:rsidP="00E77B91">
            <w:pPr>
              <w:keepNext/>
              <w:keepLines/>
              <w:spacing w:after="0"/>
              <w:jc w:val="center"/>
              <w:rPr>
                <w:del w:id="1087" w:author="Mediatek" w:date="2018-10-31T12:57:00Z"/>
                <w:noProof/>
                <w:sz w:val="18"/>
                <w:szCs w:val="18"/>
              </w:rPr>
            </w:pPr>
            <w:del w:id="1088" w:author="Mediatek" w:date="2018-10-31T12:57:00Z">
              <w:r w:rsidRPr="00595406" w:rsidDel="00A00932">
                <w:rPr>
                  <w:noProof/>
                  <w:sz w:val="18"/>
                  <w:szCs w:val="18"/>
                </w:rPr>
                <w:delText>TBD</w:delText>
              </w:r>
            </w:del>
          </w:p>
        </w:tc>
      </w:tr>
      <w:tr w:rsidR="00482D6A" w:rsidRPr="00595406" w:rsidDel="00A00932" w:rsidTr="00E77B91">
        <w:trPr>
          <w:trHeight w:val="283"/>
          <w:jc w:val="center"/>
          <w:del w:id="1089"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90" w:author="Mediatek" w:date="2018-10-31T12:57:00Z"/>
                <w:noProof/>
                <w:sz w:val="18"/>
                <w:szCs w:val="18"/>
              </w:rPr>
            </w:pPr>
            <w:del w:id="1091" w:author="Mediatek" w:date="2018-10-31T12:57:00Z">
              <w:r w:rsidRPr="00595406" w:rsidDel="00A00932">
                <w:rPr>
                  <w:noProof/>
                  <w:sz w:val="18"/>
                  <w:szCs w:val="18"/>
                </w:rPr>
                <w:delText xml:space="preserve">CSI-IM configuration </w:delText>
              </w:r>
            </w:del>
          </w:p>
        </w:tc>
        <w:tc>
          <w:tcPr>
            <w:tcW w:w="385" w:type="pct"/>
            <w:shd w:val="clear" w:color="auto" w:fill="auto"/>
          </w:tcPr>
          <w:p w:rsidR="00482D6A" w:rsidRPr="00595406" w:rsidDel="00A00932" w:rsidRDefault="00482D6A" w:rsidP="00E77B91">
            <w:pPr>
              <w:keepNext/>
              <w:keepLines/>
              <w:spacing w:after="0"/>
              <w:jc w:val="center"/>
              <w:rPr>
                <w:del w:id="1092"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1093" w:author="Mediatek" w:date="2018-10-31T12:57:00Z"/>
                <w:noProof/>
                <w:sz w:val="18"/>
                <w:szCs w:val="18"/>
              </w:rPr>
            </w:pPr>
            <w:del w:id="1094" w:author="Mediatek" w:date="2018-10-31T12:57:00Z">
              <w:r w:rsidRPr="00595406" w:rsidDel="00A00932">
                <w:rPr>
                  <w:noProof/>
                  <w:sz w:val="18"/>
                  <w:szCs w:val="18"/>
                </w:rPr>
                <w:delText>TBD</w:delText>
              </w:r>
            </w:del>
          </w:p>
        </w:tc>
        <w:tc>
          <w:tcPr>
            <w:tcW w:w="1539" w:type="pct"/>
            <w:gridSpan w:val="2"/>
          </w:tcPr>
          <w:p w:rsidR="00482D6A" w:rsidRPr="00595406" w:rsidDel="00A00932" w:rsidRDefault="00482D6A" w:rsidP="00E77B91">
            <w:pPr>
              <w:keepNext/>
              <w:keepLines/>
              <w:spacing w:after="0"/>
              <w:jc w:val="center"/>
              <w:rPr>
                <w:del w:id="1095" w:author="Mediatek" w:date="2018-10-31T12:57:00Z"/>
                <w:noProof/>
                <w:sz w:val="18"/>
                <w:szCs w:val="18"/>
              </w:rPr>
            </w:pPr>
            <w:del w:id="1096" w:author="Mediatek" w:date="2018-10-31T12:57:00Z">
              <w:r w:rsidRPr="00595406" w:rsidDel="00A00932">
                <w:rPr>
                  <w:noProof/>
                  <w:sz w:val="18"/>
                  <w:szCs w:val="18"/>
                </w:rPr>
                <w:delText>TBD</w:delText>
              </w:r>
            </w:del>
          </w:p>
        </w:tc>
      </w:tr>
      <w:tr w:rsidR="00482D6A" w:rsidRPr="00595406" w:rsidDel="00A00932" w:rsidTr="00E77B91">
        <w:trPr>
          <w:trHeight w:val="131"/>
          <w:jc w:val="center"/>
          <w:del w:id="1097" w:author="Mediatek" w:date="2018-10-31T12:57:00Z"/>
        </w:trPr>
        <w:tc>
          <w:tcPr>
            <w:tcW w:w="1614" w:type="pct"/>
            <w:gridSpan w:val="4"/>
            <w:shd w:val="clear" w:color="auto" w:fill="auto"/>
          </w:tcPr>
          <w:p w:rsidR="00482D6A" w:rsidRPr="00595406" w:rsidDel="00A00932" w:rsidRDefault="00482D6A" w:rsidP="00E77B91">
            <w:pPr>
              <w:keepNext/>
              <w:keepLines/>
              <w:spacing w:after="0"/>
              <w:rPr>
                <w:del w:id="1098" w:author="Mediatek" w:date="2018-10-31T12:57:00Z"/>
                <w:noProof/>
                <w:sz w:val="18"/>
                <w:szCs w:val="18"/>
              </w:rPr>
            </w:pPr>
            <w:del w:id="1099" w:author="Mediatek" w:date="2018-10-31T12:57:00Z">
              <w:r w:rsidRPr="00595406" w:rsidDel="00A00932">
                <w:rPr>
                  <w:noProof/>
                  <w:sz w:val="18"/>
                  <w:szCs w:val="18"/>
                </w:rPr>
                <w:delText xml:space="preserve">Periodic CSI reporting </w:delText>
              </w:r>
            </w:del>
          </w:p>
        </w:tc>
        <w:tc>
          <w:tcPr>
            <w:tcW w:w="385" w:type="pct"/>
            <w:shd w:val="clear" w:color="auto" w:fill="auto"/>
          </w:tcPr>
          <w:p w:rsidR="00482D6A" w:rsidRPr="00595406" w:rsidDel="00A00932" w:rsidRDefault="00482D6A" w:rsidP="00E77B91">
            <w:pPr>
              <w:keepNext/>
              <w:keepLines/>
              <w:spacing w:after="0"/>
              <w:jc w:val="center"/>
              <w:rPr>
                <w:del w:id="1100" w:author="Mediatek" w:date="2018-10-31T12:57:00Z"/>
                <w:noProof/>
                <w:sz w:val="18"/>
                <w:szCs w:val="18"/>
              </w:rPr>
            </w:pPr>
          </w:p>
        </w:tc>
        <w:tc>
          <w:tcPr>
            <w:tcW w:w="1462" w:type="pct"/>
            <w:shd w:val="clear" w:color="auto" w:fill="auto"/>
          </w:tcPr>
          <w:p w:rsidR="00482D6A" w:rsidRPr="00595406" w:rsidDel="00A00932" w:rsidRDefault="00482D6A" w:rsidP="00E77B91">
            <w:pPr>
              <w:keepNext/>
              <w:keepLines/>
              <w:spacing w:after="0"/>
              <w:jc w:val="center"/>
              <w:rPr>
                <w:del w:id="1101" w:author="Mediatek" w:date="2018-10-31T12:57:00Z"/>
                <w:noProof/>
                <w:sz w:val="18"/>
                <w:szCs w:val="18"/>
              </w:rPr>
            </w:pPr>
            <w:del w:id="1102" w:author="Mediatek" w:date="2018-10-31T12:57:00Z">
              <w:r w:rsidRPr="00595406" w:rsidDel="00A00932">
                <w:rPr>
                  <w:noProof/>
                  <w:sz w:val="18"/>
                  <w:szCs w:val="18"/>
                </w:rPr>
                <w:delText>PUCCH</w:delText>
              </w:r>
            </w:del>
          </w:p>
        </w:tc>
        <w:tc>
          <w:tcPr>
            <w:tcW w:w="1539" w:type="pct"/>
            <w:gridSpan w:val="2"/>
          </w:tcPr>
          <w:p w:rsidR="00482D6A" w:rsidRPr="00595406" w:rsidDel="00A00932" w:rsidRDefault="00482D6A" w:rsidP="00E77B91">
            <w:pPr>
              <w:keepNext/>
              <w:keepLines/>
              <w:spacing w:after="0"/>
              <w:jc w:val="center"/>
              <w:rPr>
                <w:del w:id="1103" w:author="Mediatek" w:date="2018-10-31T12:57:00Z"/>
                <w:noProof/>
                <w:sz w:val="18"/>
                <w:szCs w:val="18"/>
              </w:rPr>
            </w:pPr>
            <w:del w:id="1104" w:author="Mediatek" w:date="2018-10-31T12:57:00Z">
              <w:r w:rsidRPr="00595406" w:rsidDel="00A00932">
                <w:rPr>
                  <w:noProof/>
                  <w:sz w:val="18"/>
                  <w:szCs w:val="18"/>
                </w:rPr>
                <w:delText>PUCCH</w:delText>
              </w:r>
            </w:del>
          </w:p>
        </w:tc>
      </w:tr>
      <w:tr w:rsidR="00482D6A" w:rsidRPr="00595406" w:rsidDel="00A00932" w:rsidTr="00E77B91">
        <w:trPr>
          <w:trHeight w:val="186"/>
          <w:jc w:val="center"/>
          <w:del w:id="1105" w:author="Mediatek" w:date="2018-10-31T12:57:00Z"/>
        </w:trPr>
        <w:tc>
          <w:tcPr>
            <w:tcW w:w="767" w:type="pct"/>
            <w:gridSpan w:val="2"/>
            <w:vMerge w:val="restart"/>
            <w:shd w:val="clear" w:color="auto" w:fill="auto"/>
          </w:tcPr>
          <w:p w:rsidR="00482D6A" w:rsidRPr="00595406" w:rsidDel="00A00932" w:rsidRDefault="00482D6A" w:rsidP="00E77B91">
            <w:pPr>
              <w:keepNext/>
              <w:keepLines/>
              <w:spacing w:after="0"/>
              <w:rPr>
                <w:del w:id="1106" w:author="Mediatek" w:date="2018-10-31T12:57:00Z"/>
                <w:noProof/>
                <w:sz w:val="18"/>
                <w:szCs w:val="18"/>
              </w:rPr>
            </w:pPr>
            <w:del w:id="1107" w:author="Mediatek" w:date="2018-10-31T12:57:00Z">
              <w:r w:rsidRPr="00595406" w:rsidDel="00A00932">
                <w:rPr>
                  <w:noProof/>
                  <w:sz w:val="18"/>
                  <w:szCs w:val="18"/>
                </w:rPr>
                <w:delText>CSI reporting periodicity</w:delText>
              </w:r>
            </w:del>
          </w:p>
        </w:tc>
        <w:tc>
          <w:tcPr>
            <w:tcW w:w="847" w:type="pct"/>
            <w:gridSpan w:val="2"/>
            <w:shd w:val="clear" w:color="auto" w:fill="auto"/>
          </w:tcPr>
          <w:p w:rsidR="00482D6A" w:rsidRPr="00595406" w:rsidDel="00A00932" w:rsidRDefault="00482D6A" w:rsidP="00E77B91">
            <w:pPr>
              <w:keepNext/>
              <w:keepLines/>
              <w:spacing w:after="0"/>
              <w:rPr>
                <w:del w:id="1108" w:author="Mediatek" w:date="2018-10-31T12:57:00Z"/>
                <w:noProof/>
                <w:sz w:val="18"/>
                <w:szCs w:val="18"/>
              </w:rPr>
            </w:pPr>
            <w:del w:id="1109" w:author="Mediatek" w:date="2018-10-31T12:57:00Z">
              <w:r w:rsidDel="00A00932">
                <w:rPr>
                  <w:noProof/>
                  <w:sz w:val="18"/>
                  <w:szCs w:val="18"/>
                </w:rPr>
                <w:delText>C</w:delText>
              </w:r>
              <w:r w:rsidRPr="00482AC3" w:rsidDel="00A00932">
                <w:rPr>
                  <w:noProof/>
                  <w:sz w:val="18"/>
                  <w:szCs w:val="18"/>
                </w:rPr>
                <w:delText>onfig 1, 2, 4, 5</w:delText>
              </w:r>
            </w:del>
          </w:p>
        </w:tc>
        <w:tc>
          <w:tcPr>
            <w:tcW w:w="385" w:type="pct"/>
            <w:vMerge w:val="restart"/>
            <w:shd w:val="clear" w:color="auto" w:fill="auto"/>
          </w:tcPr>
          <w:p w:rsidR="00482D6A" w:rsidRPr="00595406" w:rsidDel="00A00932" w:rsidRDefault="00482D6A" w:rsidP="00E77B91">
            <w:pPr>
              <w:keepNext/>
              <w:keepLines/>
              <w:spacing w:after="0"/>
              <w:jc w:val="center"/>
              <w:rPr>
                <w:del w:id="1110" w:author="Mediatek" w:date="2018-10-31T12:57:00Z"/>
                <w:noProof/>
                <w:sz w:val="18"/>
                <w:szCs w:val="18"/>
              </w:rPr>
            </w:pPr>
            <w:del w:id="1111" w:author="Mediatek" w:date="2018-10-31T12:57:00Z">
              <w:r w:rsidRPr="00595406" w:rsidDel="00A00932">
                <w:rPr>
                  <w:noProof/>
                  <w:sz w:val="18"/>
                  <w:szCs w:val="18"/>
                </w:rPr>
                <w:delText>slot</w:delText>
              </w:r>
            </w:del>
          </w:p>
        </w:tc>
        <w:tc>
          <w:tcPr>
            <w:tcW w:w="1468" w:type="pct"/>
            <w:gridSpan w:val="2"/>
            <w:shd w:val="clear" w:color="auto" w:fill="auto"/>
          </w:tcPr>
          <w:p w:rsidR="00482D6A" w:rsidRPr="00595406" w:rsidDel="00A00932" w:rsidRDefault="00482D6A" w:rsidP="00E77B91">
            <w:pPr>
              <w:keepNext/>
              <w:keepLines/>
              <w:spacing w:after="0"/>
              <w:jc w:val="center"/>
              <w:rPr>
                <w:del w:id="1112" w:author="Mediatek" w:date="2018-10-31T12:57:00Z"/>
                <w:noProof/>
                <w:sz w:val="18"/>
                <w:szCs w:val="18"/>
              </w:rPr>
            </w:pPr>
            <w:del w:id="1113" w:author="Mediatek" w:date="2018-10-31T12:57:00Z">
              <w:r w:rsidDel="00A00932">
                <w:rPr>
                  <w:noProof/>
                  <w:sz w:val="18"/>
                  <w:szCs w:val="18"/>
                </w:rPr>
                <w:delText xml:space="preserve">[5] </w:delText>
              </w:r>
            </w:del>
          </w:p>
        </w:tc>
        <w:tc>
          <w:tcPr>
            <w:tcW w:w="1533" w:type="pct"/>
          </w:tcPr>
          <w:p w:rsidR="00482D6A" w:rsidRPr="00595406" w:rsidDel="00A00932" w:rsidRDefault="00482D6A" w:rsidP="00E77B91">
            <w:pPr>
              <w:keepNext/>
              <w:keepLines/>
              <w:spacing w:after="0"/>
              <w:jc w:val="center"/>
              <w:rPr>
                <w:del w:id="1114" w:author="Mediatek" w:date="2018-10-31T12:57:00Z"/>
                <w:noProof/>
                <w:sz w:val="18"/>
                <w:szCs w:val="18"/>
              </w:rPr>
            </w:pPr>
            <w:del w:id="1115" w:author="Mediatek" w:date="2018-10-31T12:57:00Z">
              <w:r w:rsidDel="00A00932">
                <w:rPr>
                  <w:noProof/>
                  <w:sz w:val="18"/>
                  <w:szCs w:val="18"/>
                </w:rPr>
                <w:delText xml:space="preserve">[5] </w:delText>
              </w:r>
            </w:del>
          </w:p>
        </w:tc>
      </w:tr>
      <w:tr w:rsidR="00482D6A" w:rsidRPr="00595406" w:rsidDel="00A00932" w:rsidTr="00E77B91">
        <w:trPr>
          <w:trHeight w:val="185"/>
          <w:jc w:val="center"/>
          <w:del w:id="1116" w:author="Mediatek" w:date="2018-10-31T12:57:00Z"/>
        </w:trPr>
        <w:tc>
          <w:tcPr>
            <w:tcW w:w="767" w:type="pct"/>
            <w:gridSpan w:val="2"/>
            <w:vMerge/>
            <w:shd w:val="clear" w:color="auto" w:fill="auto"/>
          </w:tcPr>
          <w:p w:rsidR="00482D6A" w:rsidRPr="00595406" w:rsidDel="00A00932" w:rsidRDefault="00482D6A" w:rsidP="00E77B91">
            <w:pPr>
              <w:keepNext/>
              <w:keepLines/>
              <w:spacing w:after="0"/>
              <w:rPr>
                <w:del w:id="1117" w:author="Mediatek" w:date="2018-10-31T12:57:00Z"/>
                <w:noProof/>
                <w:sz w:val="18"/>
                <w:szCs w:val="18"/>
              </w:rPr>
            </w:pPr>
          </w:p>
        </w:tc>
        <w:tc>
          <w:tcPr>
            <w:tcW w:w="847" w:type="pct"/>
            <w:gridSpan w:val="2"/>
            <w:shd w:val="clear" w:color="auto" w:fill="auto"/>
          </w:tcPr>
          <w:p w:rsidR="00482D6A" w:rsidRPr="00595406" w:rsidDel="00A00932" w:rsidRDefault="00482D6A" w:rsidP="00E77B91">
            <w:pPr>
              <w:keepNext/>
              <w:keepLines/>
              <w:spacing w:after="0"/>
              <w:rPr>
                <w:del w:id="1118" w:author="Mediatek" w:date="2018-10-31T12:57:00Z"/>
                <w:noProof/>
                <w:sz w:val="18"/>
                <w:szCs w:val="18"/>
              </w:rPr>
            </w:pPr>
            <w:del w:id="1119" w:author="Mediatek" w:date="2018-10-31T12:57:00Z">
              <w:r w:rsidDel="00A00932">
                <w:rPr>
                  <w:noProof/>
                  <w:sz w:val="18"/>
                  <w:szCs w:val="18"/>
                </w:rPr>
                <w:delText>Config 3, 6</w:delText>
              </w:r>
            </w:del>
          </w:p>
        </w:tc>
        <w:tc>
          <w:tcPr>
            <w:tcW w:w="385" w:type="pct"/>
            <w:vMerge/>
            <w:shd w:val="clear" w:color="auto" w:fill="auto"/>
          </w:tcPr>
          <w:p w:rsidR="00482D6A" w:rsidRPr="00595406" w:rsidDel="00A00932" w:rsidRDefault="00482D6A" w:rsidP="00E77B91">
            <w:pPr>
              <w:keepNext/>
              <w:keepLines/>
              <w:spacing w:after="0"/>
              <w:jc w:val="center"/>
              <w:rPr>
                <w:del w:id="1120" w:author="Mediatek" w:date="2018-10-31T12:57:00Z"/>
                <w:noProof/>
                <w:sz w:val="18"/>
                <w:szCs w:val="18"/>
              </w:rPr>
            </w:pPr>
          </w:p>
        </w:tc>
        <w:tc>
          <w:tcPr>
            <w:tcW w:w="1468" w:type="pct"/>
            <w:gridSpan w:val="2"/>
            <w:shd w:val="clear" w:color="auto" w:fill="auto"/>
          </w:tcPr>
          <w:p w:rsidR="00482D6A" w:rsidRPr="00595406" w:rsidDel="00A00932" w:rsidRDefault="00482D6A" w:rsidP="00E77B91">
            <w:pPr>
              <w:keepNext/>
              <w:keepLines/>
              <w:spacing w:after="0"/>
              <w:jc w:val="center"/>
              <w:rPr>
                <w:del w:id="1121" w:author="Mediatek" w:date="2018-10-31T12:57:00Z"/>
                <w:noProof/>
                <w:sz w:val="18"/>
                <w:szCs w:val="18"/>
              </w:rPr>
            </w:pPr>
            <w:del w:id="1122" w:author="Mediatek" w:date="2018-10-31T12:57:00Z">
              <w:r w:rsidDel="00A00932">
                <w:rPr>
                  <w:noProof/>
                  <w:sz w:val="18"/>
                  <w:szCs w:val="18"/>
                </w:rPr>
                <w:delText>[10]</w:delText>
              </w:r>
            </w:del>
          </w:p>
        </w:tc>
        <w:tc>
          <w:tcPr>
            <w:tcW w:w="1533" w:type="pct"/>
          </w:tcPr>
          <w:p w:rsidR="00482D6A" w:rsidRPr="00595406" w:rsidDel="00A00932" w:rsidRDefault="00482D6A" w:rsidP="00E77B91">
            <w:pPr>
              <w:keepNext/>
              <w:keepLines/>
              <w:spacing w:after="0"/>
              <w:jc w:val="center"/>
              <w:rPr>
                <w:del w:id="1123" w:author="Mediatek" w:date="2018-10-31T12:57:00Z"/>
                <w:noProof/>
                <w:sz w:val="18"/>
                <w:szCs w:val="18"/>
              </w:rPr>
            </w:pPr>
            <w:del w:id="1124" w:author="Mediatek" w:date="2018-10-31T12:57:00Z">
              <w:r w:rsidDel="00A00932">
                <w:rPr>
                  <w:noProof/>
                  <w:sz w:val="18"/>
                  <w:szCs w:val="18"/>
                </w:rPr>
                <w:delText>[10]</w:delText>
              </w:r>
            </w:del>
          </w:p>
        </w:tc>
      </w:tr>
      <w:tr w:rsidR="00482D6A" w:rsidRPr="00595406" w:rsidDel="00A00932" w:rsidTr="00E77B91">
        <w:trPr>
          <w:trHeight w:val="185"/>
          <w:jc w:val="center"/>
          <w:del w:id="1125" w:author="Mediatek" w:date="2018-10-31T12:57:00Z"/>
        </w:trPr>
        <w:tc>
          <w:tcPr>
            <w:tcW w:w="1614" w:type="pct"/>
            <w:gridSpan w:val="4"/>
            <w:shd w:val="clear" w:color="auto" w:fill="auto"/>
          </w:tcPr>
          <w:p w:rsidR="00482D6A" w:rsidDel="00A00932" w:rsidRDefault="00482D6A" w:rsidP="00E77B91">
            <w:pPr>
              <w:keepNext/>
              <w:keepLines/>
              <w:spacing w:after="0"/>
              <w:rPr>
                <w:del w:id="1126" w:author="Mediatek" w:date="2018-10-31T12:57:00Z"/>
                <w:noProof/>
                <w:sz w:val="18"/>
                <w:szCs w:val="18"/>
              </w:rPr>
            </w:pPr>
            <w:del w:id="1127" w:author="Mediatek" w:date="2018-10-31T12:57:00Z">
              <w:r w:rsidDel="00A00932">
                <w:rPr>
                  <w:noProof/>
                  <w:sz w:val="18"/>
                  <w:szCs w:val="18"/>
                </w:rPr>
                <w:delText>T1</w:delText>
              </w:r>
            </w:del>
          </w:p>
        </w:tc>
        <w:tc>
          <w:tcPr>
            <w:tcW w:w="385" w:type="pct"/>
            <w:shd w:val="clear" w:color="auto" w:fill="auto"/>
          </w:tcPr>
          <w:p w:rsidR="00482D6A" w:rsidRPr="00595406" w:rsidDel="00A00932" w:rsidRDefault="00482D6A" w:rsidP="00E77B91">
            <w:pPr>
              <w:keepNext/>
              <w:keepLines/>
              <w:spacing w:after="0"/>
              <w:jc w:val="center"/>
              <w:rPr>
                <w:del w:id="1128" w:author="Mediatek" w:date="2018-10-31T12:57:00Z"/>
                <w:noProof/>
                <w:sz w:val="18"/>
                <w:szCs w:val="18"/>
              </w:rPr>
            </w:pPr>
            <w:del w:id="1129" w:author="Mediatek" w:date="2018-10-31T12:57:00Z">
              <w:r w:rsidDel="00A00932">
                <w:rPr>
                  <w:noProof/>
                  <w:sz w:val="18"/>
                  <w:szCs w:val="18"/>
                </w:rPr>
                <w:delText>s</w:delText>
              </w:r>
            </w:del>
          </w:p>
        </w:tc>
        <w:tc>
          <w:tcPr>
            <w:tcW w:w="1468" w:type="pct"/>
            <w:gridSpan w:val="2"/>
            <w:shd w:val="clear" w:color="auto" w:fill="auto"/>
          </w:tcPr>
          <w:p w:rsidR="00482D6A" w:rsidDel="00A00932" w:rsidRDefault="00482D6A" w:rsidP="00E77B91">
            <w:pPr>
              <w:keepNext/>
              <w:keepLines/>
              <w:spacing w:after="0"/>
              <w:jc w:val="center"/>
              <w:rPr>
                <w:del w:id="1130" w:author="Mediatek" w:date="2018-10-31T12:57:00Z"/>
                <w:noProof/>
                <w:sz w:val="18"/>
                <w:szCs w:val="18"/>
              </w:rPr>
            </w:pPr>
            <w:del w:id="1131" w:author="Mediatek" w:date="2018-10-31T12:57:00Z">
              <w:r w:rsidDel="00A00932">
                <w:rPr>
                  <w:noProof/>
                  <w:sz w:val="18"/>
                  <w:szCs w:val="18"/>
                </w:rPr>
                <w:delText>TBD</w:delText>
              </w:r>
            </w:del>
          </w:p>
        </w:tc>
        <w:tc>
          <w:tcPr>
            <w:tcW w:w="1533" w:type="pct"/>
          </w:tcPr>
          <w:p w:rsidR="00482D6A" w:rsidDel="00A00932" w:rsidRDefault="00482D6A" w:rsidP="00E77B91">
            <w:pPr>
              <w:keepNext/>
              <w:keepLines/>
              <w:spacing w:after="0"/>
              <w:jc w:val="center"/>
              <w:rPr>
                <w:del w:id="1132" w:author="Mediatek" w:date="2018-10-31T12:57:00Z"/>
                <w:noProof/>
                <w:sz w:val="18"/>
                <w:szCs w:val="18"/>
              </w:rPr>
            </w:pPr>
            <w:del w:id="1133" w:author="Mediatek" w:date="2018-10-31T12:57:00Z">
              <w:r w:rsidDel="00A00932">
                <w:rPr>
                  <w:noProof/>
                  <w:sz w:val="18"/>
                  <w:szCs w:val="18"/>
                </w:rPr>
                <w:delText>4</w:delText>
              </w:r>
            </w:del>
          </w:p>
        </w:tc>
      </w:tr>
      <w:tr w:rsidR="00482D6A" w:rsidRPr="00595406" w:rsidDel="00A00932" w:rsidTr="00E77B91">
        <w:trPr>
          <w:trHeight w:val="185"/>
          <w:jc w:val="center"/>
          <w:del w:id="1134" w:author="Mediatek" w:date="2018-10-31T12:57:00Z"/>
        </w:trPr>
        <w:tc>
          <w:tcPr>
            <w:tcW w:w="1614" w:type="pct"/>
            <w:gridSpan w:val="4"/>
            <w:shd w:val="clear" w:color="auto" w:fill="auto"/>
          </w:tcPr>
          <w:p w:rsidR="00482D6A" w:rsidDel="00A00932" w:rsidRDefault="00482D6A" w:rsidP="00E77B91">
            <w:pPr>
              <w:keepNext/>
              <w:keepLines/>
              <w:spacing w:after="0"/>
              <w:rPr>
                <w:del w:id="1135" w:author="Mediatek" w:date="2018-10-31T12:57:00Z"/>
                <w:noProof/>
                <w:sz w:val="18"/>
                <w:szCs w:val="18"/>
              </w:rPr>
            </w:pPr>
            <w:del w:id="1136" w:author="Mediatek" w:date="2018-10-31T12:57:00Z">
              <w:r w:rsidDel="00A00932">
                <w:rPr>
                  <w:noProof/>
                  <w:sz w:val="18"/>
                  <w:szCs w:val="18"/>
                </w:rPr>
                <w:delText>T2</w:delText>
              </w:r>
            </w:del>
          </w:p>
        </w:tc>
        <w:tc>
          <w:tcPr>
            <w:tcW w:w="385" w:type="pct"/>
            <w:shd w:val="clear" w:color="auto" w:fill="auto"/>
          </w:tcPr>
          <w:p w:rsidR="00482D6A" w:rsidRPr="00595406" w:rsidDel="00A00932" w:rsidRDefault="00482D6A" w:rsidP="00E77B91">
            <w:pPr>
              <w:keepNext/>
              <w:keepLines/>
              <w:spacing w:after="0"/>
              <w:jc w:val="center"/>
              <w:rPr>
                <w:del w:id="1137" w:author="Mediatek" w:date="2018-10-31T12:57:00Z"/>
                <w:noProof/>
                <w:sz w:val="18"/>
                <w:szCs w:val="18"/>
              </w:rPr>
            </w:pPr>
            <w:del w:id="1138" w:author="Mediatek" w:date="2018-10-31T12:57:00Z">
              <w:r w:rsidDel="00A00932">
                <w:rPr>
                  <w:noProof/>
                  <w:sz w:val="18"/>
                  <w:szCs w:val="18"/>
                </w:rPr>
                <w:delText>s</w:delText>
              </w:r>
            </w:del>
          </w:p>
        </w:tc>
        <w:tc>
          <w:tcPr>
            <w:tcW w:w="1468" w:type="pct"/>
            <w:gridSpan w:val="2"/>
            <w:shd w:val="clear" w:color="auto" w:fill="auto"/>
          </w:tcPr>
          <w:p w:rsidR="00482D6A" w:rsidDel="00A00932" w:rsidRDefault="00482D6A" w:rsidP="00E77B91">
            <w:pPr>
              <w:keepNext/>
              <w:keepLines/>
              <w:spacing w:after="0"/>
              <w:jc w:val="center"/>
              <w:rPr>
                <w:del w:id="1139" w:author="Mediatek" w:date="2018-10-31T12:57:00Z"/>
                <w:noProof/>
                <w:sz w:val="18"/>
                <w:szCs w:val="18"/>
              </w:rPr>
            </w:pPr>
            <w:del w:id="1140" w:author="Mediatek" w:date="2018-10-31T12:57:00Z">
              <w:r w:rsidDel="00A00932">
                <w:rPr>
                  <w:noProof/>
                  <w:sz w:val="18"/>
                  <w:szCs w:val="18"/>
                </w:rPr>
                <w:delText>TBD</w:delText>
              </w:r>
            </w:del>
          </w:p>
        </w:tc>
        <w:tc>
          <w:tcPr>
            <w:tcW w:w="1533" w:type="pct"/>
          </w:tcPr>
          <w:p w:rsidR="00482D6A" w:rsidDel="00A00932" w:rsidRDefault="00482D6A" w:rsidP="00E77B91">
            <w:pPr>
              <w:keepNext/>
              <w:keepLines/>
              <w:spacing w:after="0"/>
              <w:jc w:val="center"/>
              <w:rPr>
                <w:del w:id="1141" w:author="Mediatek" w:date="2018-10-31T12:57:00Z"/>
                <w:noProof/>
                <w:sz w:val="18"/>
                <w:szCs w:val="18"/>
              </w:rPr>
            </w:pPr>
            <w:del w:id="1142" w:author="Mediatek" w:date="2018-10-31T12:57:00Z">
              <w:r w:rsidDel="00A00932">
                <w:rPr>
                  <w:noProof/>
                  <w:sz w:val="18"/>
                  <w:szCs w:val="18"/>
                </w:rPr>
                <w:delText>1.6</w:delText>
              </w:r>
            </w:del>
          </w:p>
        </w:tc>
      </w:tr>
      <w:tr w:rsidR="00482D6A" w:rsidRPr="00595406" w:rsidDel="00A00932" w:rsidTr="00E77B91">
        <w:trPr>
          <w:trHeight w:val="185"/>
          <w:jc w:val="center"/>
          <w:del w:id="1143" w:author="Mediatek" w:date="2018-10-31T12:57:00Z"/>
        </w:trPr>
        <w:tc>
          <w:tcPr>
            <w:tcW w:w="1614" w:type="pct"/>
            <w:gridSpan w:val="4"/>
            <w:shd w:val="clear" w:color="auto" w:fill="auto"/>
          </w:tcPr>
          <w:p w:rsidR="00482D6A" w:rsidDel="00A00932" w:rsidRDefault="00482D6A" w:rsidP="00E77B91">
            <w:pPr>
              <w:keepNext/>
              <w:keepLines/>
              <w:spacing w:after="0"/>
              <w:rPr>
                <w:del w:id="1144" w:author="Mediatek" w:date="2018-10-31T12:57:00Z"/>
                <w:noProof/>
                <w:sz w:val="18"/>
                <w:szCs w:val="18"/>
              </w:rPr>
            </w:pPr>
            <w:del w:id="1145" w:author="Mediatek" w:date="2018-10-31T12:57:00Z">
              <w:r w:rsidDel="00A00932">
                <w:rPr>
                  <w:noProof/>
                  <w:sz w:val="18"/>
                  <w:szCs w:val="18"/>
                </w:rPr>
                <w:delText>T3</w:delText>
              </w:r>
            </w:del>
          </w:p>
        </w:tc>
        <w:tc>
          <w:tcPr>
            <w:tcW w:w="385" w:type="pct"/>
            <w:shd w:val="clear" w:color="auto" w:fill="auto"/>
          </w:tcPr>
          <w:p w:rsidR="00482D6A" w:rsidRPr="00595406" w:rsidDel="00A00932" w:rsidRDefault="00482D6A" w:rsidP="00E77B91">
            <w:pPr>
              <w:keepNext/>
              <w:keepLines/>
              <w:spacing w:after="0"/>
              <w:jc w:val="center"/>
              <w:rPr>
                <w:del w:id="1146" w:author="Mediatek" w:date="2018-10-31T12:57:00Z"/>
                <w:noProof/>
                <w:sz w:val="18"/>
                <w:szCs w:val="18"/>
              </w:rPr>
            </w:pPr>
            <w:del w:id="1147" w:author="Mediatek" w:date="2018-10-31T12:57:00Z">
              <w:r w:rsidDel="00A00932">
                <w:rPr>
                  <w:noProof/>
                  <w:sz w:val="18"/>
                  <w:szCs w:val="18"/>
                </w:rPr>
                <w:delText>s</w:delText>
              </w:r>
            </w:del>
          </w:p>
        </w:tc>
        <w:tc>
          <w:tcPr>
            <w:tcW w:w="1468" w:type="pct"/>
            <w:gridSpan w:val="2"/>
            <w:shd w:val="clear" w:color="auto" w:fill="auto"/>
          </w:tcPr>
          <w:p w:rsidR="00482D6A" w:rsidDel="00A00932" w:rsidRDefault="00482D6A" w:rsidP="00E77B91">
            <w:pPr>
              <w:keepNext/>
              <w:keepLines/>
              <w:spacing w:after="0"/>
              <w:jc w:val="center"/>
              <w:rPr>
                <w:del w:id="1148" w:author="Mediatek" w:date="2018-10-31T12:57:00Z"/>
                <w:noProof/>
                <w:sz w:val="18"/>
                <w:szCs w:val="18"/>
              </w:rPr>
            </w:pPr>
            <w:del w:id="1149" w:author="Mediatek" w:date="2018-10-31T12:57:00Z">
              <w:r w:rsidDel="00A00932">
                <w:rPr>
                  <w:noProof/>
                  <w:sz w:val="18"/>
                  <w:szCs w:val="18"/>
                </w:rPr>
                <w:delText>TBD</w:delText>
              </w:r>
            </w:del>
          </w:p>
        </w:tc>
        <w:tc>
          <w:tcPr>
            <w:tcW w:w="1533" w:type="pct"/>
          </w:tcPr>
          <w:p w:rsidR="00482D6A" w:rsidDel="00A00932" w:rsidRDefault="00482D6A" w:rsidP="00E77B91">
            <w:pPr>
              <w:keepNext/>
              <w:keepLines/>
              <w:spacing w:after="0"/>
              <w:jc w:val="center"/>
              <w:rPr>
                <w:del w:id="1150" w:author="Mediatek" w:date="2018-10-31T12:57:00Z"/>
                <w:noProof/>
                <w:sz w:val="18"/>
                <w:szCs w:val="18"/>
              </w:rPr>
            </w:pPr>
            <w:del w:id="1151" w:author="Mediatek" w:date="2018-10-31T12:57:00Z">
              <w:r w:rsidDel="00A00932">
                <w:rPr>
                  <w:noProof/>
                  <w:sz w:val="18"/>
                  <w:szCs w:val="18"/>
                </w:rPr>
                <w:delText>1.8</w:delText>
              </w:r>
            </w:del>
          </w:p>
        </w:tc>
      </w:tr>
      <w:tr w:rsidR="00482D6A" w:rsidRPr="00595406" w:rsidDel="00A00932" w:rsidTr="00E77B91">
        <w:trPr>
          <w:trHeight w:val="185"/>
          <w:jc w:val="center"/>
          <w:del w:id="1152" w:author="Mediatek" w:date="2018-10-31T12:57:00Z"/>
        </w:trPr>
        <w:tc>
          <w:tcPr>
            <w:tcW w:w="1614" w:type="pct"/>
            <w:gridSpan w:val="4"/>
            <w:shd w:val="clear" w:color="auto" w:fill="auto"/>
          </w:tcPr>
          <w:p w:rsidR="00482D6A" w:rsidDel="00A00932" w:rsidRDefault="00482D6A" w:rsidP="00E77B91">
            <w:pPr>
              <w:keepNext/>
              <w:keepLines/>
              <w:spacing w:after="0"/>
              <w:rPr>
                <w:del w:id="1153" w:author="Mediatek" w:date="2018-10-31T12:57:00Z"/>
                <w:noProof/>
                <w:sz w:val="18"/>
                <w:szCs w:val="18"/>
              </w:rPr>
            </w:pPr>
            <w:del w:id="1154" w:author="Mediatek" w:date="2018-10-31T12:57:00Z">
              <w:r w:rsidDel="00A00932">
                <w:rPr>
                  <w:noProof/>
                  <w:sz w:val="18"/>
                  <w:szCs w:val="18"/>
                </w:rPr>
                <w:delText>D1</w:delText>
              </w:r>
            </w:del>
          </w:p>
        </w:tc>
        <w:tc>
          <w:tcPr>
            <w:tcW w:w="385" w:type="pct"/>
            <w:shd w:val="clear" w:color="auto" w:fill="auto"/>
          </w:tcPr>
          <w:p w:rsidR="00482D6A" w:rsidRPr="00595406" w:rsidDel="00A00932" w:rsidRDefault="00482D6A" w:rsidP="00E77B91">
            <w:pPr>
              <w:keepNext/>
              <w:keepLines/>
              <w:spacing w:after="0"/>
              <w:jc w:val="center"/>
              <w:rPr>
                <w:del w:id="1155" w:author="Mediatek" w:date="2018-10-31T12:57:00Z"/>
                <w:noProof/>
                <w:sz w:val="18"/>
                <w:szCs w:val="18"/>
              </w:rPr>
            </w:pPr>
            <w:del w:id="1156" w:author="Mediatek" w:date="2018-10-31T12:57:00Z">
              <w:r w:rsidDel="00A00932">
                <w:rPr>
                  <w:noProof/>
                  <w:sz w:val="18"/>
                  <w:szCs w:val="18"/>
                </w:rPr>
                <w:delText>s</w:delText>
              </w:r>
            </w:del>
          </w:p>
        </w:tc>
        <w:tc>
          <w:tcPr>
            <w:tcW w:w="1468" w:type="pct"/>
            <w:gridSpan w:val="2"/>
            <w:shd w:val="clear" w:color="auto" w:fill="auto"/>
          </w:tcPr>
          <w:p w:rsidR="00482D6A" w:rsidDel="00A00932" w:rsidRDefault="00482D6A" w:rsidP="00E77B91">
            <w:pPr>
              <w:keepNext/>
              <w:keepLines/>
              <w:spacing w:after="0"/>
              <w:jc w:val="center"/>
              <w:rPr>
                <w:del w:id="1157" w:author="Mediatek" w:date="2018-10-31T12:57:00Z"/>
                <w:noProof/>
                <w:sz w:val="18"/>
                <w:szCs w:val="18"/>
              </w:rPr>
            </w:pPr>
            <w:del w:id="1158" w:author="Mediatek" w:date="2018-10-31T12:57:00Z">
              <w:r w:rsidDel="00A00932">
                <w:rPr>
                  <w:noProof/>
                  <w:sz w:val="18"/>
                  <w:szCs w:val="18"/>
                </w:rPr>
                <w:delText>TBD</w:delText>
              </w:r>
            </w:del>
          </w:p>
        </w:tc>
        <w:tc>
          <w:tcPr>
            <w:tcW w:w="1533" w:type="pct"/>
          </w:tcPr>
          <w:p w:rsidR="00482D6A" w:rsidDel="00A00932" w:rsidRDefault="00482D6A" w:rsidP="00E77B91">
            <w:pPr>
              <w:keepNext/>
              <w:keepLines/>
              <w:spacing w:after="0"/>
              <w:jc w:val="center"/>
              <w:rPr>
                <w:del w:id="1159" w:author="Mediatek" w:date="2018-10-31T12:57:00Z"/>
                <w:noProof/>
                <w:sz w:val="18"/>
                <w:szCs w:val="18"/>
              </w:rPr>
            </w:pPr>
            <w:del w:id="1160" w:author="Mediatek" w:date="2018-10-31T12:57:00Z">
              <w:r w:rsidDel="00A00932">
                <w:rPr>
                  <w:noProof/>
                  <w:sz w:val="18"/>
                  <w:szCs w:val="18"/>
                </w:rPr>
                <w:delText>[1.3]</w:delText>
              </w:r>
            </w:del>
          </w:p>
        </w:tc>
      </w:tr>
      <w:tr w:rsidR="00482D6A" w:rsidRPr="00595406" w:rsidDel="00A00932" w:rsidTr="00E77B91">
        <w:trPr>
          <w:trHeight w:val="694"/>
          <w:jc w:val="center"/>
          <w:del w:id="1161" w:author="Mediatek" w:date="2018-10-31T12:57:00Z"/>
        </w:trPr>
        <w:tc>
          <w:tcPr>
            <w:tcW w:w="5000" w:type="pct"/>
            <w:gridSpan w:val="8"/>
          </w:tcPr>
          <w:p w:rsidR="00482D6A" w:rsidRPr="00595406" w:rsidDel="00A00932" w:rsidRDefault="00482D6A" w:rsidP="00E77B91">
            <w:pPr>
              <w:keepNext/>
              <w:keepLines/>
              <w:spacing w:after="0"/>
              <w:ind w:left="851" w:hanging="851"/>
              <w:rPr>
                <w:del w:id="1162" w:author="Mediatek" w:date="2018-10-31T12:57:00Z"/>
                <w:sz w:val="18"/>
                <w:szCs w:val="18"/>
              </w:rPr>
            </w:pPr>
            <w:del w:id="1163" w:author="Mediatek" w:date="2018-10-31T12:57:00Z">
              <w:r w:rsidRPr="00595406" w:rsidDel="00A00932">
                <w:rPr>
                  <w:sz w:val="18"/>
                  <w:szCs w:val="18"/>
                </w:rPr>
                <w:lastRenderedPageBreak/>
                <w:delText>Note 1:</w:delText>
              </w:r>
              <w:r w:rsidRPr="00595406" w:rsidDel="00A00932">
                <w:rPr>
                  <w:sz w:val="18"/>
                  <w:szCs w:val="18"/>
                </w:rPr>
                <w:tab/>
                <w:delText>UE-specific PDCCH is not transmitted after T1 starts.</w:delText>
              </w:r>
            </w:del>
          </w:p>
          <w:p w:rsidR="00482D6A" w:rsidRPr="00595406" w:rsidDel="00A00932" w:rsidRDefault="00482D6A" w:rsidP="00E77B91">
            <w:pPr>
              <w:keepNext/>
              <w:keepLines/>
              <w:spacing w:after="0"/>
              <w:ind w:left="851" w:hanging="851"/>
              <w:rPr>
                <w:del w:id="1164" w:author="Mediatek" w:date="2018-10-31T12:57:00Z"/>
                <w:sz w:val="18"/>
                <w:szCs w:val="18"/>
              </w:rPr>
            </w:pPr>
            <w:del w:id="1165" w:author="Mediatek" w:date="2018-10-31T12:57:00Z">
              <w:r w:rsidRPr="00595406" w:rsidDel="00A00932">
                <w:rPr>
                  <w:sz w:val="18"/>
                  <w:szCs w:val="18"/>
                </w:rPr>
                <w:delText>Note 2:</w:delText>
              </w:r>
              <w:r w:rsidRPr="00595406" w:rsidDel="00A00932">
                <w:rPr>
                  <w:sz w:val="18"/>
                  <w:szCs w:val="18"/>
                </w:rPr>
                <w:tab/>
              </w:r>
              <w:r w:rsidRPr="00595406" w:rsidDel="00A00932">
                <w:rPr>
                  <w:i/>
                  <w:noProof/>
                  <w:sz w:val="18"/>
                  <w:szCs w:val="18"/>
                </w:rPr>
                <w:delText>preambleTransMax</w:delText>
              </w:r>
              <w:r w:rsidRPr="00595406" w:rsidDel="00A00932">
                <w:rPr>
                  <w:noProof/>
                  <w:sz w:val="18"/>
                  <w:szCs w:val="18"/>
                </w:rPr>
                <w:delText xml:space="preserve"> value of [200], periodicity of PRACH occasion of [160 ms] and </w:delText>
              </w:r>
              <w:r w:rsidRPr="00595406" w:rsidDel="00A00932">
                <w:rPr>
                  <w:i/>
                  <w:noProof/>
                  <w:sz w:val="18"/>
                  <w:szCs w:val="18"/>
                </w:rPr>
                <w:delText>ra-ResponseWindow</w:delText>
              </w:r>
              <w:r w:rsidRPr="00595406" w:rsidDel="00A00932">
                <w:rPr>
                  <w:noProof/>
                  <w:sz w:val="18"/>
                  <w:szCs w:val="18"/>
                </w:rPr>
                <w:delText xml:space="preserve"> of [sl2] areconfigured for beam failure recovery.</w:delText>
              </w:r>
            </w:del>
          </w:p>
          <w:p w:rsidR="00482D6A" w:rsidRPr="00595406" w:rsidDel="00A00932" w:rsidRDefault="00482D6A" w:rsidP="00E77B91">
            <w:pPr>
              <w:keepNext/>
              <w:keepLines/>
              <w:spacing w:after="0"/>
              <w:ind w:left="851" w:hanging="851"/>
              <w:rPr>
                <w:del w:id="1166" w:author="Mediatek" w:date="2018-10-31T12:57:00Z"/>
                <w:sz w:val="18"/>
                <w:szCs w:val="18"/>
              </w:rPr>
            </w:pPr>
            <w:del w:id="1167" w:author="Mediatek" w:date="2018-10-31T12:57:00Z">
              <w:r w:rsidRPr="00595406" w:rsidDel="00A00932">
                <w:rPr>
                  <w:sz w:val="18"/>
                  <w:szCs w:val="18"/>
                </w:rPr>
                <w:delText>Note 3:</w:delText>
              </w:r>
              <w:r w:rsidRPr="00595406" w:rsidDel="00A00932">
                <w:rPr>
                  <w:sz w:val="18"/>
                  <w:szCs w:val="18"/>
                </w:rPr>
                <w:tab/>
              </w:r>
              <w:r w:rsidRPr="00595406" w:rsidDel="00A00932">
                <w:rPr>
                  <w:bCs/>
                  <w:noProof/>
                  <w:sz w:val="18"/>
                  <w:szCs w:val="18"/>
                </w:rPr>
                <w:delText xml:space="preserve">E-UTRAN is in non-DRX mode under test. </w:delText>
              </w:r>
            </w:del>
          </w:p>
        </w:tc>
      </w:tr>
    </w:tbl>
    <w:p w:rsidR="00482D6A" w:rsidRPr="00595406" w:rsidDel="00A00932" w:rsidRDefault="00482D6A" w:rsidP="00482D6A">
      <w:pPr>
        <w:spacing w:before="120" w:after="120"/>
        <w:ind w:left="2438" w:hanging="1134"/>
        <w:jc w:val="center"/>
        <w:rPr>
          <w:del w:id="1168" w:author="Mediatek" w:date="2018-10-31T12:57:00Z"/>
          <w:rFonts w:eastAsia="Malgun Gothic"/>
          <w:b/>
          <w:kern w:val="20"/>
        </w:rPr>
      </w:pPr>
    </w:p>
    <w:p w:rsidR="00482D6A" w:rsidRPr="00595406" w:rsidRDefault="00482D6A" w:rsidP="00482D6A">
      <w:pPr>
        <w:spacing w:before="120" w:after="120"/>
        <w:ind w:left="2438" w:hanging="1134"/>
        <w:jc w:val="center"/>
        <w:rPr>
          <w:rFonts w:eastAsia="Malgun Gothic"/>
          <w:b/>
          <w:kern w:val="20"/>
        </w:rPr>
      </w:pPr>
    </w:p>
    <w:tbl>
      <w:tblPr>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69" w:author="Mediatek" w:date="2018-10-31T11:55:00Z">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24"/>
        <w:gridCol w:w="45"/>
        <w:gridCol w:w="87"/>
        <w:gridCol w:w="1656"/>
        <w:gridCol w:w="789"/>
        <w:gridCol w:w="2995"/>
        <w:tblGridChange w:id="1170">
          <w:tblGrid>
            <w:gridCol w:w="1370"/>
            <w:gridCol w:w="41"/>
            <w:gridCol w:w="77"/>
            <w:gridCol w:w="1488"/>
            <w:gridCol w:w="709"/>
            <w:gridCol w:w="2691"/>
          </w:tblGrid>
        </w:tblGridChange>
      </w:tblGrid>
      <w:tr w:rsidR="00482D6A" w:rsidRPr="00595406" w:rsidTr="00E77B91">
        <w:trPr>
          <w:trHeight w:val="166"/>
          <w:jc w:val="center"/>
          <w:ins w:id="1171" w:author="Mediatek" w:date="2018-10-31T11:53:00Z"/>
          <w:trPrChange w:id="1172" w:author="Mediatek" w:date="2018-10-31T11:55:00Z">
            <w:trPr>
              <w:trHeight w:val="166"/>
              <w:jc w:val="center"/>
            </w:trPr>
          </w:trPrChange>
        </w:trPr>
        <w:tc>
          <w:tcPr>
            <w:tcW w:w="2334" w:type="pct"/>
            <w:gridSpan w:val="4"/>
            <w:vMerge w:val="restart"/>
            <w:shd w:val="clear" w:color="auto" w:fill="auto"/>
            <w:tcPrChange w:id="1173" w:author="Mediatek" w:date="2018-10-31T11:55:00Z">
              <w:tcPr>
                <w:tcW w:w="2334" w:type="pct"/>
                <w:gridSpan w:val="4"/>
                <w:vMerge w:val="restart"/>
                <w:shd w:val="clear" w:color="auto" w:fill="auto"/>
              </w:tcPr>
            </w:tcPrChange>
          </w:tcPr>
          <w:p w:rsidR="00482D6A" w:rsidRPr="00595406" w:rsidRDefault="00482D6A" w:rsidP="00E77B91">
            <w:pPr>
              <w:keepNext/>
              <w:keepLines/>
              <w:spacing w:after="0"/>
              <w:jc w:val="center"/>
              <w:rPr>
                <w:ins w:id="1174" w:author="Mediatek" w:date="2018-10-31T11:53:00Z"/>
                <w:b/>
                <w:noProof/>
                <w:sz w:val="18"/>
                <w:szCs w:val="18"/>
              </w:rPr>
            </w:pPr>
            <w:ins w:id="1175" w:author="Mediatek" w:date="2018-10-31T11:53:00Z">
              <w:r w:rsidRPr="00595406">
                <w:rPr>
                  <w:b/>
                  <w:noProof/>
                  <w:sz w:val="18"/>
                  <w:szCs w:val="18"/>
                </w:rPr>
                <w:lastRenderedPageBreak/>
                <w:t>Parameter</w:t>
              </w:r>
            </w:ins>
          </w:p>
        </w:tc>
        <w:tc>
          <w:tcPr>
            <w:tcW w:w="556" w:type="pct"/>
            <w:vMerge w:val="restart"/>
            <w:shd w:val="clear" w:color="auto" w:fill="auto"/>
            <w:tcPrChange w:id="1176" w:author="Mediatek" w:date="2018-10-31T11:55:00Z">
              <w:tcPr>
                <w:tcW w:w="556" w:type="pct"/>
                <w:vMerge w:val="restart"/>
                <w:shd w:val="clear" w:color="auto" w:fill="auto"/>
              </w:tcPr>
            </w:tcPrChange>
          </w:tcPr>
          <w:p w:rsidR="00482D6A" w:rsidRPr="00595406" w:rsidRDefault="00482D6A" w:rsidP="00E77B91">
            <w:pPr>
              <w:keepNext/>
              <w:keepLines/>
              <w:spacing w:after="0"/>
              <w:jc w:val="center"/>
              <w:rPr>
                <w:ins w:id="1177" w:author="Mediatek" w:date="2018-10-31T11:53:00Z"/>
                <w:b/>
                <w:noProof/>
                <w:sz w:val="18"/>
                <w:szCs w:val="18"/>
              </w:rPr>
            </w:pPr>
            <w:ins w:id="1178" w:author="Mediatek" w:date="2018-10-31T11:53:00Z">
              <w:r w:rsidRPr="00595406">
                <w:rPr>
                  <w:b/>
                  <w:noProof/>
                  <w:sz w:val="18"/>
                  <w:szCs w:val="18"/>
                </w:rPr>
                <w:t>Unit</w:t>
              </w:r>
            </w:ins>
          </w:p>
        </w:tc>
        <w:tc>
          <w:tcPr>
            <w:tcW w:w="2110" w:type="pct"/>
            <w:shd w:val="clear" w:color="auto" w:fill="auto"/>
            <w:tcPrChange w:id="1179" w:author="Mediatek" w:date="2018-10-31T11:55:00Z">
              <w:tcPr>
                <w:tcW w:w="2110" w:type="pct"/>
                <w:shd w:val="clear" w:color="auto" w:fill="auto"/>
              </w:tcPr>
            </w:tcPrChange>
          </w:tcPr>
          <w:p w:rsidR="00482D6A" w:rsidRPr="00595406" w:rsidRDefault="00482D6A" w:rsidP="00E77B91">
            <w:pPr>
              <w:keepNext/>
              <w:keepLines/>
              <w:spacing w:after="0"/>
              <w:jc w:val="center"/>
              <w:rPr>
                <w:ins w:id="1180" w:author="Mediatek" w:date="2018-10-31T11:53:00Z"/>
                <w:b/>
                <w:noProof/>
                <w:sz w:val="18"/>
                <w:szCs w:val="18"/>
              </w:rPr>
            </w:pPr>
            <w:ins w:id="1181" w:author="Mediatek" w:date="2018-10-31T11:53:00Z">
              <w:r w:rsidRPr="00595406">
                <w:rPr>
                  <w:b/>
                  <w:noProof/>
                  <w:sz w:val="18"/>
                  <w:szCs w:val="18"/>
                </w:rPr>
                <w:t>Value</w:t>
              </w:r>
            </w:ins>
          </w:p>
        </w:tc>
      </w:tr>
      <w:tr w:rsidR="00482D6A" w:rsidRPr="00595406" w:rsidTr="00E77B91">
        <w:trPr>
          <w:trHeight w:val="410"/>
          <w:jc w:val="center"/>
          <w:ins w:id="1182" w:author="Mediatek" w:date="2018-10-31T11:53:00Z"/>
          <w:trPrChange w:id="1183" w:author="Mediatek" w:date="2018-10-31T11:55:00Z">
            <w:trPr>
              <w:trHeight w:val="409"/>
              <w:jc w:val="center"/>
            </w:trPr>
          </w:trPrChange>
        </w:trPr>
        <w:tc>
          <w:tcPr>
            <w:tcW w:w="2334" w:type="pct"/>
            <w:gridSpan w:val="4"/>
            <w:vMerge/>
            <w:shd w:val="clear" w:color="auto" w:fill="auto"/>
            <w:tcPrChange w:id="1184" w:author="Mediatek" w:date="2018-10-31T11:55:00Z">
              <w:tcPr>
                <w:tcW w:w="2334" w:type="pct"/>
                <w:gridSpan w:val="4"/>
                <w:vMerge/>
                <w:shd w:val="clear" w:color="auto" w:fill="auto"/>
              </w:tcPr>
            </w:tcPrChange>
          </w:tcPr>
          <w:p w:rsidR="00482D6A" w:rsidRPr="00595406" w:rsidRDefault="00482D6A" w:rsidP="00E77B91">
            <w:pPr>
              <w:keepNext/>
              <w:keepLines/>
              <w:spacing w:after="0"/>
              <w:jc w:val="center"/>
              <w:rPr>
                <w:ins w:id="1185" w:author="Mediatek" w:date="2018-10-31T11:53:00Z"/>
                <w:b/>
                <w:noProof/>
                <w:sz w:val="18"/>
                <w:szCs w:val="18"/>
              </w:rPr>
            </w:pPr>
          </w:p>
        </w:tc>
        <w:tc>
          <w:tcPr>
            <w:tcW w:w="556" w:type="pct"/>
            <w:vMerge/>
            <w:shd w:val="clear" w:color="auto" w:fill="auto"/>
            <w:tcPrChange w:id="1186" w:author="Mediatek" w:date="2018-10-31T11:55:00Z">
              <w:tcPr>
                <w:tcW w:w="556" w:type="pct"/>
                <w:vMerge/>
                <w:shd w:val="clear" w:color="auto" w:fill="auto"/>
              </w:tcPr>
            </w:tcPrChange>
          </w:tcPr>
          <w:p w:rsidR="00482D6A" w:rsidRPr="00595406" w:rsidRDefault="00482D6A" w:rsidP="00E77B91">
            <w:pPr>
              <w:keepNext/>
              <w:keepLines/>
              <w:spacing w:after="0"/>
              <w:jc w:val="center"/>
              <w:rPr>
                <w:ins w:id="1187" w:author="Mediatek" w:date="2018-10-31T11:53:00Z"/>
                <w:b/>
                <w:noProof/>
                <w:sz w:val="18"/>
                <w:szCs w:val="18"/>
              </w:rPr>
            </w:pPr>
          </w:p>
        </w:tc>
        <w:tc>
          <w:tcPr>
            <w:tcW w:w="2110" w:type="pct"/>
            <w:shd w:val="clear" w:color="auto" w:fill="auto"/>
            <w:tcPrChange w:id="1188" w:author="Mediatek" w:date="2018-10-31T11:55:00Z">
              <w:tcPr>
                <w:tcW w:w="2110" w:type="pct"/>
                <w:shd w:val="clear" w:color="auto" w:fill="auto"/>
              </w:tcPr>
            </w:tcPrChange>
          </w:tcPr>
          <w:p w:rsidR="00482D6A" w:rsidRPr="00595406" w:rsidRDefault="00482D6A" w:rsidP="00E77B91">
            <w:pPr>
              <w:keepNext/>
              <w:keepLines/>
              <w:spacing w:after="0"/>
              <w:jc w:val="center"/>
              <w:rPr>
                <w:ins w:id="1189" w:author="Mediatek" w:date="2018-10-31T11:53:00Z"/>
                <w:b/>
                <w:noProof/>
                <w:sz w:val="18"/>
                <w:szCs w:val="18"/>
              </w:rPr>
            </w:pPr>
            <w:ins w:id="1190" w:author="Mediatek" w:date="2018-10-31T11:53:00Z">
              <w:r w:rsidRPr="00595406">
                <w:rPr>
                  <w:b/>
                  <w:noProof/>
                  <w:sz w:val="18"/>
                  <w:szCs w:val="18"/>
                </w:rPr>
                <w:t>Test 1</w:t>
              </w:r>
            </w:ins>
          </w:p>
        </w:tc>
      </w:tr>
      <w:tr w:rsidR="00482D6A" w:rsidRPr="00595406" w:rsidTr="00E77B91">
        <w:trPr>
          <w:trHeight w:val="64"/>
          <w:jc w:val="center"/>
          <w:ins w:id="1191" w:author="Mediatek" w:date="2018-10-31T11:53:00Z"/>
          <w:trPrChange w:id="1192" w:author="Mediatek" w:date="2018-10-31T11:55:00Z">
            <w:trPr>
              <w:trHeight w:val="64"/>
              <w:jc w:val="center"/>
            </w:trPr>
          </w:trPrChange>
        </w:trPr>
        <w:tc>
          <w:tcPr>
            <w:tcW w:w="2334" w:type="pct"/>
            <w:gridSpan w:val="4"/>
            <w:shd w:val="clear" w:color="auto" w:fill="auto"/>
            <w:tcPrChange w:id="1193" w:author="Mediatek" w:date="2018-10-31T11:55:00Z">
              <w:tcPr>
                <w:tcW w:w="2334" w:type="pct"/>
                <w:gridSpan w:val="4"/>
                <w:shd w:val="clear" w:color="auto" w:fill="auto"/>
              </w:tcPr>
            </w:tcPrChange>
          </w:tcPr>
          <w:p w:rsidR="00482D6A" w:rsidRPr="00595406" w:rsidRDefault="00482D6A" w:rsidP="00E77B91">
            <w:pPr>
              <w:keepNext/>
              <w:keepLines/>
              <w:spacing w:after="0"/>
              <w:rPr>
                <w:ins w:id="1194" w:author="Mediatek" w:date="2018-10-31T11:53:00Z"/>
                <w:noProof/>
                <w:sz w:val="18"/>
                <w:szCs w:val="18"/>
              </w:rPr>
            </w:pPr>
            <w:ins w:id="1195" w:author="Mediatek" w:date="2018-10-31T11:53:00Z">
              <w:r w:rsidRPr="00595406">
                <w:rPr>
                  <w:noProof/>
                  <w:sz w:val="18"/>
                  <w:szCs w:val="18"/>
                </w:rPr>
                <w:t xml:space="preserve">Active E-UTRA PCell </w:t>
              </w:r>
            </w:ins>
          </w:p>
        </w:tc>
        <w:tc>
          <w:tcPr>
            <w:tcW w:w="556" w:type="pct"/>
            <w:shd w:val="clear" w:color="auto" w:fill="auto"/>
            <w:tcPrChange w:id="1196" w:author="Mediatek" w:date="2018-10-31T11:55:00Z">
              <w:tcPr>
                <w:tcW w:w="556" w:type="pct"/>
                <w:shd w:val="clear" w:color="auto" w:fill="auto"/>
              </w:tcPr>
            </w:tcPrChange>
          </w:tcPr>
          <w:p w:rsidR="00482D6A" w:rsidRPr="00595406" w:rsidRDefault="00482D6A" w:rsidP="00E77B91">
            <w:pPr>
              <w:keepNext/>
              <w:keepLines/>
              <w:spacing w:after="0"/>
              <w:jc w:val="center"/>
              <w:rPr>
                <w:ins w:id="1197" w:author="Mediatek" w:date="2018-10-31T11:53:00Z"/>
                <w:noProof/>
                <w:sz w:val="18"/>
                <w:szCs w:val="18"/>
              </w:rPr>
            </w:pPr>
          </w:p>
        </w:tc>
        <w:tc>
          <w:tcPr>
            <w:tcW w:w="2110" w:type="pct"/>
            <w:shd w:val="clear" w:color="auto" w:fill="auto"/>
            <w:tcPrChange w:id="1198" w:author="Mediatek" w:date="2018-10-31T11:55:00Z">
              <w:tcPr>
                <w:tcW w:w="2110" w:type="pct"/>
                <w:shd w:val="clear" w:color="auto" w:fill="auto"/>
              </w:tcPr>
            </w:tcPrChange>
          </w:tcPr>
          <w:p w:rsidR="00482D6A" w:rsidRPr="00595406" w:rsidRDefault="00482D6A" w:rsidP="00E77B91">
            <w:pPr>
              <w:keepNext/>
              <w:keepLines/>
              <w:spacing w:after="0"/>
              <w:jc w:val="center"/>
              <w:rPr>
                <w:ins w:id="1199" w:author="Mediatek" w:date="2018-10-31T11:53:00Z"/>
                <w:noProof/>
                <w:sz w:val="18"/>
                <w:szCs w:val="18"/>
              </w:rPr>
            </w:pPr>
            <w:ins w:id="1200" w:author="Mediatek" w:date="2018-10-31T11:53:00Z">
              <w:r w:rsidRPr="00595406">
                <w:rPr>
                  <w:noProof/>
                  <w:sz w:val="18"/>
                  <w:szCs w:val="18"/>
                </w:rPr>
                <w:t>Cell 1</w:t>
              </w:r>
            </w:ins>
          </w:p>
        </w:tc>
      </w:tr>
      <w:tr w:rsidR="00482D6A" w:rsidRPr="00595406" w:rsidTr="00E77B91">
        <w:trPr>
          <w:trHeight w:val="164"/>
          <w:jc w:val="center"/>
          <w:ins w:id="1201" w:author="Mediatek" w:date="2018-10-31T11:53:00Z"/>
          <w:trPrChange w:id="1202" w:author="Mediatek" w:date="2018-10-31T11:55:00Z">
            <w:trPr>
              <w:trHeight w:val="164"/>
              <w:jc w:val="center"/>
            </w:trPr>
          </w:trPrChange>
        </w:trPr>
        <w:tc>
          <w:tcPr>
            <w:tcW w:w="2334" w:type="pct"/>
            <w:gridSpan w:val="4"/>
            <w:shd w:val="clear" w:color="auto" w:fill="auto"/>
            <w:tcPrChange w:id="1203" w:author="Mediatek" w:date="2018-10-31T11:55:00Z">
              <w:tcPr>
                <w:tcW w:w="2334" w:type="pct"/>
                <w:gridSpan w:val="4"/>
                <w:shd w:val="clear" w:color="auto" w:fill="auto"/>
              </w:tcPr>
            </w:tcPrChange>
          </w:tcPr>
          <w:p w:rsidR="00482D6A" w:rsidRPr="00595406" w:rsidRDefault="00482D6A" w:rsidP="00E77B91">
            <w:pPr>
              <w:keepNext/>
              <w:keepLines/>
              <w:spacing w:after="0"/>
              <w:rPr>
                <w:ins w:id="1204" w:author="Mediatek" w:date="2018-10-31T11:53:00Z"/>
                <w:noProof/>
                <w:sz w:val="18"/>
                <w:szCs w:val="18"/>
              </w:rPr>
            </w:pPr>
            <w:ins w:id="1205" w:author="Mediatek" w:date="2018-10-31T11:53:00Z">
              <w:r w:rsidRPr="00595406">
                <w:rPr>
                  <w:noProof/>
                  <w:sz w:val="18"/>
                  <w:szCs w:val="18"/>
                </w:rPr>
                <w:t>E-UTRA RF Channel Number</w:t>
              </w:r>
            </w:ins>
          </w:p>
        </w:tc>
        <w:tc>
          <w:tcPr>
            <w:tcW w:w="556" w:type="pct"/>
            <w:shd w:val="clear" w:color="auto" w:fill="auto"/>
            <w:tcPrChange w:id="1206" w:author="Mediatek" w:date="2018-10-31T11:55:00Z">
              <w:tcPr>
                <w:tcW w:w="556" w:type="pct"/>
                <w:shd w:val="clear" w:color="auto" w:fill="auto"/>
              </w:tcPr>
            </w:tcPrChange>
          </w:tcPr>
          <w:p w:rsidR="00482D6A" w:rsidRPr="00595406" w:rsidRDefault="00482D6A" w:rsidP="00E77B91">
            <w:pPr>
              <w:keepNext/>
              <w:keepLines/>
              <w:spacing w:after="0"/>
              <w:jc w:val="center"/>
              <w:rPr>
                <w:ins w:id="1207" w:author="Mediatek" w:date="2018-10-31T11:53:00Z"/>
                <w:noProof/>
                <w:sz w:val="18"/>
                <w:szCs w:val="18"/>
              </w:rPr>
            </w:pPr>
          </w:p>
        </w:tc>
        <w:tc>
          <w:tcPr>
            <w:tcW w:w="2110" w:type="pct"/>
            <w:shd w:val="clear" w:color="auto" w:fill="auto"/>
            <w:tcPrChange w:id="1208" w:author="Mediatek" w:date="2018-10-31T11:55:00Z">
              <w:tcPr>
                <w:tcW w:w="2110" w:type="pct"/>
                <w:shd w:val="clear" w:color="auto" w:fill="auto"/>
              </w:tcPr>
            </w:tcPrChange>
          </w:tcPr>
          <w:p w:rsidR="00482D6A" w:rsidRPr="00595406" w:rsidRDefault="00482D6A" w:rsidP="00E77B91">
            <w:pPr>
              <w:keepNext/>
              <w:keepLines/>
              <w:spacing w:after="0"/>
              <w:jc w:val="center"/>
              <w:rPr>
                <w:ins w:id="1209" w:author="Mediatek" w:date="2018-10-31T11:53:00Z"/>
                <w:noProof/>
                <w:sz w:val="18"/>
                <w:szCs w:val="18"/>
              </w:rPr>
            </w:pPr>
            <w:ins w:id="1210" w:author="Mediatek" w:date="2018-10-31T11:53:00Z">
              <w:r w:rsidRPr="00595406">
                <w:rPr>
                  <w:noProof/>
                  <w:sz w:val="18"/>
                  <w:szCs w:val="18"/>
                </w:rPr>
                <w:t>1</w:t>
              </w:r>
            </w:ins>
          </w:p>
        </w:tc>
      </w:tr>
      <w:tr w:rsidR="00482D6A" w:rsidRPr="00595406" w:rsidTr="00E77B91">
        <w:trPr>
          <w:trHeight w:val="164"/>
          <w:jc w:val="center"/>
          <w:ins w:id="1211" w:author="Mediatek" w:date="2018-10-31T11:53:00Z"/>
          <w:trPrChange w:id="1212" w:author="Mediatek" w:date="2018-10-31T11:55:00Z">
            <w:trPr>
              <w:trHeight w:val="164"/>
              <w:jc w:val="center"/>
            </w:trPr>
          </w:trPrChange>
        </w:trPr>
        <w:tc>
          <w:tcPr>
            <w:tcW w:w="2334" w:type="pct"/>
            <w:gridSpan w:val="4"/>
            <w:shd w:val="clear" w:color="auto" w:fill="auto"/>
            <w:tcPrChange w:id="1213" w:author="Mediatek" w:date="2018-10-31T11:55:00Z">
              <w:tcPr>
                <w:tcW w:w="2334" w:type="pct"/>
                <w:gridSpan w:val="4"/>
                <w:shd w:val="clear" w:color="auto" w:fill="auto"/>
              </w:tcPr>
            </w:tcPrChange>
          </w:tcPr>
          <w:p w:rsidR="00482D6A" w:rsidRPr="00595406" w:rsidRDefault="00482D6A" w:rsidP="00E77B91">
            <w:pPr>
              <w:keepNext/>
              <w:keepLines/>
              <w:spacing w:after="0"/>
              <w:rPr>
                <w:ins w:id="1214" w:author="Mediatek" w:date="2018-10-31T11:53:00Z"/>
                <w:noProof/>
                <w:sz w:val="18"/>
                <w:szCs w:val="18"/>
              </w:rPr>
            </w:pPr>
            <w:ins w:id="1215" w:author="Mediatek" w:date="2018-10-31T11:53:00Z">
              <w:r w:rsidRPr="00595406">
                <w:rPr>
                  <w:noProof/>
                  <w:sz w:val="18"/>
                  <w:szCs w:val="18"/>
                </w:rPr>
                <w:t>Active PSCell</w:t>
              </w:r>
            </w:ins>
          </w:p>
        </w:tc>
        <w:tc>
          <w:tcPr>
            <w:tcW w:w="556" w:type="pct"/>
            <w:shd w:val="clear" w:color="auto" w:fill="auto"/>
            <w:tcPrChange w:id="1216" w:author="Mediatek" w:date="2018-10-31T11:55:00Z">
              <w:tcPr>
                <w:tcW w:w="556" w:type="pct"/>
                <w:shd w:val="clear" w:color="auto" w:fill="auto"/>
              </w:tcPr>
            </w:tcPrChange>
          </w:tcPr>
          <w:p w:rsidR="00482D6A" w:rsidRPr="00595406" w:rsidRDefault="00482D6A" w:rsidP="00E77B91">
            <w:pPr>
              <w:keepNext/>
              <w:keepLines/>
              <w:spacing w:after="0"/>
              <w:jc w:val="center"/>
              <w:rPr>
                <w:ins w:id="1217" w:author="Mediatek" w:date="2018-10-31T11:53:00Z"/>
                <w:noProof/>
                <w:sz w:val="18"/>
                <w:szCs w:val="18"/>
              </w:rPr>
            </w:pPr>
          </w:p>
        </w:tc>
        <w:tc>
          <w:tcPr>
            <w:tcW w:w="2110" w:type="pct"/>
            <w:shd w:val="clear" w:color="auto" w:fill="auto"/>
            <w:tcPrChange w:id="1218" w:author="Mediatek" w:date="2018-10-31T11:55:00Z">
              <w:tcPr>
                <w:tcW w:w="2110" w:type="pct"/>
                <w:shd w:val="clear" w:color="auto" w:fill="auto"/>
              </w:tcPr>
            </w:tcPrChange>
          </w:tcPr>
          <w:p w:rsidR="00482D6A" w:rsidRPr="00595406" w:rsidRDefault="00482D6A" w:rsidP="00E77B91">
            <w:pPr>
              <w:keepNext/>
              <w:keepLines/>
              <w:spacing w:after="0"/>
              <w:jc w:val="center"/>
              <w:rPr>
                <w:ins w:id="1219" w:author="Mediatek" w:date="2018-10-31T11:53:00Z"/>
                <w:noProof/>
                <w:sz w:val="18"/>
                <w:szCs w:val="18"/>
              </w:rPr>
            </w:pPr>
            <w:ins w:id="1220" w:author="Mediatek" w:date="2018-10-31T11:53:00Z">
              <w:r w:rsidRPr="00595406">
                <w:rPr>
                  <w:noProof/>
                  <w:sz w:val="18"/>
                  <w:szCs w:val="18"/>
                </w:rPr>
                <w:t>Cell 2</w:t>
              </w:r>
            </w:ins>
          </w:p>
        </w:tc>
      </w:tr>
      <w:tr w:rsidR="00482D6A" w:rsidRPr="00595406" w:rsidTr="00E77B91">
        <w:trPr>
          <w:trHeight w:val="62"/>
          <w:jc w:val="center"/>
          <w:ins w:id="1221" w:author="Mediatek" w:date="2018-10-31T11:53:00Z"/>
          <w:trPrChange w:id="1222" w:author="Mediatek" w:date="2018-10-31T11:55:00Z">
            <w:trPr>
              <w:trHeight w:val="62"/>
              <w:jc w:val="center"/>
            </w:trPr>
          </w:trPrChange>
        </w:trPr>
        <w:tc>
          <w:tcPr>
            <w:tcW w:w="2334" w:type="pct"/>
            <w:gridSpan w:val="4"/>
            <w:shd w:val="clear" w:color="auto" w:fill="auto"/>
            <w:tcPrChange w:id="1223" w:author="Mediatek" w:date="2018-10-31T11:55:00Z">
              <w:tcPr>
                <w:tcW w:w="2334" w:type="pct"/>
                <w:gridSpan w:val="4"/>
                <w:shd w:val="clear" w:color="auto" w:fill="auto"/>
              </w:tcPr>
            </w:tcPrChange>
          </w:tcPr>
          <w:p w:rsidR="00482D6A" w:rsidRPr="00595406" w:rsidRDefault="00482D6A" w:rsidP="00E77B91">
            <w:pPr>
              <w:keepNext/>
              <w:keepLines/>
              <w:spacing w:after="0"/>
              <w:rPr>
                <w:ins w:id="1224" w:author="Mediatek" w:date="2018-10-31T11:53:00Z"/>
                <w:noProof/>
                <w:sz w:val="18"/>
                <w:szCs w:val="18"/>
                <w:lang w:val="it-IT"/>
              </w:rPr>
            </w:pPr>
            <w:ins w:id="1225" w:author="Mediatek" w:date="2018-10-31T11:53:00Z">
              <w:r w:rsidRPr="00595406">
                <w:rPr>
                  <w:noProof/>
                  <w:sz w:val="18"/>
                  <w:szCs w:val="18"/>
                  <w:lang w:val="it-IT"/>
                </w:rPr>
                <w:t>RF Channel Number</w:t>
              </w:r>
            </w:ins>
          </w:p>
        </w:tc>
        <w:tc>
          <w:tcPr>
            <w:tcW w:w="556" w:type="pct"/>
            <w:shd w:val="clear" w:color="auto" w:fill="auto"/>
            <w:tcPrChange w:id="1226" w:author="Mediatek" w:date="2018-10-31T11:55:00Z">
              <w:tcPr>
                <w:tcW w:w="556" w:type="pct"/>
                <w:shd w:val="clear" w:color="auto" w:fill="auto"/>
              </w:tcPr>
            </w:tcPrChange>
          </w:tcPr>
          <w:p w:rsidR="00482D6A" w:rsidRPr="00595406" w:rsidRDefault="00482D6A" w:rsidP="00E77B91">
            <w:pPr>
              <w:keepNext/>
              <w:keepLines/>
              <w:spacing w:after="0"/>
              <w:jc w:val="center"/>
              <w:rPr>
                <w:ins w:id="1227" w:author="Mediatek" w:date="2018-10-31T11:53:00Z"/>
                <w:noProof/>
                <w:sz w:val="18"/>
                <w:szCs w:val="18"/>
                <w:lang w:val="it-IT"/>
              </w:rPr>
            </w:pPr>
          </w:p>
        </w:tc>
        <w:tc>
          <w:tcPr>
            <w:tcW w:w="2110" w:type="pct"/>
            <w:shd w:val="clear" w:color="auto" w:fill="auto"/>
            <w:tcPrChange w:id="1228" w:author="Mediatek" w:date="2018-10-31T11:55:00Z">
              <w:tcPr>
                <w:tcW w:w="2110" w:type="pct"/>
                <w:shd w:val="clear" w:color="auto" w:fill="auto"/>
              </w:tcPr>
            </w:tcPrChange>
          </w:tcPr>
          <w:p w:rsidR="00482D6A" w:rsidRPr="00595406" w:rsidRDefault="00482D6A" w:rsidP="00E77B91">
            <w:pPr>
              <w:keepNext/>
              <w:keepLines/>
              <w:spacing w:after="0"/>
              <w:jc w:val="center"/>
              <w:rPr>
                <w:ins w:id="1229" w:author="Mediatek" w:date="2018-10-31T11:53:00Z"/>
                <w:noProof/>
                <w:sz w:val="18"/>
                <w:szCs w:val="18"/>
              </w:rPr>
            </w:pPr>
            <w:ins w:id="1230" w:author="Mediatek" w:date="2018-10-31T11:53:00Z">
              <w:r w:rsidRPr="00595406">
                <w:rPr>
                  <w:noProof/>
                  <w:sz w:val="18"/>
                  <w:szCs w:val="18"/>
                </w:rPr>
                <w:t>2</w:t>
              </w:r>
            </w:ins>
          </w:p>
        </w:tc>
      </w:tr>
      <w:tr w:rsidR="00482D6A" w:rsidRPr="009552B6" w:rsidTr="00E77B91">
        <w:trPr>
          <w:trHeight w:val="93"/>
          <w:jc w:val="center"/>
          <w:ins w:id="1231" w:author="Mediatek" w:date="2018-10-31T11:53:00Z"/>
          <w:trPrChange w:id="1232" w:author="Mediatek" w:date="2018-10-31T11:55:00Z">
            <w:trPr>
              <w:trHeight w:val="93"/>
              <w:jc w:val="center"/>
            </w:trPr>
          </w:trPrChange>
        </w:trPr>
        <w:tc>
          <w:tcPr>
            <w:tcW w:w="1167" w:type="pct"/>
            <w:gridSpan w:val="3"/>
            <w:vMerge w:val="restart"/>
            <w:shd w:val="clear" w:color="auto" w:fill="auto"/>
            <w:tcPrChange w:id="1233" w:author="Mediatek" w:date="2018-10-31T11:55:00Z">
              <w:tcPr>
                <w:tcW w:w="1167" w:type="pct"/>
                <w:gridSpan w:val="3"/>
                <w:vMerge w:val="restart"/>
                <w:shd w:val="clear" w:color="auto" w:fill="auto"/>
              </w:tcPr>
            </w:tcPrChange>
          </w:tcPr>
          <w:p w:rsidR="00482D6A" w:rsidRPr="00595406" w:rsidRDefault="00482D6A" w:rsidP="00E77B91">
            <w:pPr>
              <w:keepNext/>
              <w:keepLines/>
              <w:spacing w:after="0"/>
              <w:rPr>
                <w:ins w:id="1234" w:author="Mediatek" w:date="2018-10-31T11:53:00Z"/>
                <w:noProof/>
                <w:sz w:val="18"/>
                <w:szCs w:val="18"/>
                <w:lang w:val="it-IT"/>
              </w:rPr>
            </w:pPr>
            <w:ins w:id="1235" w:author="Mediatek" w:date="2018-10-31T11:53:00Z">
              <w:r>
                <w:rPr>
                  <w:noProof/>
                  <w:sz w:val="18"/>
                  <w:szCs w:val="18"/>
                  <w:lang w:val="it-IT"/>
                </w:rPr>
                <w:t>Duplex mode</w:t>
              </w:r>
            </w:ins>
          </w:p>
        </w:tc>
        <w:tc>
          <w:tcPr>
            <w:tcW w:w="1167" w:type="pct"/>
            <w:shd w:val="clear" w:color="auto" w:fill="auto"/>
            <w:tcPrChange w:id="1236" w:author="Mediatek" w:date="2018-10-31T11:55:00Z">
              <w:tcPr>
                <w:tcW w:w="1167" w:type="pct"/>
                <w:shd w:val="clear" w:color="auto" w:fill="auto"/>
              </w:tcPr>
            </w:tcPrChange>
          </w:tcPr>
          <w:p w:rsidR="00482D6A" w:rsidRPr="00595406" w:rsidRDefault="00482D6A" w:rsidP="00E77B91">
            <w:pPr>
              <w:keepNext/>
              <w:keepLines/>
              <w:spacing w:after="0"/>
              <w:rPr>
                <w:ins w:id="1237" w:author="Mediatek" w:date="2018-10-31T11:53:00Z"/>
                <w:noProof/>
                <w:sz w:val="18"/>
                <w:szCs w:val="18"/>
                <w:lang w:val="it-IT"/>
              </w:rPr>
            </w:pPr>
            <w:ins w:id="1238" w:author="Mediatek" w:date="2018-10-31T11:53:00Z">
              <w:r>
                <w:rPr>
                  <w:noProof/>
                  <w:sz w:val="18"/>
                  <w:szCs w:val="18"/>
                  <w:lang w:val="it-IT"/>
                </w:rPr>
                <w:t>Config 1, 4</w:t>
              </w:r>
            </w:ins>
          </w:p>
        </w:tc>
        <w:tc>
          <w:tcPr>
            <w:tcW w:w="556" w:type="pct"/>
            <w:vMerge w:val="restart"/>
            <w:shd w:val="clear" w:color="auto" w:fill="auto"/>
            <w:tcPrChange w:id="1239" w:author="Mediatek" w:date="2018-10-31T11:55:00Z">
              <w:tcPr>
                <w:tcW w:w="556" w:type="pct"/>
                <w:vMerge w:val="restart"/>
                <w:shd w:val="clear" w:color="auto" w:fill="auto"/>
              </w:tcPr>
            </w:tcPrChange>
          </w:tcPr>
          <w:p w:rsidR="00482D6A" w:rsidRPr="00595406" w:rsidRDefault="00482D6A" w:rsidP="00E77B91">
            <w:pPr>
              <w:keepNext/>
              <w:keepLines/>
              <w:spacing w:after="0"/>
              <w:jc w:val="center"/>
              <w:rPr>
                <w:ins w:id="1240" w:author="Mediatek" w:date="2018-10-31T11:53:00Z"/>
                <w:noProof/>
                <w:sz w:val="18"/>
                <w:szCs w:val="18"/>
                <w:lang w:val="it-IT"/>
              </w:rPr>
            </w:pPr>
          </w:p>
        </w:tc>
        <w:tc>
          <w:tcPr>
            <w:tcW w:w="2110" w:type="pct"/>
            <w:shd w:val="clear" w:color="auto" w:fill="auto"/>
            <w:tcPrChange w:id="1241" w:author="Mediatek" w:date="2018-10-31T11:55:00Z">
              <w:tcPr>
                <w:tcW w:w="2110" w:type="pct"/>
                <w:shd w:val="clear" w:color="auto" w:fill="auto"/>
              </w:tcPr>
            </w:tcPrChange>
          </w:tcPr>
          <w:p w:rsidR="00482D6A" w:rsidRPr="009552B6" w:rsidRDefault="00482D6A" w:rsidP="00E77B91">
            <w:pPr>
              <w:keepNext/>
              <w:keepLines/>
              <w:spacing w:after="0"/>
              <w:jc w:val="center"/>
              <w:rPr>
                <w:ins w:id="1242" w:author="Mediatek" w:date="2018-10-31T11:53:00Z"/>
                <w:noProof/>
                <w:sz w:val="18"/>
                <w:szCs w:val="18"/>
              </w:rPr>
            </w:pPr>
            <w:ins w:id="1243" w:author="Mediatek" w:date="2018-10-31T11:53:00Z">
              <w:r w:rsidRPr="009552B6">
                <w:rPr>
                  <w:noProof/>
                  <w:sz w:val="18"/>
                  <w:szCs w:val="18"/>
                </w:rPr>
                <w:t>FDD</w:t>
              </w:r>
            </w:ins>
          </w:p>
        </w:tc>
      </w:tr>
      <w:tr w:rsidR="00482D6A" w:rsidRPr="009552B6" w:rsidTr="00E77B91">
        <w:trPr>
          <w:trHeight w:val="92"/>
          <w:jc w:val="center"/>
          <w:ins w:id="1244" w:author="Mediatek" w:date="2018-10-31T11:53:00Z"/>
          <w:trPrChange w:id="1245" w:author="Mediatek" w:date="2018-10-31T11:55:00Z">
            <w:trPr>
              <w:trHeight w:val="92"/>
              <w:jc w:val="center"/>
            </w:trPr>
          </w:trPrChange>
        </w:trPr>
        <w:tc>
          <w:tcPr>
            <w:tcW w:w="1167" w:type="pct"/>
            <w:gridSpan w:val="3"/>
            <w:vMerge/>
            <w:shd w:val="clear" w:color="auto" w:fill="auto"/>
            <w:tcPrChange w:id="1246" w:author="Mediatek" w:date="2018-10-31T11:55:00Z">
              <w:tcPr>
                <w:tcW w:w="1167" w:type="pct"/>
                <w:gridSpan w:val="3"/>
                <w:vMerge/>
                <w:shd w:val="clear" w:color="auto" w:fill="auto"/>
              </w:tcPr>
            </w:tcPrChange>
          </w:tcPr>
          <w:p w:rsidR="00482D6A" w:rsidRDefault="00482D6A" w:rsidP="00E77B91">
            <w:pPr>
              <w:keepNext/>
              <w:keepLines/>
              <w:spacing w:after="0"/>
              <w:rPr>
                <w:ins w:id="1247" w:author="Mediatek" w:date="2018-10-31T11:53:00Z"/>
                <w:noProof/>
                <w:sz w:val="18"/>
                <w:szCs w:val="18"/>
                <w:lang w:val="it-IT"/>
              </w:rPr>
            </w:pPr>
          </w:p>
        </w:tc>
        <w:tc>
          <w:tcPr>
            <w:tcW w:w="1167" w:type="pct"/>
            <w:shd w:val="clear" w:color="auto" w:fill="auto"/>
            <w:tcPrChange w:id="1248" w:author="Mediatek" w:date="2018-10-31T11:55:00Z">
              <w:tcPr>
                <w:tcW w:w="1167" w:type="pct"/>
                <w:shd w:val="clear" w:color="auto" w:fill="auto"/>
              </w:tcPr>
            </w:tcPrChange>
          </w:tcPr>
          <w:p w:rsidR="00482D6A" w:rsidRPr="00595406" w:rsidRDefault="00482D6A" w:rsidP="00E77B91">
            <w:pPr>
              <w:keepNext/>
              <w:keepLines/>
              <w:spacing w:after="0"/>
              <w:rPr>
                <w:ins w:id="1249" w:author="Mediatek" w:date="2018-10-31T11:53:00Z"/>
                <w:noProof/>
                <w:sz w:val="18"/>
                <w:szCs w:val="18"/>
                <w:lang w:val="it-IT"/>
              </w:rPr>
            </w:pPr>
            <w:ins w:id="1250" w:author="Mediatek" w:date="2018-10-31T11:53:00Z">
              <w:r>
                <w:rPr>
                  <w:noProof/>
                  <w:sz w:val="18"/>
                  <w:szCs w:val="18"/>
                  <w:lang w:val="it-IT"/>
                </w:rPr>
                <w:t>Config 2, 3, 5, 6</w:t>
              </w:r>
            </w:ins>
          </w:p>
        </w:tc>
        <w:tc>
          <w:tcPr>
            <w:tcW w:w="556" w:type="pct"/>
            <w:vMerge/>
            <w:shd w:val="clear" w:color="auto" w:fill="auto"/>
            <w:tcPrChange w:id="1251" w:author="Mediatek" w:date="2018-10-31T11:55:00Z">
              <w:tcPr>
                <w:tcW w:w="556" w:type="pct"/>
                <w:vMerge/>
                <w:shd w:val="clear" w:color="auto" w:fill="auto"/>
              </w:tcPr>
            </w:tcPrChange>
          </w:tcPr>
          <w:p w:rsidR="00482D6A" w:rsidRPr="00595406" w:rsidRDefault="00482D6A" w:rsidP="00E77B91">
            <w:pPr>
              <w:keepNext/>
              <w:keepLines/>
              <w:spacing w:after="0"/>
              <w:jc w:val="center"/>
              <w:rPr>
                <w:ins w:id="1252" w:author="Mediatek" w:date="2018-10-31T11:53:00Z"/>
                <w:noProof/>
                <w:sz w:val="18"/>
                <w:szCs w:val="18"/>
                <w:lang w:val="it-IT"/>
              </w:rPr>
            </w:pPr>
          </w:p>
        </w:tc>
        <w:tc>
          <w:tcPr>
            <w:tcW w:w="2110" w:type="pct"/>
            <w:shd w:val="clear" w:color="auto" w:fill="auto"/>
            <w:tcPrChange w:id="1253" w:author="Mediatek" w:date="2018-10-31T11:55:00Z">
              <w:tcPr>
                <w:tcW w:w="2110" w:type="pct"/>
                <w:shd w:val="clear" w:color="auto" w:fill="auto"/>
              </w:tcPr>
            </w:tcPrChange>
          </w:tcPr>
          <w:p w:rsidR="00482D6A" w:rsidRPr="009552B6" w:rsidRDefault="00482D6A" w:rsidP="00E77B91">
            <w:pPr>
              <w:keepNext/>
              <w:keepLines/>
              <w:spacing w:after="0"/>
              <w:jc w:val="center"/>
              <w:rPr>
                <w:ins w:id="1254" w:author="Mediatek" w:date="2018-10-31T11:53:00Z"/>
                <w:noProof/>
                <w:sz w:val="18"/>
                <w:szCs w:val="18"/>
              </w:rPr>
            </w:pPr>
            <w:ins w:id="1255" w:author="Mediatek" w:date="2018-10-31T11:53:00Z">
              <w:r w:rsidRPr="009552B6">
                <w:rPr>
                  <w:noProof/>
                  <w:sz w:val="18"/>
                  <w:szCs w:val="18"/>
                </w:rPr>
                <w:t>TDD</w:t>
              </w:r>
            </w:ins>
          </w:p>
        </w:tc>
      </w:tr>
      <w:tr w:rsidR="00482D6A" w:rsidRPr="009552B6" w:rsidTr="00E77B91">
        <w:trPr>
          <w:trHeight w:val="189"/>
          <w:jc w:val="center"/>
          <w:ins w:id="1256" w:author="Mediatek" w:date="2018-10-31T11:53:00Z"/>
          <w:trPrChange w:id="1257" w:author="Mediatek" w:date="2018-10-31T11:55:00Z">
            <w:trPr>
              <w:trHeight w:val="189"/>
              <w:jc w:val="center"/>
            </w:trPr>
          </w:trPrChange>
        </w:trPr>
        <w:tc>
          <w:tcPr>
            <w:tcW w:w="1167" w:type="pct"/>
            <w:gridSpan w:val="3"/>
            <w:vMerge w:val="restart"/>
            <w:shd w:val="clear" w:color="auto" w:fill="auto"/>
            <w:tcPrChange w:id="1258" w:author="Mediatek" w:date="2018-10-31T11:55:00Z">
              <w:tcPr>
                <w:tcW w:w="1167" w:type="pct"/>
                <w:gridSpan w:val="3"/>
                <w:vMerge w:val="restart"/>
                <w:shd w:val="clear" w:color="auto" w:fill="auto"/>
              </w:tcPr>
            </w:tcPrChange>
          </w:tcPr>
          <w:p w:rsidR="00482D6A" w:rsidRPr="00595406" w:rsidRDefault="00482D6A" w:rsidP="00E77B91">
            <w:pPr>
              <w:keepNext/>
              <w:keepLines/>
              <w:spacing w:after="0"/>
              <w:rPr>
                <w:ins w:id="1259" w:author="Mediatek" w:date="2018-10-31T11:53:00Z"/>
                <w:noProof/>
                <w:sz w:val="18"/>
                <w:szCs w:val="18"/>
                <w:lang w:val="it-IT"/>
              </w:rPr>
            </w:pPr>
            <w:ins w:id="1260" w:author="Mediatek" w:date="2018-10-31T11:53:00Z">
              <w:r w:rsidRPr="00595406">
                <w:rPr>
                  <w:noProof/>
                  <w:sz w:val="18"/>
                  <w:szCs w:val="18"/>
                  <w:lang w:val="it-IT"/>
                </w:rPr>
                <w:t>TDD Configuration</w:t>
              </w:r>
            </w:ins>
          </w:p>
        </w:tc>
        <w:tc>
          <w:tcPr>
            <w:tcW w:w="1167" w:type="pct"/>
            <w:shd w:val="clear" w:color="auto" w:fill="auto"/>
            <w:tcPrChange w:id="1261" w:author="Mediatek" w:date="2018-10-31T11:55:00Z">
              <w:tcPr>
                <w:tcW w:w="1167" w:type="pct"/>
                <w:shd w:val="clear" w:color="auto" w:fill="auto"/>
              </w:tcPr>
            </w:tcPrChange>
          </w:tcPr>
          <w:p w:rsidR="00482D6A" w:rsidRPr="00595406" w:rsidRDefault="00482D6A" w:rsidP="00E77B91">
            <w:pPr>
              <w:keepNext/>
              <w:keepLines/>
              <w:spacing w:after="0"/>
              <w:rPr>
                <w:ins w:id="1262" w:author="Mediatek" w:date="2018-10-31T11:53:00Z"/>
                <w:noProof/>
                <w:sz w:val="18"/>
                <w:szCs w:val="18"/>
                <w:lang w:val="it-IT"/>
              </w:rPr>
            </w:pPr>
            <w:ins w:id="1263" w:author="Mediatek" w:date="2018-10-31T11:53:00Z">
              <w:r>
                <w:rPr>
                  <w:noProof/>
                  <w:sz w:val="18"/>
                  <w:szCs w:val="18"/>
                  <w:lang w:val="it-IT"/>
                </w:rPr>
                <w:t>Config 1, 4</w:t>
              </w:r>
            </w:ins>
          </w:p>
        </w:tc>
        <w:tc>
          <w:tcPr>
            <w:tcW w:w="556" w:type="pct"/>
            <w:vMerge w:val="restart"/>
            <w:shd w:val="clear" w:color="auto" w:fill="auto"/>
            <w:tcPrChange w:id="1264" w:author="Mediatek" w:date="2018-10-31T11:55:00Z">
              <w:tcPr>
                <w:tcW w:w="556" w:type="pct"/>
                <w:vMerge w:val="restart"/>
                <w:shd w:val="clear" w:color="auto" w:fill="auto"/>
              </w:tcPr>
            </w:tcPrChange>
          </w:tcPr>
          <w:p w:rsidR="00482D6A" w:rsidRPr="00595406" w:rsidRDefault="00482D6A" w:rsidP="00E77B91">
            <w:pPr>
              <w:keepNext/>
              <w:keepLines/>
              <w:spacing w:after="0"/>
              <w:jc w:val="center"/>
              <w:rPr>
                <w:ins w:id="1265" w:author="Mediatek" w:date="2018-10-31T11:53:00Z"/>
                <w:noProof/>
                <w:sz w:val="18"/>
                <w:szCs w:val="18"/>
                <w:lang w:val="it-IT"/>
              </w:rPr>
            </w:pPr>
          </w:p>
        </w:tc>
        <w:tc>
          <w:tcPr>
            <w:tcW w:w="2110" w:type="pct"/>
            <w:shd w:val="clear" w:color="auto" w:fill="auto"/>
            <w:tcPrChange w:id="1266" w:author="Mediatek" w:date="2018-10-31T11:55:00Z">
              <w:tcPr>
                <w:tcW w:w="2110" w:type="pct"/>
                <w:shd w:val="clear" w:color="auto" w:fill="auto"/>
              </w:tcPr>
            </w:tcPrChange>
          </w:tcPr>
          <w:p w:rsidR="00482D6A" w:rsidRPr="009552B6" w:rsidRDefault="00482D6A" w:rsidP="00E77B91">
            <w:pPr>
              <w:keepNext/>
              <w:keepLines/>
              <w:spacing w:after="0"/>
              <w:jc w:val="center"/>
              <w:rPr>
                <w:ins w:id="1267" w:author="Mediatek" w:date="2018-10-31T11:53:00Z"/>
                <w:noProof/>
                <w:sz w:val="18"/>
                <w:szCs w:val="18"/>
              </w:rPr>
            </w:pPr>
            <w:ins w:id="1268" w:author="Mediatek" w:date="2018-10-31T11:53:00Z">
              <w:r w:rsidRPr="009552B6">
                <w:rPr>
                  <w:noProof/>
                  <w:sz w:val="18"/>
                  <w:szCs w:val="18"/>
                </w:rPr>
                <w:t>Not Applicable</w:t>
              </w:r>
            </w:ins>
          </w:p>
        </w:tc>
      </w:tr>
      <w:tr w:rsidR="00482D6A" w:rsidRPr="009552B6" w:rsidTr="00E77B91">
        <w:trPr>
          <w:trHeight w:val="189"/>
          <w:jc w:val="center"/>
          <w:ins w:id="1269" w:author="Mediatek" w:date="2018-10-31T11:53:00Z"/>
          <w:trPrChange w:id="1270" w:author="Mediatek" w:date="2018-10-31T11:55:00Z">
            <w:trPr>
              <w:trHeight w:val="189"/>
              <w:jc w:val="center"/>
            </w:trPr>
          </w:trPrChange>
        </w:trPr>
        <w:tc>
          <w:tcPr>
            <w:tcW w:w="1167" w:type="pct"/>
            <w:gridSpan w:val="3"/>
            <w:vMerge/>
            <w:shd w:val="clear" w:color="auto" w:fill="auto"/>
            <w:tcPrChange w:id="1271" w:author="Mediatek" w:date="2018-10-31T11:55:00Z">
              <w:tcPr>
                <w:tcW w:w="1167" w:type="pct"/>
                <w:gridSpan w:val="3"/>
                <w:vMerge/>
                <w:shd w:val="clear" w:color="auto" w:fill="auto"/>
              </w:tcPr>
            </w:tcPrChange>
          </w:tcPr>
          <w:p w:rsidR="00482D6A" w:rsidRPr="00595406" w:rsidRDefault="00482D6A" w:rsidP="00E77B91">
            <w:pPr>
              <w:keepNext/>
              <w:keepLines/>
              <w:spacing w:after="0"/>
              <w:rPr>
                <w:ins w:id="1272" w:author="Mediatek" w:date="2018-10-31T11:53:00Z"/>
                <w:noProof/>
                <w:sz w:val="18"/>
                <w:szCs w:val="18"/>
                <w:lang w:val="it-IT"/>
              </w:rPr>
            </w:pPr>
          </w:p>
        </w:tc>
        <w:tc>
          <w:tcPr>
            <w:tcW w:w="1167" w:type="pct"/>
            <w:shd w:val="clear" w:color="auto" w:fill="auto"/>
            <w:tcPrChange w:id="1273" w:author="Mediatek" w:date="2018-10-31T11:55:00Z">
              <w:tcPr>
                <w:tcW w:w="1167" w:type="pct"/>
                <w:shd w:val="clear" w:color="auto" w:fill="auto"/>
              </w:tcPr>
            </w:tcPrChange>
          </w:tcPr>
          <w:p w:rsidR="00482D6A" w:rsidRPr="00595406" w:rsidRDefault="00482D6A" w:rsidP="00E77B91">
            <w:pPr>
              <w:keepNext/>
              <w:keepLines/>
              <w:spacing w:after="0"/>
              <w:rPr>
                <w:ins w:id="1274" w:author="Mediatek" w:date="2018-10-31T11:53:00Z"/>
                <w:noProof/>
                <w:sz w:val="18"/>
                <w:szCs w:val="18"/>
                <w:lang w:val="it-IT"/>
              </w:rPr>
            </w:pPr>
            <w:ins w:id="1275" w:author="Mediatek" w:date="2018-10-31T11:53:00Z">
              <w:r>
                <w:rPr>
                  <w:noProof/>
                  <w:sz w:val="18"/>
                  <w:szCs w:val="18"/>
                  <w:lang w:val="it-IT"/>
                </w:rPr>
                <w:t>Config 2, 5</w:t>
              </w:r>
            </w:ins>
          </w:p>
        </w:tc>
        <w:tc>
          <w:tcPr>
            <w:tcW w:w="556" w:type="pct"/>
            <w:vMerge/>
            <w:shd w:val="clear" w:color="auto" w:fill="auto"/>
            <w:tcPrChange w:id="1276" w:author="Mediatek" w:date="2018-10-31T11:55:00Z">
              <w:tcPr>
                <w:tcW w:w="556" w:type="pct"/>
                <w:vMerge/>
                <w:shd w:val="clear" w:color="auto" w:fill="auto"/>
              </w:tcPr>
            </w:tcPrChange>
          </w:tcPr>
          <w:p w:rsidR="00482D6A" w:rsidRPr="00595406" w:rsidRDefault="00482D6A" w:rsidP="00E77B91">
            <w:pPr>
              <w:keepNext/>
              <w:keepLines/>
              <w:spacing w:after="0"/>
              <w:jc w:val="center"/>
              <w:rPr>
                <w:ins w:id="1277" w:author="Mediatek" w:date="2018-10-31T11:53:00Z"/>
                <w:noProof/>
                <w:sz w:val="18"/>
                <w:szCs w:val="18"/>
                <w:lang w:val="it-IT"/>
              </w:rPr>
            </w:pPr>
          </w:p>
        </w:tc>
        <w:tc>
          <w:tcPr>
            <w:tcW w:w="2110" w:type="pct"/>
            <w:shd w:val="clear" w:color="auto" w:fill="auto"/>
            <w:tcPrChange w:id="1278" w:author="Mediatek" w:date="2018-10-31T11:55:00Z">
              <w:tcPr>
                <w:tcW w:w="2110" w:type="pct"/>
                <w:shd w:val="clear" w:color="auto" w:fill="auto"/>
              </w:tcPr>
            </w:tcPrChange>
          </w:tcPr>
          <w:p w:rsidR="00482D6A" w:rsidRPr="009552B6" w:rsidRDefault="00482D6A" w:rsidP="00E77B91">
            <w:pPr>
              <w:keepNext/>
              <w:keepLines/>
              <w:spacing w:after="0"/>
              <w:jc w:val="center"/>
              <w:rPr>
                <w:ins w:id="1279" w:author="Mediatek" w:date="2018-10-31T11:53:00Z"/>
                <w:noProof/>
                <w:sz w:val="18"/>
                <w:szCs w:val="18"/>
              </w:rPr>
            </w:pPr>
            <w:ins w:id="1280" w:author="Mediatek" w:date="2018-10-31T11:53:00Z">
              <w:r w:rsidRPr="009552B6">
                <w:rPr>
                  <w:noProof/>
                  <w:sz w:val="18"/>
                  <w:szCs w:val="18"/>
                </w:rPr>
                <w:t>[TDDConf.1.1]</w:t>
              </w:r>
            </w:ins>
          </w:p>
        </w:tc>
      </w:tr>
      <w:tr w:rsidR="00482D6A" w:rsidRPr="009552B6" w:rsidTr="00E77B91">
        <w:trPr>
          <w:trHeight w:val="189"/>
          <w:jc w:val="center"/>
          <w:ins w:id="1281" w:author="Mediatek" w:date="2018-10-31T11:53:00Z"/>
          <w:trPrChange w:id="1282" w:author="Mediatek" w:date="2018-10-31T11:55:00Z">
            <w:trPr>
              <w:trHeight w:val="189"/>
              <w:jc w:val="center"/>
            </w:trPr>
          </w:trPrChange>
        </w:trPr>
        <w:tc>
          <w:tcPr>
            <w:tcW w:w="1167" w:type="pct"/>
            <w:gridSpan w:val="3"/>
            <w:vMerge/>
            <w:shd w:val="clear" w:color="auto" w:fill="auto"/>
            <w:tcPrChange w:id="1283" w:author="Mediatek" w:date="2018-10-31T11:55:00Z">
              <w:tcPr>
                <w:tcW w:w="1167" w:type="pct"/>
                <w:gridSpan w:val="3"/>
                <w:vMerge/>
                <w:shd w:val="clear" w:color="auto" w:fill="auto"/>
              </w:tcPr>
            </w:tcPrChange>
          </w:tcPr>
          <w:p w:rsidR="00482D6A" w:rsidRPr="00595406" w:rsidRDefault="00482D6A" w:rsidP="00E77B91">
            <w:pPr>
              <w:keepNext/>
              <w:keepLines/>
              <w:spacing w:after="0"/>
              <w:rPr>
                <w:ins w:id="1284" w:author="Mediatek" w:date="2018-10-31T11:53:00Z"/>
                <w:noProof/>
                <w:sz w:val="18"/>
                <w:szCs w:val="18"/>
                <w:lang w:val="it-IT"/>
              </w:rPr>
            </w:pPr>
          </w:p>
        </w:tc>
        <w:tc>
          <w:tcPr>
            <w:tcW w:w="1167" w:type="pct"/>
            <w:shd w:val="clear" w:color="auto" w:fill="auto"/>
            <w:tcPrChange w:id="1285" w:author="Mediatek" w:date="2018-10-31T11:55:00Z">
              <w:tcPr>
                <w:tcW w:w="1167" w:type="pct"/>
                <w:shd w:val="clear" w:color="auto" w:fill="auto"/>
              </w:tcPr>
            </w:tcPrChange>
          </w:tcPr>
          <w:p w:rsidR="00482D6A" w:rsidRPr="00595406" w:rsidRDefault="00482D6A" w:rsidP="00E77B91">
            <w:pPr>
              <w:keepNext/>
              <w:keepLines/>
              <w:spacing w:after="0"/>
              <w:rPr>
                <w:ins w:id="1286" w:author="Mediatek" w:date="2018-10-31T11:53:00Z"/>
                <w:noProof/>
                <w:sz w:val="18"/>
                <w:szCs w:val="18"/>
                <w:lang w:val="it-IT"/>
              </w:rPr>
            </w:pPr>
            <w:ins w:id="1287" w:author="Mediatek" w:date="2018-10-31T11:53:00Z">
              <w:r>
                <w:rPr>
                  <w:noProof/>
                  <w:sz w:val="18"/>
                  <w:szCs w:val="18"/>
                  <w:lang w:val="it-IT"/>
                </w:rPr>
                <w:t>Config 3, 6</w:t>
              </w:r>
            </w:ins>
          </w:p>
        </w:tc>
        <w:tc>
          <w:tcPr>
            <w:tcW w:w="556" w:type="pct"/>
            <w:vMerge/>
            <w:shd w:val="clear" w:color="auto" w:fill="auto"/>
            <w:tcPrChange w:id="1288" w:author="Mediatek" w:date="2018-10-31T11:55:00Z">
              <w:tcPr>
                <w:tcW w:w="556" w:type="pct"/>
                <w:vMerge/>
                <w:shd w:val="clear" w:color="auto" w:fill="auto"/>
              </w:tcPr>
            </w:tcPrChange>
          </w:tcPr>
          <w:p w:rsidR="00482D6A" w:rsidRPr="00595406" w:rsidRDefault="00482D6A" w:rsidP="00E77B91">
            <w:pPr>
              <w:keepNext/>
              <w:keepLines/>
              <w:spacing w:after="0"/>
              <w:jc w:val="center"/>
              <w:rPr>
                <w:ins w:id="1289" w:author="Mediatek" w:date="2018-10-31T11:53:00Z"/>
                <w:noProof/>
                <w:sz w:val="18"/>
                <w:szCs w:val="18"/>
                <w:lang w:val="it-IT"/>
              </w:rPr>
            </w:pPr>
          </w:p>
        </w:tc>
        <w:tc>
          <w:tcPr>
            <w:tcW w:w="2110" w:type="pct"/>
            <w:shd w:val="clear" w:color="auto" w:fill="auto"/>
            <w:tcPrChange w:id="1290" w:author="Mediatek" w:date="2018-10-31T11:55:00Z">
              <w:tcPr>
                <w:tcW w:w="2110" w:type="pct"/>
                <w:shd w:val="clear" w:color="auto" w:fill="auto"/>
              </w:tcPr>
            </w:tcPrChange>
          </w:tcPr>
          <w:p w:rsidR="00482D6A" w:rsidRPr="009552B6" w:rsidRDefault="00482D6A" w:rsidP="00E77B91">
            <w:pPr>
              <w:keepNext/>
              <w:keepLines/>
              <w:spacing w:after="0"/>
              <w:jc w:val="center"/>
              <w:rPr>
                <w:ins w:id="1291" w:author="Mediatek" w:date="2018-10-31T11:53:00Z"/>
                <w:noProof/>
                <w:sz w:val="18"/>
                <w:szCs w:val="18"/>
              </w:rPr>
            </w:pPr>
            <w:ins w:id="1292" w:author="Mediatek" w:date="2018-10-31T11:53:00Z">
              <w:r w:rsidRPr="009552B6">
                <w:rPr>
                  <w:noProof/>
                  <w:sz w:val="18"/>
                  <w:szCs w:val="18"/>
                </w:rPr>
                <w:t>[TDDConf.1.2]</w:t>
              </w:r>
            </w:ins>
          </w:p>
        </w:tc>
      </w:tr>
      <w:tr w:rsidR="00482D6A" w:rsidRPr="009552B6" w:rsidTr="00E77B91">
        <w:trPr>
          <w:trHeight w:val="189"/>
          <w:jc w:val="center"/>
          <w:ins w:id="1293" w:author="Mediatek" w:date="2018-10-31T11:53:00Z"/>
          <w:trPrChange w:id="1294" w:author="Mediatek" w:date="2018-10-31T11:55:00Z">
            <w:trPr>
              <w:trHeight w:val="189"/>
              <w:jc w:val="center"/>
            </w:trPr>
          </w:trPrChange>
        </w:trPr>
        <w:tc>
          <w:tcPr>
            <w:tcW w:w="1167" w:type="pct"/>
            <w:gridSpan w:val="3"/>
            <w:vMerge w:val="restart"/>
            <w:shd w:val="clear" w:color="auto" w:fill="auto"/>
            <w:tcPrChange w:id="1295" w:author="Mediatek" w:date="2018-10-31T11:55:00Z">
              <w:tcPr>
                <w:tcW w:w="1167" w:type="pct"/>
                <w:gridSpan w:val="3"/>
                <w:vMerge w:val="restart"/>
                <w:shd w:val="clear" w:color="auto" w:fill="auto"/>
              </w:tcPr>
            </w:tcPrChange>
          </w:tcPr>
          <w:p w:rsidR="00482D6A" w:rsidRPr="00595406" w:rsidRDefault="00482D6A" w:rsidP="00E77B91">
            <w:pPr>
              <w:keepNext/>
              <w:keepLines/>
              <w:spacing w:after="0"/>
              <w:rPr>
                <w:ins w:id="1296" w:author="Mediatek" w:date="2018-10-31T11:53:00Z"/>
                <w:noProof/>
                <w:sz w:val="18"/>
                <w:szCs w:val="18"/>
              </w:rPr>
            </w:pPr>
            <w:ins w:id="1297" w:author="Mediatek" w:date="2018-10-31T11:53:00Z">
              <w:r w:rsidRPr="00595406">
                <w:rPr>
                  <w:noProof/>
                  <w:sz w:val="18"/>
                  <w:szCs w:val="18"/>
                </w:rPr>
                <w:t>CORESET Reference Channel</w:t>
              </w:r>
            </w:ins>
          </w:p>
        </w:tc>
        <w:tc>
          <w:tcPr>
            <w:tcW w:w="1167" w:type="pct"/>
            <w:shd w:val="clear" w:color="auto" w:fill="auto"/>
            <w:tcPrChange w:id="1298" w:author="Mediatek" w:date="2018-10-31T11:55:00Z">
              <w:tcPr>
                <w:tcW w:w="1167" w:type="pct"/>
                <w:shd w:val="clear" w:color="auto" w:fill="auto"/>
              </w:tcPr>
            </w:tcPrChange>
          </w:tcPr>
          <w:p w:rsidR="00482D6A" w:rsidRPr="00595406" w:rsidRDefault="00482D6A" w:rsidP="00E77B91">
            <w:pPr>
              <w:keepNext/>
              <w:keepLines/>
              <w:spacing w:after="0"/>
              <w:rPr>
                <w:ins w:id="1299" w:author="Mediatek" w:date="2018-10-31T11:53:00Z"/>
                <w:noProof/>
                <w:sz w:val="18"/>
                <w:szCs w:val="18"/>
                <w:lang w:val="it-IT"/>
              </w:rPr>
            </w:pPr>
            <w:ins w:id="1300" w:author="Mediatek" w:date="2018-10-31T11:53:00Z">
              <w:r>
                <w:rPr>
                  <w:noProof/>
                  <w:sz w:val="18"/>
                  <w:szCs w:val="18"/>
                  <w:lang w:val="it-IT"/>
                </w:rPr>
                <w:t>Config 1, 4</w:t>
              </w:r>
            </w:ins>
          </w:p>
        </w:tc>
        <w:tc>
          <w:tcPr>
            <w:tcW w:w="556" w:type="pct"/>
            <w:vMerge w:val="restart"/>
            <w:shd w:val="clear" w:color="auto" w:fill="auto"/>
            <w:tcPrChange w:id="1301" w:author="Mediatek" w:date="2018-10-31T11:55:00Z">
              <w:tcPr>
                <w:tcW w:w="556" w:type="pct"/>
                <w:vMerge w:val="restart"/>
                <w:shd w:val="clear" w:color="auto" w:fill="auto"/>
              </w:tcPr>
            </w:tcPrChange>
          </w:tcPr>
          <w:p w:rsidR="00482D6A" w:rsidRPr="00595406" w:rsidRDefault="00482D6A" w:rsidP="00E77B91">
            <w:pPr>
              <w:keepNext/>
              <w:keepLines/>
              <w:spacing w:after="0"/>
              <w:jc w:val="center"/>
              <w:rPr>
                <w:ins w:id="1302" w:author="Mediatek" w:date="2018-10-31T11:53:00Z"/>
                <w:noProof/>
                <w:sz w:val="18"/>
                <w:szCs w:val="18"/>
              </w:rPr>
            </w:pPr>
          </w:p>
        </w:tc>
        <w:tc>
          <w:tcPr>
            <w:tcW w:w="2110" w:type="pct"/>
            <w:shd w:val="clear" w:color="auto" w:fill="auto"/>
            <w:tcPrChange w:id="1303" w:author="Mediatek" w:date="2018-10-31T11:55:00Z">
              <w:tcPr>
                <w:tcW w:w="2110" w:type="pct"/>
                <w:shd w:val="clear" w:color="auto" w:fill="auto"/>
              </w:tcPr>
            </w:tcPrChange>
          </w:tcPr>
          <w:p w:rsidR="00482D6A" w:rsidRPr="009552B6" w:rsidRDefault="00482D6A" w:rsidP="00E77B91">
            <w:pPr>
              <w:keepNext/>
              <w:keepLines/>
              <w:spacing w:after="0"/>
              <w:jc w:val="center"/>
              <w:rPr>
                <w:ins w:id="1304" w:author="Mediatek" w:date="2018-10-31T11:53:00Z"/>
                <w:noProof/>
                <w:sz w:val="18"/>
                <w:szCs w:val="18"/>
              </w:rPr>
            </w:pPr>
            <w:ins w:id="1305" w:author="Mediatek" w:date="2018-10-31T11:53:00Z">
              <w:r w:rsidRPr="009552B6">
                <w:rPr>
                  <w:noProof/>
                  <w:sz w:val="18"/>
                  <w:szCs w:val="18"/>
                </w:rPr>
                <w:t>[CR. 1.1 FDD]</w:t>
              </w:r>
            </w:ins>
          </w:p>
        </w:tc>
      </w:tr>
      <w:tr w:rsidR="00482D6A" w:rsidRPr="009552B6" w:rsidTr="00E77B91">
        <w:trPr>
          <w:trHeight w:val="189"/>
          <w:jc w:val="center"/>
          <w:ins w:id="1306" w:author="Mediatek" w:date="2018-10-31T11:53:00Z"/>
          <w:trPrChange w:id="1307" w:author="Mediatek" w:date="2018-10-31T11:55:00Z">
            <w:trPr>
              <w:trHeight w:val="189"/>
              <w:jc w:val="center"/>
            </w:trPr>
          </w:trPrChange>
        </w:trPr>
        <w:tc>
          <w:tcPr>
            <w:tcW w:w="1167" w:type="pct"/>
            <w:gridSpan w:val="3"/>
            <w:vMerge/>
            <w:shd w:val="clear" w:color="auto" w:fill="auto"/>
            <w:tcPrChange w:id="1308" w:author="Mediatek" w:date="2018-10-31T11:55:00Z">
              <w:tcPr>
                <w:tcW w:w="1167" w:type="pct"/>
                <w:gridSpan w:val="3"/>
                <w:vMerge/>
                <w:shd w:val="clear" w:color="auto" w:fill="auto"/>
              </w:tcPr>
            </w:tcPrChange>
          </w:tcPr>
          <w:p w:rsidR="00482D6A" w:rsidRPr="00595406" w:rsidRDefault="00482D6A" w:rsidP="00E77B91">
            <w:pPr>
              <w:keepNext/>
              <w:keepLines/>
              <w:spacing w:after="0"/>
              <w:rPr>
                <w:ins w:id="1309" w:author="Mediatek" w:date="2018-10-31T11:53:00Z"/>
                <w:noProof/>
                <w:sz w:val="18"/>
                <w:szCs w:val="18"/>
              </w:rPr>
            </w:pPr>
          </w:p>
        </w:tc>
        <w:tc>
          <w:tcPr>
            <w:tcW w:w="1167" w:type="pct"/>
            <w:shd w:val="clear" w:color="auto" w:fill="auto"/>
            <w:tcPrChange w:id="1310" w:author="Mediatek" w:date="2018-10-31T11:55:00Z">
              <w:tcPr>
                <w:tcW w:w="1167" w:type="pct"/>
                <w:shd w:val="clear" w:color="auto" w:fill="auto"/>
              </w:tcPr>
            </w:tcPrChange>
          </w:tcPr>
          <w:p w:rsidR="00482D6A" w:rsidRPr="00595406" w:rsidRDefault="00482D6A" w:rsidP="00E77B91">
            <w:pPr>
              <w:keepNext/>
              <w:keepLines/>
              <w:spacing w:after="0"/>
              <w:rPr>
                <w:ins w:id="1311" w:author="Mediatek" w:date="2018-10-31T11:53:00Z"/>
                <w:noProof/>
                <w:sz w:val="18"/>
                <w:szCs w:val="18"/>
                <w:lang w:val="it-IT"/>
              </w:rPr>
            </w:pPr>
            <w:ins w:id="1312" w:author="Mediatek" w:date="2018-10-31T11:53:00Z">
              <w:r>
                <w:rPr>
                  <w:noProof/>
                  <w:sz w:val="18"/>
                  <w:szCs w:val="18"/>
                  <w:lang w:val="it-IT"/>
                </w:rPr>
                <w:t>Config 2, 5</w:t>
              </w:r>
            </w:ins>
          </w:p>
        </w:tc>
        <w:tc>
          <w:tcPr>
            <w:tcW w:w="556" w:type="pct"/>
            <w:vMerge/>
            <w:shd w:val="clear" w:color="auto" w:fill="auto"/>
            <w:tcPrChange w:id="1313" w:author="Mediatek" w:date="2018-10-31T11:55:00Z">
              <w:tcPr>
                <w:tcW w:w="556" w:type="pct"/>
                <w:vMerge/>
                <w:shd w:val="clear" w:color="auto" w:fill="auto"/>
              </w:tcPr>
            </w:tcPrChange>
          </w:tcPr>
          <w:p w:rsidR="00482D6A" w:rsidRPr="00595406" w:rsidRDefault="00482D6A" w:rsidP="00E77B91">
            <w:pPr>
              <w:keepNext/>
              <w:keepLines/>
              <w:spacing w:after="0"/>
              <w:jc w:val="center"/>
              <w:rPr>
                <w:ins w:id="1314" w:author="Mediatek" w:date="2018-10-31T11:53:00Z"/>
                <w:noProof/>
                <w:sz w:val="18"/>
                <w:szCs w:val="18"/>
              </w:rPr>
            </w:pPr>
          </w:p>
        </w:tc>
        <w:tc>
          <w:tcPr>
            <w:tcW w:w="2110" w:type="pct"/>
            <w:shd w:val="clear" w:color="auto" w:fill="auto"/>
            <w:tcPrChange w:id="1315" w:author="Mediatek" w:date="2018-10-31T11:55:00Z">
              <w:tcPr>
                <w:tcW w:w="2110" w:type="pct"/>
                <w:shd w:val="clear" w:color="auto" w:fill="auto"/>
              </w:tcPr>
            </w:tcPrChange>
          </w:tcPr>
          <w:p w:rsidR="00482D6A" w:rsidRPr="009552B6" w:rsidRDefault="00482D6A" w:rsidP="00E77B91">
            <w:pPr>
              <w:keepNext/>
              <w:keepLines/>
              <w:spacing w:after="0"/>
              <w:jc w:val="center"/>
              <w:rPr>
                <w:ins w:id="1316" w:author="Mediatek" w:date="2018-10-31T11:53:00Z"/>
                <w:noProof/>
                <w:sz w:val="18"/>
                <w:szCs w:val="18"/>
              </w:rPr>
            </w:pPr>
            <w:ins w:id="1317" w:author="Mediatek" w:date="2018-10-31T11:53:00Z">
              <w:r w:rsidRPr="009552B6">
                <w:rPr>
                  <w:noProof/>
                  <w:sz w:val="18"/>
                  <w:szCs w:val="18"/>
                </w:rPr>
                <w:t>[CR. 1.1 TDD]</w:t>
              </w:r>
            </w:ins>
          </w:p>
        </w:tc>
      </w:tr>
      <w:tr w:rsidR="00482D6A" w:rsidRPr="009552B6" w:rsidTr="00E77B91">
        <w:trPr>
          <w:trHeight w:val="189"/>
          <w:jc w:val="center"/>
          <w:ins w:id="1318" w:author="Mediatek" w:date="2018-10-31T11:53:00Z"/>
          <w:trPrChange w:id="1319" w:author="Mediatek" w:date="2018-10-31T11:55:00Z">
            <w:trPr>
              <w:trHeight w:val="189"/>
              <w:jc w:val="center"/>
            </w:trPr>
          </w:trPrChange>
        </w:trPr>
        <w:tc>
          <w:tcPr>
            <w:tcW w:w="1167" w:type="pct"/>
            <w:gridSpan w:val="3"/>
            <w:vMerge/>
            <w:shd w:val="clear" w:color="auto" w:fill="auto"/>
            <w:tcPrChange w:id="1320" w:author="Mediatek" w:date="2018-10-31T11:55:00Z">
              <w:tcPr>
                <w:tcW w:w="1167" w:type="pct"/>
                <w:gridSpan w:val="3"/>
                <w:vMerge/>
                <w:shd w:val="clear" w:color="auto" w:fill="auto"/>
              </w:tcPr>
            </w:tcPrChange>
          </w:tcPr>
          <w:p w:rsidR="00482D6A" w:rsidRPr="00595406" w:rsidRDefault="00482D6A" w:rsidP="00E77B91">
            <w:pPr>
              <w:keepNext/>
              <w:keepLines/>
              <w:spacing w:after="0"/>
              <w:rPr>
                <w:ins w:id="1321" w:author="Mediatek" w:date="2018-10-31T11:53:00Z"/>
                <w:noProof/>
                <w:sz w:val="18"/>
                <w:szCs w:val="18"/>
              </w:rPr>
            </w:pPr>
          </w:p>
        </w:tc>
        <w:tc>
          <w:tcPr>
            <w:tcW w:w="1167" w:type="pct"/>
            <w:shd w:val="clear" w:color="auto" w:fill="auto"/>
            <w:tcPrChange w:id="1322" w:author="Mediatek" w:date="2018-10-31T11:55:00Z">
              <w:tcPr>
                <w:tcW w:w="1167" w:type="pct"/>
                <w:shd w:val="clear" w:color="auto" w:fill="auto"/>
              </w:tcPr>
            </w:tcPrChange>
          </w:tcPr>
          <w:p w:rsidR="00482D6A" w:rsidRPr="00595406" w:rsidRDefault="00482D6A" w:rsidP="00E77B91">
            <w:pPr>
              <w:keepNext/>
              <w:keepLines/>
              <w:spacing w:after="0"/>
              <w:rPr>
                <w:ins w:id="1323" w:author="Mediatek" w:date="2018-10-31T11:53:00Z"/>
                <w:noProof/>
                <w:sz w:val="18"/>
                <w:szCs w:val="18"/>
                <w:lang w:val="it-IT"/>
              </w:rPr>
            </w:pPr>
            <w:ins w:id="1324" w:author="Mediatek" w:date="2018-10-31T11:53:00Z">
              <w:r>
                <w:rPr>
                  <w:noProof/>
                  <w:sz w:val="18"/>
                  <w:szCs w:val="18"/>
                  <w:lang w:val="it-IT"/>
                </w:rPr>
                <w:t>Config 3, 6</w:t>
              </w:r>
            </w:ins>
          </w:p>
        </w:tc>
        <w:tc>
          <w:tcPr>
            <w:tcW w:w="556" w:type="pct"/>
            <w:vMerge/>
            <w:shd w:val="clear" w:color="auto" w:fill="auto"/>
            <w:tcPrChange w:id="1325" w:author="Mediatek" w:date="2018-10-31T11:55:00Z">
              <w:tcPr>
                <w:tcW w:w="556" w:type="pct"/>
                <w:vMerge/>
                <w:shd w:val="clear" w:color="auto" w:fill="auto"/>
              </w:tcPr>
            </w:tcPrChange>
          </w:tcPr>
          <w:p w:rsidR="00482D6A" w:rsidRPr="00595406" w:rsidRDefault="00482D6A" w:rsidP="00E77B91">
            <w:pPr>
              <w:keepNext/>
              <w:keepLines/>
              <w:spacing w:after="0"/>
              <w:jc w:val="center"/>
              <w:rPr>
                <w:ins w:id="1326" w:author="Mediatek" w:date="2018-10-31T11:53:00Z"/>
                <w:noProof/>
                <w:sz w:val="18"/>
                <w:szCs w:val="18"/>
              </w:rPr>
            </w:pPr>
          </w:p>
        </w:tc>
        <w:tc>
          <w:tcPr>
            <w:tcW w:w="2110" w:type="pct"/>
            <w:shd w:val="clear" w:color="auto" w:fill="auto"/>
            <w:tcPrChange w:id="1327" w:author="Mediatek" w:date="2018-10-31T11:55:00Z">
              <w:tcPr>
                <w:tcW w:w="2110" w:type="pct"/>
                <w:shd w:val="clear" w:color="auto" w:fill="auto"/>
              </w:tcPr>
            </w:tcPrChange>
          </w:tcPr>
          <w:p w:rsidR="00482D6A" w:rsidRPr="009552B6" w:rsidRDefault="00482D6A" w:rsidP="00E77B91">
            <w:pPr>
              <w:keepNext/>
              <w:keepLines/>
              <w:spacing w:after="0"/>
              <w:jc w:val="center"/>
              <w:rPr>
                <w:ins w:id="1328" w:author="Mediatek" w:date="2018-10-31T11:53:00Z"/>
                <w:noProof/>
                <w:sz w:val="18"/>
                <w:szCs w:val="18"/>
              </w:rPr>
            </w:pPr>
            <w:ins w:id="1329" w:author="Mediatek" w:date="2018-10-31T11:53:00Z">
              <w:r w:rsidRPr="009552B6">
                <w:rPr>
                  <w:noProof/>
                  <w:sz w:val="18"/>
                  <w:szCs w:val="18"/>
                </w:rPr>
                <w:t>[CR. 2.1 TDD]</w:t>
              </w:r>
            </w:ins>
          </w:p>
        </w:tc>
      </w:tr>
      <w:tr w:rsidR="00482D6A" w:rsidRPr="009552B6" w:rsidTr="00E77B91">
        <w:trPr>
          <w:trHeight w:val="125"/>
          <w:jc w:val="center"/>
          <w:ins w:id="1330" w:author="Mediatek" w:date="2018-10-31T11:53:00Z"/>
          <w:trPrChange w:id="1331" w:author="Mediatek" w:date="2018-10-31T11:55:00Z">
            <w:trPr>
              <w:trHeight w:val="125"/>
              <w:jc w:val="center"/>
            </w:trPr>
          </w:trPrChange>
        </w:trPr>
        <w:tc>
          <w:tcPr>
            <w:tcW w:w="1167" w:type="pct"/>
            <w:gridSpan w:val="3"/>
            <w:vMerge w:val="restart"/>
            <w:shd w:val="clear" w:color="auto" w:fill="auto"/>
            <w:tcPrChange w:id="1332" w:author="Mediatek" w:date="2018-10-31T11:55:00Z">
              <w:tcPr>
                <w:tcW w:w="1167" w:type="pct"/>
                <w:gridSpan w:val="3"/>
                <w:vMerge w:val="restart"/>
                <w:shd w:val="clear" w:color="auto" w:fill="auto"/>
              </w:tcPr>
            </w:tcPrChange>
          </w:tcPr>
          <w:p w:rsidR="00482D6A" w:rsidRPr="00595406" w:rsidRDefault="00482D6A" w:rsidP="00E77B91">
            <w:pPr>
              <w:keepNext/>
              <w:keepLines/>
              <w:spacing w:after="0"/>
              <w:rPr>
                <w:ins w:id="1333" w:author="Mediatek" w:date="2018-10-31T11:53:00Z"/>
                <w:noProof/>
                <w:sz w:val="18"/>
                <w:szCs w:val="18"/>
              </w:rPr>
            </w:pPr>
            <w:ins w:id="1334" w:author="Mediatek" w:date="2018-10-31T11:53:00Z">
              <w:r w:rsidRPr="00595406">
                <w:rPr>
                  <w:noProof/>
                  <w:sz w:val="18"/>
                  <w:szCs w:val="18"/>
                </w:rPr>
                <w:t xml:space="preserve">SSB </w:t>
              </w:r>
              <w:r>
                <w:rPr>
                  <w:noProof/>
                  <w:sz w:val="18"/>
                  <w:szCs w:val="18"/>
                </w:rPr>
                <w:t>Configuration</w:t>
              </w:r>
            </w:ins>
          </w:p>
        </w:tc>
        <w:tc>
          <w:tcPr>
            <w:tcW w:w="1167" w:type="pct"/>
            <w:shd w:val="clear" w:color="auto" w:fill="auto"/>
            <w:tcPrChange w:id="1335" w:author="Mediatek" w:date="2018-10-31T11:55:00Z">
              <w:tcPr>
                <w:tcW w:w="1167" w:type="pct"/>
                <w:shd w:val="clear" w:color="auto" w:fill="auto"/>
              </w:tcPr>
            </w:tcPrChange>
          </w:tcPr>
          <w:p w:rsidR="00482D6A" w:rsidRPr="00595406" w:rsidRDefault="00482D6A" w:rsidP="00E77B91">
            <w:pPr>
              <w:keepNext/>
              <w:keepLines/>
              <w:spacing w:after="0"/>
              <w:rPr>
                <w:ins w:id="1336" w:author="Mediatek" w:date="2018-10-31T11:53:00Z"/>
                <w:noProof/>
                <w:sz w:val="18"/>
                <w:szCs w:val="18"/>
                <w:lang w:val="it-IT"/>
              </w:rPr>
            </w:pPr>
            <w:ins w:id="1337" w:author="Mediatek" w:date="2018-10-31T11:53:00Z">
              <w:r>
                <w:rPr>
                  <w:noProof/>
                  <w:sz w:val="18"/>
                  <w:szCs w:val="18"/>
                  <w:lang w:val="it-IT"/>
                </w:rPr>
                <w:t>Config 1, 4</w:t>
              </w:r>
            </w:ins>
          </w:p>
        </w:tc>
        <w:tc>
          <w:tcPr>
            <w:tcW w:w="556" w:type="pct"/>
            <w:vMerge w:val="restart"/>
            <w:shd w:val="clear" w:color="auto" w:fill="auto"/>
            <w:tcPrChange w:id="1338" w:author="Mediatek" w:date="2018-10-31T11:55:00Z">
              <w:tcPr>
                <w:tcW w:w="556" w:type="pct"/>
                <w:vMerge w:val="restart"/>
                <w:shd w:val="clear" w:color="auto" w:fill="auto"/>
              </w:tcPr>
            </w:tcPrChange>
          </w:tcPr>
          <w:p w:rsidR="00482D6A" w:rsidRPr="00595406" w:rsidRDefault="00482D6A" w:rsidP="00E77B91">
            <w:pPr>
              <w:keepNext/>
              <w:keepLines/>
              <w:spacing w:after="0"/>
              <w:rPr>
                <w:ins w:id="1339" w:author="Mediatek" w:date="2018-10-31T11:53:00Z"/>
                <w:noProof/>
                <w:sz w:val="18"/>
                <w:szCs w:val="18"/>
              </w:rPr>
            </w:pPr>
          </w:p>
        </w:tc>
        <w:tc>
          <w:tcPr>
            <w:tcW w:w="2110" w:type="pct"/>
            <w:shd w:val="clear" w:color="auto" w:fill="auto"/>
            <w:tcPrChange w:id="1340" w:author="Mediatek" w:date="2018-10-31T11:55:00Z">
              <w:tcPr>
                <w:tcW w:w="2110" w:type="pct"/>
                <w:shd w:val="clear" w:color="auto" w:fill="auto"/>
              </w:tcPr>
            </w:tcPrChange>
          </w:tcPr>
          <w:p w:rsidR="00482D6A" w:rsidRPr="009552B6" w:rsidRDefault="00482D6A" w:rsidP="00E77B91">
            <w:pPr>
              <w:keepNext/>
              <w:keepLines/>
              <w:spacing w:after="0"/>
              <w:jc w:val="center"/>
              <w:rPr>
                <w:ins w:id="1341" w:author="Mediatek" w:date="2018-10-31T11:53:00Z"/>
                <w:noProof/>
                <w:sz w:val="18"/>
                <w:szCs w:val="18"/>
              </w:rPr>
            </w:pPr>
            <w:ins w:id="1342" w:author="Mediatek" w:date="2018-10-31T14:02:00Z">
              <w:r w:rsidRPr="009123E6">
                <w:rPr>
                  <w:noProof/>
                  <w:sz w:val="18"/>
                  <w:szCs w:val="18"/>
                </w:rPr>
                <w:t>Table A.3.2.2.1.1-1</w:t>
              </w:r>
            </w:ins>
          </w:p>
        </w:tc>
      </w:tr>
      <w:tr w:rsidR="00482D6A" w:rsidRPr="009552B6" w:rsidTr="00E77B91">
        <w:trPr>
          <w:trHeight w:val="123"/>
          <w:jc w:val="center"/>
          <w:ins w:id="1343" w:author="Mediatek" w:date="2018-10-31T11:53:00Z"/>
          <w:trPrChange w:id="1344" w:author="Mediatek" w:date="2018-10-31T11:55:00Z">
            <w:trPr>
              <w:trHeight w:val="123"/>
              <w:jc w:val="center"/>
            </w:trPr>
          </w:trPrChange>
        </w:trPr>
        <w:tc>
          <w:tcPr>
            <w:tcW w:w="1167" w:type="pct"/>
            <w:gridSpan w:val="3"/>
            <w:vMerge/>
            <w:shd w:val="clear" w:color="auto" w:fill="auto"/>
            <w:tcPrChange w:id="1345" w:author="Mediatek" w:date="2018-10-31T11:55:00Z">
              <w:tcPr>
                <w:tcW w:w="1167" w:type="pct"/>
                <w:gridSpan w:val="3"/>
                <w:vMerge/>
                <w:shd w:val="clear" w:color="auto" w:fill="auto"/>
              </w:tcPr>
            </w:tcPrChange>
          </w:tcPr>
          <w:p w:rsidR="00482D6A" w:rsidRPr="00595406" w:rsidRDefault="00482D6A" w:rsidP="00E77B91">
            <w:pPr>
              <w:keepNext/>
              <w:keepLines/>
              <w:spacing w:after="0"/>
              <w:rPr>
                <w:ins w:id="1346" w:author="Mediatek" w:date="2018-10-31T11:53:00Z"/>
                <w:noProof/>
                <w:sz w:val="18"/>
                <w:szCs w:val="18"/>
              </w:rPr>
            </w:pPr>
          </w:p>
        </w:tc>
        <w:tc>
          <w:tcPr>
            <w:tcW w:w="1167" w:type="pct"/>
            <w:shd w:val="clear" w:color="auto" w:fill="auto"/>
            <w:tcPrChange w:id="1347" w:author="Mediatek" w:date="2018-10-31T11:55:00Z">
              <w:tcPr>
                <w:tcW w:w="1167" w:type="pct"/>
                <w:shd w:val="clear" w:color="auto" w:fill="auto"/>
              </w:tcPr>
            </w:tcPrChange>
          </w:tcPr>
          <w:p w:rsidR="00482D6A" w:rsidRPr="00595406" w:rsidRDefault="00482D6A" w:rsidP="00E77B91">
            <w:pPr>
              <w:keepNext/>
              <w:keepLines/>
              <w:spacing w:after="0"/>
              <w:rPr>
                <w:ins w:id="1348" w:author="Mediatek" w:date="2018-10-31T11:53:00Z"/>
                <w:noProof/>
                <w:sz w:val="18"/>
                <w:szCs w:val="18"/>
                <w:lang w:val="it-IT"/>
              </w:rPr>
            </w:pPr>
            <w:ins w:id="1349" w:author="Mediatek" w:date="2018-10-31T11:53:00Z">
              <w:r>
                <w:rPr>
                  <w:noProof/>
                  <w:sz w:val="18"/>
                  <w:szCs w:val="18"/>
                  <w:lang w:val="it-IT"/>
                </w:rPr>
                <w:t>Config 2, 5</w:t>
              </w:r>
            </w:ins>
          </w:p>
        </w:tc>
        <w:tc>
          <w:tcPr>
            <w:tcW w:w="556" w:type="pct"/>
            <w:vMerge/>
            <w:shd w:val="clear" w:color="auto" w:fill="auto"/>
            <w:tcPrChange w:id="1350" w:author="Mediatek" w:date="2018-10-31T11:55:00Z">
              <w:tcPr>
                <w:tcW w:w="556" w:type="pct"/>
                <w:vMerge/>
                <w:shd w:val="clear" w:color="auto" w:fill="auto"/>
              </w:tcPr>
            </w:tcPrChange>
          </w:tcPr>
          <w:p w:rsidR="00482D6A" w:rsidRPr="00595406" w:rsidRDefault="00482D6A" w:rsidP="00E77B91">
            <w:pPr>
              <w:keepNext/>
              <w:keepLines/>
              <w:spacing w:after="0"/>
              <w:rPr>
                <w:ins w:id="1351" w:author="Mediatek" w:date="2018-10-31T11:53:00Z"/>
                <w:noProof/>
                <w:sz w:val="18"/>
                <w:szCs w:val="18"/>
              </w:rPr>
            </w:pPr>
          </w:p>
        </w:tc>
        <w:tc>
          <w:tcPr>
            <w:tcW w:w="2110" w:type="pct"/>
            <w:shd w:val="clear" w:color="auto" w:fill="auto"/>
            <w:tcPrChange w:id="1352" w:author="Mediatek" w:date="2018-10-31T11:55:00Z">
              <w:tcPr>
                <w:tcW w:w="2110" w:type="pct"/>
                <w:shd w:val="clear" w:color="auto" w:fill="auto"/>
              </w:tcPr>
            </w:tcPrChange>
          </w:tcPr>
          <w:p w:rsidR="00482D6A" w:rsidRPr="009552B6" w:rsidRDefault="00482D6A" w:rsidP="00E77B91">
            <w:pPr>
              <w:keepNext/>
              <w:keepLines/>
              <w:spacing w:after="0"/>
              <w:jc w:val="center"/>
              <w:rPr>
                <w:ins w:id="1353" w:author="Mediatek" w:date="2018-10-31T11:53:00Z"/>
                <w:noProof/>
                <w:sz w:val="18"/>
                <w:szCs w:val="18"/>
              </w:rPr>
            </w:pPr>
            <w:ins w:id="1354" w:author="Mediatek" w:date="2018-10-31T14:02:00Z">
              <w:r w:rsidRPr="009123E6">
                <w:rPr>
                  <w:noProof/>
                  <w:sz w:val="18"/>
                  <w:szCs w:val="18"/>
                </w:rPr>
                <w:t>Table A.3.2.2.1.1-1</w:t>
              </w:r>
            </w:ins>
          </w:p>
        </w:tc>
      </w:tr>
      <w:tr w:rsidR="00482D6A" w:rsidRPr="009552B6" w:rsidTr="00E77B91">
        <w:trPr>
          <w:trHeight w:val="123"/>
          <w:jc w:val="center"/>
          <w:ins w:id="1355" w:author="Mediatek" w:date="2018-10-31T11:53:00Z"/>
          <w:trPrChange w:id="1356" w:author="Mediatek" w:date="2018-10-31T11:55:00Z">
            <w:trPr>
              <w:trHeight w:val="123"/>
              <w:jc w:val="center"/>
            </w:trPr>
          </w:trPrChange>
        </w:trPr>
        <w:tc>
          <w:tcPr>
            <w:tcW w:w="1167" w:type="pct"/>
            <w:gridSpan w:val="3"/>
            <w:vMerge/>
            <w:shd w:val="clear" w:color="auto" w:fill="auto"/>
            <w:tcPrChange w:id="1357" w:author="Mediatek" w:date="2018-10-31T11:55:00Z">
              <w:tcPr>
                <w:tcW w:w="1167" w:type="pct"/>
                <w:gridSpan w:val="3"/>
                <w:vMerge/>
                <w:shd w:val="clear" w:color="auto" w:fill="auto"/>
              </w:tcPr>
            </w:tcPrChange>
          </w:tcPr>
          <w:p w:rsidR="00482D6A" w:rsidRPr="00595406" w:rsidRDefault="00482D6A" w:rsidP="00E77B91">
            <w:pPr>
              <w:keepNext/>
              <w:keepLines/>
              <w:spacing w:after="0"/>
              <w:rPr>
                <w:ins w:id="1358" w:author="Mediatek" w:date="2018-10-31T11:53:00Z"/>
                <w:noProof/>
                <w:sz w:val="18"/>
                <w:szCs w:val="18"/>
              </w:rPr>
            </w:pPr>
          </w:p>
        </w:tc>
        <w:tc>
          <w:tcPr>
            <w:tcW w:w="1167" w:type="pct"/>
            <w:shd w:val="clear" w:color="auto" w:fill="auto"/>
            <w:tcPrChange w:id="1359" w:author="Mediatek" w:date="2018-10-31T11:55:00Z">
              <w:tcPr>
                <w:tcW w:w="1167" w:type="pct"/>
                <w:shd w:val="clear" w:color="auto" w:fill="auto"/>
              </w:tcPr>
            </w:tcPrChange>
          </w:tcPr>
          <w:p w:rsidR="00482D6A" w:rsidRPr="00595406" w:rsidRDefault="00482D6A" w:rsidP="00E77B91">
            <w:pPr>
              <w:keepNext/>
              <w:keepLines/>
              <w:spacing w:after="0"/>
              <w:rPr>
                <w:ins w:id="1360" w:author="Mediatek" w:date="2018-10-31T11:53:00Z"/>
                <w:noProof/>
                <w:sz w:val="18"/>
                <w:szCs w:val="18"/>
                <w:lang w:val="it-IT"/>
              </w:rPr>
            </w:pPr>
            <w:ins w:id="1361" w:author="Mediatek" w:date="2018-10-31T11:53:00Z">
              <w:r>
                <w:rPr>
                  <w:noProof/>
                  <w:sz w:val="18"/>
                  <w:szCs w:val="18"/>
                  <w:lang w:val="it-IT"/>
                </w:rPr>
                <w:t>Config 3, 6</w:t>
              </w:r>
            </w:ins>
          </w:p>
        </w:tc>
        <w:tc>
          <w:tcPr>
            <w:tcW w:w="556" w:type="pct"/>
            <w:vMerge/>
            <w:shd w:val="clear" w:color="auto" w:fill="auto"/>
            <w:tcPrChange w:id="1362" w:author="Mediatek" w:date="2018-10-31T11:55:00Z">
              <w:tcPr>
                <w:tcW w:w="556" w:type="pct"/>
                <w:vMerge/>
                <w:shd w:val="clear" w:color="auto" w:fill="auto"/>
              </w:tcPr>
            </w:tcPrChange>
          </w:tcPr>
          <w:p w:rsidR="00482D6A" w:rsidRPr="00595406" w:rsidRDefault="00482D6A" w:rsidP="00E77B91">
            <w:pPr>
              <w:keepNext/>
              <w:keepLines/>
              <w:spacing w:after="0"/>
              <w:rPr>
                <w:ins w:id="1363" w:author="Mediatek" w:date="2018-10-31T11:53:00Z"/>
                <w:noProof/>
                <w:sz w:val="18"/>
                <w:szCs w:val="18"/>
              </w:rPr>
            </w:pPr>
          </w:p>
        </w:tc>
        <w:tc>
          <w:tcPr>
            <w:tcW w:w="2110" w:type="pct"/>
            <w:shd w:val="clear" w:color="auto" w:fill="auto"/>
            <w:tcPrChange w:id="1364" w:author="Mediatek" w:date="2018-10-31T11:55:00Z">
              <w:tcPr>
                <w:tcW w:w="2110" w:type="pct"/>
                <w:shd w:val="clear" w:color="auto" w:fill="auto"/>
              </w:tcPr>
            </w:tcPrChange>
          </w:tcPr>
          <w:p w:rsidR="00482D6A" w:rsidRPr="009552B6" w:rsidRDefault="00482D6A" w:rsidP="00E77B91">
            <w:pPr>
              <w:keepNext/>
              <w:keepLines/>
              <w:spacing w:after="0"/>
              <w:jc w:val="center"/>
              <w:rPr>
                <w:ins w:id="1365" w:author="Mediatek" w:date="2018-10-31T11:53:00Z"/>
                <w:noProof/>
                <w:sz w:val="18"/>
                <w:szCs w:val="18"/>
              </w:rPr>
            </w:pPr>
            <w:ins w:id="1366" w:author="Mediatek" w:date="2018-10-31T14:03:00Z">
              <w:r w:rsidRPr="009123E6">
                <w:rPr>
                  <w:noProof/>
                  <w:sz w:val="18"/>
                  <w:szCs w:val="18"/>
                </w:rPr>
                <w:t>Table A.3.2.2.1.2-1</w:t>
              </w:r>
            </w:ins>
          </w:p>
        </w:tc>
      </w:tr>
      <w:tr w:rsidR="00482D6A" w:rsidRPr="009552B6" w:rsidTr="00E77B91">
        <w:trPr>
          <w:trHeight w:val="223"/>
          <w:jc w:val="center"/>
          <w:ins w:id="1367" w:author="Mediatek" w:date="2018-10-31T11:53:00Z"/>
          <w:trPrChange w:id="1368" w:author="Mediatek" w:date="2018-10-31T11:55:00Z">
            <w:trPr>
              <w:trHeight w:val="223"/>
              <w:jc w:val="center"/>
            </w:trPr>
          </w:trPrChange>
        </w:trPr>
        <w:tc>
          <w:tcPr>
            <w:tcW w:w="1167" w:type="pct"/>
            <w:gridSpan w:val="3"/>
            <w:vMerge w:val="restart"/>
            <w:shd w:val="clear" w:color="auto" w:fill="auto"/>
            <w:tcPrChange w:id="1369" w:author="Mediatek" w:date="2018-10-31T11:55:00Z">
              <w:tcPr>
                <w:tcW w:w="1167" w:type="pct"/>
                <w:gridSpan w:val="3"/>
                <w:vMerge w:val="restart"/>
                <w:shd w:val="clear" w:color="auto" w:fill="auto"/>
              </w:tcPr>
            </w:tcPrChange>
          </w:tcPr>
          <w:p w:rsidR="00482D6A" w:rsidRPr="00595406" w:rsidRDefault="00482D6A" w:rsidP="00E77B91">
            <w:pPr>
              <w:keepNext/>
              <w:keepLines/>
              <w:spacing w:after="0"/>
              <w:rPr>
                <w:ins w:id="1370" w:author="Mediatek" w:date="2018-10-31T11:53:00Z"/>
                <w:noProof/>
                <w:sz w:val="18"/>
                <w:szCs w:val="18"/>
              </w:rPr>
            </w:pPr>
            <w:ins w:id="1371" w:author="Mediatek" w:date="2018-10-31T11:53:00Z">
              <w:r w:rsidRPr="00595406">
                <w:rPr>
                  <w:noProof/>
                  <w:sz w:val="18"/>
                  <w:szCs w:val="18"/>
                </w:rPr>
                <w:t xml:space="preserve">SMTC </w:t>
              </w:r>
              <w:r>
                <w:rPr>
                  <w:noProof/>
                  <w:sz w:val="18"/>
                  <w:szCs w:val="18"/>
                </w:rPr>
                <w:t>Configuration</w:t>
              </w:r>
            </w:ins>
          </w:p>
        </w:tc>
        <w:tc>
          <w:tcPr>
            <w:tcW w:w="1167" w:type="pct"/>
            <w:shd w:val="clear" w:color="auto" w:fill="auto"/>
            <w:tcPrChange w:id="1372" w:author="Mediatek" w:date="2018-10-31T11:55:00Z">
              <w:tcPr>
                <w:tcW w:w="1167" w:type="pct"/>
                <w:shd w:val="clear" w:color="auto" w:fill="auto"/>
              </w:tcPr>
            </w:tcPrChange>
          </w:tcPr>
          <w:p w:rsidR="00482D6A" w:rsidRPr="00595406" w:rsidRDefault="00482D6A" w:rsidP="00E77B91">
            <w:pPr>
              <w:keepNext/>
              <w:keepLines/>
              <w:spacing w:after="0"/>
              <w:rPr>
                <w:ins w:id="1373" w:author="Mediatek" w:date="2018-10-31T11:53:00Z"/>
                <w:noProof/>
                <w:sz w:val="18"/>
                <w:szCs w:val="18"/>
                <w:lang w:val="it-IT"/>
              </w:rPr>
            </w:pPr>
            <w:ins w:id="1374" w:author="Mediatek" w:date="2018-10-31T11:53:00Z">
              <w:r>
                <w:rPr>
                  <w:noProof/>
                  <w:sz w:val="18"/>
                  <w:szCs w:val="18"/>
                  <w:lang w:val="it-IT"/>
                </w:rPr>
                <w:t>Config 1, 2, 4, 5</w:t>
              </w:r>
            </w:ins>
          </w:p>
        </w:tc>
        <w:tc>
          <w:tcPr>
            <w:tcW w:w="556" w:type="pct"/>
            <w:vMerge w:val="restart"/>
            <w:shd w:val="clear" w:color="auto" w:fill="auto"/>
            <w:tcPrChange w:id="1375" w:author="Mediatek" w:date="2018-10-31T11:55:00Z">
              <w:tcPr>
                <w:tcW w:w="556" w:type="pct"/>
                <w:vMerge w:val="restart"/>
                <w:shd w:val="clear" w:color="auto" w:fill="auto"/>
              </w:tcPr>
            </w:tcPrChange>
          </w:tcPr>
          <w:p w:rsidR="00482D6A" w:rsidRPr="00595406" w:rsidRDefault="00482D6A" w:rsidP="00E77B91">
            <w:pPr>
              <w:keepNext/>
              <w:keepLines/>
              <w:spacing w:after="0"/>
              <w:rPr>
                <w:ins w:id="1376" w:author="Mediatek" w:date="2018-10-31T11:53:00Z"/>
                <w:noProof/>
                <w:sz w:val="18"/>
                <w:szCs w:val="18"/>
              </w:rPr>
            </w:pPr>
          </w:p>
        </w:tc>
        <w:tc>
          <w:tcPr>
            <w:tcW w:w="2110" w:type="pct"/>
            <w:shd w:val="clear" w:color="auto" w:fill="auto"/>
            <w:tcPrChange w:id="1377" w:author="Mediatek" w:date="2018-10-31T11:55:00Z">
              <w:tcPr>
                <w:tcW w:w="2110" w:type="pct"/>
                <w:shd w:val="clear" w:color="auto" w:fill="auto"/>
              </w:tcPr>
            </w:tcPrChange>
          </w:tcPr>
          <w:p w:rsidR="00482D6A" w:rsidRPr="009552B6" w:rsidRDefault="00482D6A" w:rsidP="00E77B91">
            <w:pPr>
              <w:keepNext/>
              <w:keepLines/>
              <w:spacing w:after="0"/>
              <w:jc w:val="center"/>
              <w:rPr>
                <w:ins w:id="1378" w:author="Mediatek" w:date="2018-10-31T11:53:00Z"/>
                <w:noProof/>
                <w:sz w:val="18"/>
                <w:szCs w:val="18"/>
              </w:rPr>
            </w:pPr>
            <w:ins w:id="1379" w:author="Mediatek" w:date="2018-10-31T14:15:00Z">
              <w:r w:rsidRPr="00E80CB8">
                <w:rPr>
                  <w:noProof/>
                  <w:sz w:val="18"/>
                  <w:szCs w:val="18"/>
                </w:rPr>
                <w:t>Table A.3.2.3.1-1</w:t>
              </w:r>
            </w:ins>
          </w:p>
        </w:tc>
      </w:tr>
      <w:tr w:rsidR="00482D6A" w:rsidRPr="009552B6" w:rsidTr="00E77B91">
        <w:trPr>
          <w:trHeight w:val="189"/>
          <w:jc w:val="center"/>
          <w:ins w:id="1380" w:author="Mediatek" w:date="2018-10-31T11:53:00Z"/>
          <w:trPrChange w:id="1381" w:author="Mediatek" w:date="2018-10-31T11:55:00Z">
            <w:trPr>
              <w:trHeight w:val="189"/>
              <w:jc w:val="center"/>
            </w:trPr>
          </w:trPrChange>
        </w:trPr>
        <w:tc>
          <w:tcPr>
            <w:tcW w:w="1167" w:type="pct"/>
            <w:gridSpan w:val="3"/>
            <w:vMerge/>
            <w:shd w:val="clear" w:color="auto" w:fill="auto"/>
            <w:tcPrChange w:id="1382" w:author="Mediatek" w:date="2018-10-31T11:55:00Z">
              <w:tcPr>
                <w:tcW w:w="1167" w:type="pct"/>
                <w:gridSpan w:val="3"/>
                <w:vMerge/>
                <w:shd w:val="clear" w:color="auto" w:fill="auto"/>
              </w:tcPr>
            </w:tcPrChange>
          </w:tcPr>
          <w:p w:rsidR="00482D6A" w:rsidRPr="00595406" w:rsidRDefault="00482D6A" w:rsidP="00E77B91">
            <w:pPr>
              <w:keepNext/>
              <w:keepLines/>
              <w:spacing w:after="0"/>
              <w:rPr>
                <w:ins w:id="1383" w:author="Mediatek" w:date="2018-10-31T11:53:00Z"/>
                <w:noProof/>
                <w:sz w:val="18"/>
                <w:szCs w:val="18"/>
              </w:rPr>
            </w:pPr>
          </w:p>
        </w:tc>
        <w:tc>
          <w:tcPr>
            <w:tcW w:w="1167" w:type="pct"/>
            <w:shd w:val="clear" w:color="auto" w:fill="auto"/>
            <w:tcPrChange w:id="1384" w:author="Mediatek" w:date="2018-10-31T11:55:00Z">
              <w:tcPr>
                <w:tcW w:w="1167" w:type="pct"/>
                <w:shd w:val="clear" w:color="auto" w:fill="auto"/>
              </w:tcPr>
            </w:tcPrChange>
          </w:tcPr>
          <w:p w:rsidR="00482D6A" w:rsidRPr="00595406" w:rsidRDefault="00482D6A" w:rsidP="00E77B91">
            <w:pPr>
              <w:keepNext/>
              <w:keepLines/>
              <w:spacing w:after="0"/>
              <w:rPr>
                <w:ins w:id="1385" w:author="Mediatek" w:date="2018-10-31T11:53:00Z"/>
                <w:noProof/>
                <w:sz w:val="18"/>
                <w:szCs w:val="18"/>
                <w:lang w:val="it-IT"/>
              </w:rPr>
            </w:pPr>
            <w:ins w:id="1386" w:author="Mediatek" w:date="2018-10-31T11:53:00Z">
              <w:r>
                <w:rPr>
                  <w:noProof/>
                  <w:sz w:val="18"/>
                  <w:szCs w:val="18"/>
                  <w:lang w:val="it-IT"/>
                </w:rPr>
                <w:t>Config 3, 6</w:t>
              </w:r>
            </w:ins>
          </w:p>
        </w:tc>
        <w:tc>
          <w:tcPr>
            <w:tcW w:w="556" w:type="pct"/>
            <w:vMerge/>
            <w:shd w:val="clear" w:color="auto" w:fill="auto"/>
            <w:tcPrChange w:id="1387" w:author="Mediatek" w:date="2018-10-31T11:55:00Z">
              <w:tcPr>
                <w:tcW w:w="556" w:type="pct"/>
                <w:vMerge/>
                <w:shd w:val="clear" w:color="auto" w:fill="auto"/>
              </w:tcPr>
            </w:tcPrChange>
          </w:tcPr>
          <w:p w:rsidR="00482D6A" w:rsidRPr="00595406" w:rsidRDefault="00482D6A" w:rsidP="00E77B91">
            <w:pPr>
              <w:keepNext/>
              <w:keepLines/>
              <w:spacing w:after="0"/>
              <w:rPr>
                <w:ins w:id="1388" w:author="Mediatek" w:date="2018-10-31T11:53:00Z"/>
                <w:noProof/>
                <w:sz w:val="18"/>
                <w:szCs w:val="18"/>
              </w:rPr>
            </w:pPr>
          </w:p>
        </w:tc>
        <w:tc>
          <w:tcPr>
            <w:tcW w:w="2110" w:type="pct"/>
            <w:shd w:val="clear" w:color="auto" w:fill="auto"/>
            <w:tcPrChange w:id="1389" w:author="Mediatek" w:date="2018-10-31T11:55:00Z">
              <w:tcPr>
                <w:tcW w:w="2110" w:type="pct"/>
                <w:shd w:val="clear" w:color="auto" w:fill="auto"/>
              </w:tcPr>
            </w:tcPrChange>
          </w:tcPr>
          <w:p w:rsidR="00482D6A" w:rsidRPr="009552B6" w:rsidRDefault="00482D6A" w:rsidP="00E77B91">
            <w:pPr>
              <w:keepNext/>
              <w:keepLines/>
              <w:spacing w:after="0"/>
              <w:jc w:val="center"/>
              <w:rPr>
                <w:ins w:id="1390" w:author="Mediatek" w:date="2018-10-31T11:53:00Z"/>
                <w:noProof/>
                <w:sz w:val="18"/>
                <w:szCs w:val="18"/>
              </w:rPr>
            </w:pPr>
            <w:ins w:id="1391" w:author="Mediatek" w:date="2018-10-31T14:15:00Z">
              <w:r w:rsidRPr="00E80CB8">
                <w:rPr>
                  <w:noProof/>
                  <w:sz w:val="18"/>
                  <w:szCs w:val="18"/>
                </w:rPr>
                <w:t>Table A.3.2.3.1-1</w:t>
              </w:r>
            </w:ins>
          </w:p>
        </w:tc>
      </w:tr>
      <w:tr w:rsidR="00482D6A" w:rsidRPr="009552B6" w:rsidTr="00E77B91">
        <w:trPr>
          <w:trHeight w:val="284"/>
          <w:jc w:val="center"/>
          <w:ins w:id="1392" w:author="Mediatek" w:date="2018-10-31T11:53:00Z"/>
          <w:trPrChange w:id="1393" w:author="Mediatek" w:date="2018-10-31T11:55:00Z">
            <w:trPr>
              <w:trHeight w:val="284"/>
              <w:jc w:val="center"/>
            </w:trPr>
          </w:trPrChange>
        </w:trPr>
        <w:tc>
          <w:tcPr>
            <w:tcW w:w="1167" w:type="pct"/>
            <w:gridSpan w:val="3"/>
            <w:vMerge w:val="restart"/>
            <w:shd w:val="clear" w:color="auto" w:fill="auto"/>
            <w:tcPrChange w:id="1394" w:author="Mediatek" w:date="2018-10-31T11:55:00Z">
              <w:tcPr>
                <w:tcW w:w="1167" w:type="pct"/>
                <w:gridSpan w:val="3"/>
                <w:vMerge w:val="restart"/>
                <w:shd w:val="clear" w:color="auto" w:fill="auto"/>
              </w:tcPr>
            </w:tcPrChange>
          </w:tcPr>
          <w:p w:rsidR="00482D6A" w:rsidRPr="00595406" w:rsidRDefault="00482D6A" w:rsidP="00E77B91">
            <w:pPr>
              <w:keepNext/>
              <w:keepLines/>
              <w:spacing w:after="0"/>
              <w:rPr>
                <w:ins w:id="1395" w:author="Mediatek" w:date="2018-10-31T11:53:00Z"/>
                <w:noProof/>
                <w:sz w:val="18"/>
                <w:szCs w:val="18"/>
              </w:rPr>
            </w:pPr>
            <w:ins w:id="1396" w:author="Mediatek" w:date="2018-10-31T11:53:00Z">
              <w:r w:rsidRPr="004011EC">
                <w:rPr>
                  <w:noProof/>
                  <w:sz w:val="18"/>
                  <w:szCs w:val="18"/>
                </w:rPr>
                <w:t>PDSCH/PDCCH subcarrier spacing</w:t>
              </w:r>
            </w:ins>
          </w:p>
        </w:tc>
        <w:tc>
          <w:tcPr>
            <w:tcW w:w="1167" w:type="pct"/>
            <w:shd w:val="clear" w:color="auto" w:fill="auto"/>
            <w:tcPrChange w:id="1397" w:author="Mediatek" w:date="2018-10-31T11:55:00Z">
              <w:tcPr>
                <w:tcW w:w="1167" w:type="pct"/>
                <w:shd w:val="clear" w:color="auto" w:fill="auto"/>
              </w:tcPr>
            </w:tcPrChange>
          </w:tcPr>
          <w:p w:rsidR="00482D6A" w:rsidRPr="00595406" w:rsidRDefault="00482D6A" w:rsidP="00E77B91">
            <w:pPr>
              <w:keepNext/>
              <w:keepLines/>
              <w:spacing w:after="0"/>
              <w:rPr>
                <w:ins w:id="1398" w:author="Mediatek" w:date="2018-10-31T11:53:00Z"/>
                <w:noProof/>
                <w:sz w:val="18"/>
                <w:szCs w:val="18"/>
                <w:lang w:val="it-IT"/>
              </w:rPr>
            </w:pPr>
            <w:ins w:id="1399" w:author="Mediatek" w:date="2018-10-31T11:53:00Z">
              <w:r>
                <w:rPr>
                  <w:noProof/>
                  <w:sz w:val="18"/>
                  <w:szCs w:val="18"/>
                  <w:lang w:val="it-IT"/>
                </w:rPr>
                <w:t>Config 1, 2, 4, 5</w:t>
              </w:r>
            </w:ins>
          </w:p>
        </w:tc>
        <w:tc>
          <w:tcPr>
            <w:tcW w:w="556" w:type="pct"/>
            <w:vMerge w:val="restart"/>
            <w:shd w:val="clear" w:color="auto" w:fill="auto"/>
            <w:tcPrChange w:id="1400" w:author="Mediatek" w:date="2018-10-31T11:55:00Z">
              <w:tcPr>
                <w:tcW w:w="556" w:type="pct"/>
                <w:vMerge w:val="restart"/>
                <w:shd w:val="clear" w:color="auto" w:fill="auto"/>
              </w:tcPr>
            </w:tcPrChange>
          </w:tcPr>
          <w:p w:rsidR="00482D6A" w:rsidRPr="00595406" w:rsidRDefault="00482D6A" w:rsidP="00E77B91">
            <w:pPr>
              <w:keepNext/>
              <w:keepLines/>
              <w:spacing w:after="0"/>
              <w:rPr>
                <w:ins w:id="1401" w:author="Mediatek" w:date="2018-10-31T11:53:00Z"/>
                <w:noProof/>
                <w:sz w:val="18"/>
                <w:szCs w:val="18"/>
              </w:rPr>
            </w:pPr>
          </w:p>
        </w:tc>
        <w:tc>
          <w:tcPr>
            <w:tcW w:w="2110" w:type="pct"/>
            <w:shd w:val="clear" w:color="auto" w:fill="auto"/>
            <w:tcPrChange w:id="1402" w:author="Mediatek" w:date="2018-10-31T11:55:00Z">
              <w:tcPr>
                <w:tcW w:w="2110" w:type="pct"/>
                <w:shd w:val="clear" w:color="auto" w:fill="auto"/>
              </w:tcPr>
            </w:tcPrChange>
          </w:tcPr>
          <w:p w:rsidR="00482D6A" w:rsidRPr="009552B6" w:rsidRDefault="00482D6A" w:rsidP="00E77B91">
            <w:pPr>
              <w:keepNext/>
              <w:keepLines/>
              <w:spacing w:after="0"/>
              <w:jc w:val="center"/>
              <w:rPr>
                <w:ins w:id="1403" w:author="Mediatek" w:date="2018-10-31T11:53:00Z"/>
                <w:noProof/>
                <w:sz w:val="18"/>
                <w:szCs w:val="18"/>
              </w:rPr>
            </w:pPr>
            <w:ins w:id="1404" w:author="Mediatek" w:date="2018-10-31T11:53:00Z">
              <w:r>
                <w:rPr>
                  <w:noProof/>
                  <w:sz w:val="18"/>
                  <w:szCs w:val="18"/>
                </w:rPr>
                <w:t>15 KHz</w:t>
              </w:r>
            </w:ins>
          </w:p>
        </w:tc>
      </w:tr>
      <w:tr w:rsidR="00482D6A" w:rsidRPr="009552B6" w:rsidTr="00E77B91">
        <w:trPr>
          <w:trHeight w:val="283"/>
          <w:jc w:val="center"/>
          <w:ins w:id="1405" w:author="Mediatek" w:date="2018-10-31T11:53:00Z"/>
          <w:trPrChange w:id="1406" w:author="Mediatek" w:date="2018-10-31T11:55:00Z">
            <w:trPr>
              <w:trHeight w:val="283"/>
              <w:jc w:val="center"/>
            </w:trPr>
          </w:trPrChange>
        </w:trPr>
        <w:tc>
          <w:tcPr>
            <w:tcW w:w="1167" w:type="pct"/>
            <w:gridSpan w:val="3"/>
            <w:vMerge/>
            <w:shd w:val="clear" w:color="auto" w:fill="auto"/>
            <w:tcPrChange w:id="1407" w:author="Mediatek" w:date="2018-10-31T11:55:00Z">
              <w:tcPr>
                <w:tcW w:w="1167" w:type="pct"/>
                <w:gridSpan w:val="3"/>
                <w:vMerge/>
                <w:shd w:val="clear" w:color="auto" w:fill="auto"/>
              </w:tcPr>
            </w:tcPrChange>
          </w:tcPr>
          <w:p w:rsidR="00482D6A" w:rsidRPr="004011EC" w:rsidRDefault="00482D6A" w:rsidP="00E77B91">
            <w:pPr>
              <w:keepNext/>
              <w:keepLines/>
              <w:spacing w:after="0"/>
              <w:rPr>
                <w:ins w:id="1408" w:author="Mediatek" w:date="2018-10-31T11:53:00Z"/>
                <w:noProof/>
                <w:sz w:val="18"/>
                <w:szCs w:val="18"/>
              </w:rPr>
            </w:pPr>
          </w:p>
        </w:tc>
        <w:tc>
          <w:tcPr>
            <w:tcW w:w="1167" w:type="pct"/>
            <w:shd w:val="clear" w:color="auto" w:fill="auto"/>
            <w:tcPrChange w:id="1409" w:author="Mediatek" w:date="2018-10-31T11:55:00Z">
              <w:tcPr>
                <w:tcW w:w="1167" w:type="pct"/>
                <w:shd w:val="clear" w:color="auto" w:fill="auto"/>
              </w:tcPr>
            </w:tcPrChange>
          </w:tcPr>
          <w:p w:rsidR="00482D6A" w:rsidRPr="00595406" w:rsidRDefault="00482D6A" w:rsidP="00E77B91">
            <w:pPr>
              <w:keepNext/>
              <w:keepLines/>
              <w:spacing w:after="0"/>
              <w:rPr>
                <w:ins w:id="1410" w:author="Mediatek" w:date="2018-10-31T11:53:00Z"/>
                <w:noProof/>
                <w:sz w:val="18"/>
                <w:szCs w:val="18"/>
                <w:lang w:val="it-IT"/>
              </w:rPr>
            </w:pPr>
            <w:ins w:id="1411" w:author="Mediatek" w:date="2018-10-31T11:53:00Z">
              <w:r>
                <w:rPr>
                  <w:noProof/>
                  <w:sz w:val="18"/>
                  <w:szCs w:val="18"/>
                  <w:lang w:val="it-IT"/>
                </w:rPr>
                <w:t>Config 3, 6</w:t>
              </w:r>
            </w:ins>
          </w:p>
        </w:tc>
        <w:tc>
          <w:tcPr>
            <w:tcW w:w="556" w:type="pct"/>
            <w:vMerge/>
            <w:shd w:val="clear" w:color="auto" w:fill="auto"/>
            <w:tcPrChange w:id="1412" w:author="Mediatek" w:date="2018-10-31T11:55:00Z">
              <w:tcPr>
                <w:tcW w:w="556" w:type="pct"/>
                <w:vMerge/>
                <w:shd w:val="clear" w:color="auto" w:fill="auto"/>
              </w:tcPr>
            </w:tcPrChange>
          </w:tcPr>
          <w:p w:rsidR="00482D6A" w:rsidRPr="00595406" w:rsidRDefault="00482D6A" w:rsidP="00E77B91">
            <w:pPr>
              <w:keepNext/>
              <w:keepLines/>
              <w:spacing w:after="0"/>
              <w:rPr>
                <w:ins w:id="1413" w:author="Mediatek" w:date="2018-10-31T11:53:00Z"/>
                <w:noProof/>
                <w:sz w:val="18"/>
                <w:szCs w:val="18"/>
              </w:rPr>
            </w:pPr>
          </w:p>
        </w:tc>
        <w:tc>
          <w:tcPr>
            <w:tcW w:w="2110" w:type="pct"/>
            <w:shd w:val="clear" w:color="auto" w:fill="auto"/>
            <w:tcPrChange w:id="1414" w:author="Mediatek" w:date="2018-10-31T11:55:00Z">
              <w:tcPr>
                <w:tcW w:w="2110" w:type="pct"/>
                <w:shd w:val="clear" w:color="auto" w:fill="auto"/>
              </w:tcPr>
            </w:tcPrChange>
          </w:tcPr>
          <w:p w:rsidR="00482D6A" w:rsidRPr="009552B6" w:rsidRDefault="00482D6A" w:rsidP="00E77B91">
            <w:pPr>
              <w:keepNext/>
              <w:keepLines/>
              <w:spacing w:after="0"/>
              <w:jc w:val="center"/>
              <w:rPr>
                <w:ins w:id="1415" w:author="Mediatek" w:date="2018-10-31T11:53:00Z"/>
                <w:noProof/>
                <w:sz w:val="18"/>
                <w:szCs w:val="18"/>
              </w:rPr>
            </w:pPr>
            <w:ins w:id="1416" w:author="Mediatek" w:date="2018-10-31T11:53:00Z">
              <w:r>
                <w:rPr>
                  <w:noProof/>
                  <w:sz w:val="18"/>
                  <w:szCs w:val="18"/>
                </w:rPr>
                <w:t>30 KHz</w:t>
              </w:r>
            </w:ins>
          </w:p>
        </w:tc>
      </w:tr>
      <w:tr w:rsidR="00482D6A" w:rsidTr="00E77B91">
        <w:trPr>
          <w:trHeight w:val="283"/>
          <w:jc w:val="center"/>
          <w:ins w:id="1417" w:author="Mediatek" w:date="2018-10-31T11:53:00Z"/>
          <w:trPrChange w:id="1418" w:author="Mediatek" w:date="2018-10-31T11:55:00Z">
            <w:trPr>
              <w:trHeight w:val="283"/>
              <w:jc w:val="center"/>
            </w:trPr>
          </w:trPrChange>
        </w:trPr>
        <w:tc>
          <w:tcPr>
            <w:tcW w:w="1167" w:type="pct"/>
            <w:gridSpan w:val="3"/>
            <w:vMerge w:val="restart"/>
            <w:shd w:val="clear" w:color="auto" w:fill="auto"/>
            <w:tcPrChange w:id="1419" w:author="Mediatek" w:date="2018-10-31T11:55:00Z">
              <w:tcPr>
                <w:tcW w:w="1167" w:type="pct"/>
                <w:gridSpan w:val="3"/>
                <w:vMerge w:val="restart"/>
                <w:shd w:val="clear" w:color="auto" w:fill="auto"/>
              </w:tcPr>
            </w:tcPrChange>
          </w:tcPr>
          <w:p w:rsidR="00482D6A" w:rsidRPr="004011EC" w:rsidRDefault="00482D6A" w:rsidP="00E77B91">
            <w:pPr>
              <w:keepNext/>
              <w:keepLines/>
              <w:spacing w:after="0"/>
              <w:rPr>
                <w:ins w:id="1420" w:author="Mediatek" w:date="2018-10-31T11:53:00Z"/>
                <w:noProof/>
                <w:sz w:val="18"/>
                <w:szCs w:val="18"/>
              </w:rPr>
            </w:pPr>
            <w:ins w:id="1421" w:author="Mediatek" w:date="2018-10-31T11:53:00Z">
              <w:r>
                <w:rPr>
                  <w:noProof/>
                  <w:sz w:val="18"/>
                  <w:szCs w:val="18"/>
                </w:rPr>
                <w:t xml:space="preserve">PRACH </w:t>
              </w:r>
              <w:r w:rsidRPr="00595406">
                <w:rPr>
                  <w:noProof/>
                  <w:sz w:val="18"/>
                  <w:szCs w:val="18"/>
                  <w:lang w:val="it-IT"/>
                </w:rPr>
                <w:t>Configuration</w:t>
              </w:r>
              <w:r>
                <w:rPr>
                  <w:noProof/>
                  <w:sz w:val="18"/>
                  <w:szCs w:val="18"/>
                </w:rPr>
                <w:t xml:space="preserve"> </w:t>
              </w:r>
            </w:ins>
          </w:p>
        </w:tc>
        <w:tc>
          <w:tcPr>
            <w:tcW w:w="1167" w:type="pct"/>
            <w:shd w:val="clear" w:color="auto" w:fill="auto"/>
            <w:tcPrChange w:id="1422" w:author="Mediatek" w:date="2018-10-31T11:55:00Z">
              <w:tcPr>
                <w:tcW w:w="1167" w:type="pct"/>
                <w:shd w:val="clear" w:color="auto" w:fill="auto"/>
              </w:tcPr>
            </w:tcPrChange>
          </w:tcPr>
          <w:p w:rsidR="00482D6A" w:rsidRDefault="00482D6A" w:rsidP="00E77B91">
            <w:pPr>
              <w:keepNext/>
              <w:keepLines/>
              <w:spacing w:after="0"/>
              <w:rPr>
                <w:ins w:id="1423" w:author="Mediatek" w:date="2018-10-31T11:53:00Z"/>
                <w:noProof/>
                <w:sz w:val="18"/>
                <w:szCs w:val="18"/>
                <w:lang w:val="it-IT"/>
              </w:rPr>
            </w:pPr>
            <w:ins w:id="1424" w:author="Mediatek" w:date="2018-10-31T11:53:00Z">
              <w:r>
                <w:rPr>
                  <w:noProof/>
                  <w:sz w:val="18"/>
                  <w:szCs w:val="18"/>
                  <w:lang w:val="it-IT"/>
                </w:rPr>
                <w:t>Config 1, 2, 4, 5</w:t>
              </w:r>
            </w:ins>
          </w:p>
        </w:tc>
        <w:tc>
          <w:tcPr>
            <w:tcW w:w="556" w:type="pct"/>
            <w:shd w:val="clear" w:color="auto" w:fill="auto"/>
            <w:tcPrChange w:id="1425" w:author="Mediatek" w:date="2018-10-31T11:55:00Z">
              <w:tcPr>
                <w:tcW w:w="556" w:type="pct"/>
                <w:shd w:val="clear" w:color="auto" w:fill="auto"/>
              </w:tcPr>
            </w:tcPrChange>
          </w:tcPr>
          <w:p w:rsidR="00482D6A" w:rsidRPr="00595406" w:rsidRDefault="00482D6A" w:rsidP="00E77B91">
            <w:pPr>
              <w:keepNext/>
              <w:keepLines/>
              <w:spacing w:after="0"/>
              <w:rPr>
                <w:ins w:id="1426" w:author="Mediatek" w:date="2018-10-31T11:53:00Z"/>
                <w:noProof/>
                <w:sz w:val="18"/>
                <w:szCs w:val="18"/>
              </w:rPr>
            </w:pPr>
          </w:p>
        </w:tc>
        <w:tc>
          <w:tcPr>
            <w:tcW w:w="2110" w:type="pct"/>
            <w:shd w:val="clear" w:color="auto" w:fill="auto"/>
            <w:tcPrChange w:id="1427" w:author="Mediatek" w:date="2018-10-31T11:55:00Z">
              <w:tcPr>
                <w:tcW w:w="2110" w:type="pct"/>
                <w:shd w:val="clear" w:color="auto" w:fill="auto"/>
              </w:tcPr>
            </w:tcPrChange>
          </w:tcPr>
          <w:p w:rsidR="00482D6A" w:rsidRDefault="00482D6A" w:rsidP="00E77B91">
            <w:pPr>
              <w:keepNext/>
              <w:keepLines/>
              <w:spacing w:after="0"/>
              <w:jc w:val="center"/>
              <w:rPr>
                <w:ins w:id="1428" w:author="Mediatek" w:date="2018-10-31T11:53:00Z"/>
                <w:noProof/>
                <w:sz w:val="18"/>
                <w:szCs w:val="18"/>
              </w:rPr>
            </w:pPr>
            <w:ins w:id="1429" w:author="Mediatek" w:date="2018-10-31T11:53:00Z">
              <w:r>
                <w:rPr>
                  <w:noProof/>
                  <w:sz w:val="18"/>
                  <w:szCs w:val="18"/>
                </w:rPr>
                <w:t>TBD</w:t>
              </w:r>
            </w:ins>
          </w:p>
        </w:tc>
      </w:tr>
      <w:tr w:rsidR="00482D6A" w:rsidTr="00E77B91">
        <w:trPr>
          <w:trHeight w:val="283"/>
          <w:jc w:val="center"/>
          <w:ins w:id="1430" w:author="Mediatek" w:date="2018-10-31T11:53:00Z"/>
          <w:trPrChange w:id="1431" w:author="Mediatek" w:date="2018-10-31T11:55:00Z">
            <w:trPr>
              <w:trHeight w:val="283"/>
              <w:jc w:val="center"/>
            </w:trPr>
          </w:trPrChange>
        </w:trPr>
        <w:tc>
          <w:tcPr>
            <w:tcW w:w="1167" w:type="pct"/>
            <w:gridSpan w:val="3"/>
            <w:vMerge/>
            <w:shd w:val="clear" w:color="auto" w:fill="auto"/>
            <w:tcPrChange w:id="1432" w:author="Mediatek" w:date="2018-10-31T11:55:00Z">
              <w:tcPr>
                <w:tcW w:w="1167" w:type="pct"/>
                <w:gridSpan w:val="3"/>
                <w:vMerge/>
                <w:shd w:val="clear" w:color="auto" w:fill="auto"/>
              </w:tcPr>
            </w:tcPrChange>
          </w:tcPr>
          <w:p w:rsidR="00482D6A" w:rsidRDefault="00482D6A" w:rsidP="00E77B91">
            <w:pPr>
              <w:keepNext/>
              <w:keepLines/>
              <w:spacing w:after="0"/>
              <w:rPr>
                <w:ins w:id="1433" w:author="Mediatek" w:date="2018-10-31T11:53:00Z"/>
                <w:noProof/>
                <w:sz w:val="18"/>
                <w:szCs w:val="18"/>
              </w:rPr>
            </w:pPr>
          </w:p>
        </w:tc>
        <w:tc>
          <w:tcPr>
            <w:tcW w:w="1167" w:type="pct"/>
            <w:shd w:val="clear" w:color="auto" w:fill="auto"/>
            <w:tcPrChange w:id="1434" w:author="Mediatek" w:date="2018-10-31T11:55:00Z">
              <w:tcPr>
                <w:tcW w:w="1167" w:type="pct"/>
                <w:shd w:val="clear" w:color="auto" w:fill="auto"/>
              </w:tcPr>
            </w:tcPrChange>
          </w:tcPr>
          <w:p w:rsidR="00482D6A" w:rsidRDefault="00482D6A" w:rsidP="00E77B91">
            <w:pPr>
              <w:keepNext/>
              <w:keepLines/>
              <w:spacing w:after="0"/>
              <w:rPr>
                <w:ins w:id="1435" w:author="Mediatek" w:date="2018-10-31T11:53:00Z"/>
                <w:noProof/>
                <w:sz w:val="18"/>
                <w:szCs w:val="18"/>
                <w:lang w:val="it-IT"/>
              </w:rPr>
            </w:pPr>
            <w:ins w:id="1436" w:author="Mediatek" w:date="2018-10-31T11:53:00Z">
              <w:r>
                <w:rPr>
                  <w:noProof/>
                  <w:sz w:val="18"/>
                  <w:szCs w:val="18"/>
                  <w:lang w:val="it-IT"/>
                </w:rPr>
                <w:t>Config 3, 6</w:t>
              </w:r>
            </w:ins>
          </w:p>
        </w:tc>
        <w:tc>
          <w:tcPr>
            <w:tcW w:w="556" w:type="pct"/>
            <w:shd w:val="clear" w:color="auto" w:fill="auto"/>
            <w:tcPrChange w:id="1437" w:author="Mediatek" w:date="2018-10-31T11:55:00Z">
              <w:tcPr>
                <w:tcW w:w="556" w:type="pct"/>
                <w:shd w:val="clear" w:color="auto" w:fill="auto"/>
              </w:tcPr>
            </w:tcPrChange>
          </w:tcPr>
          <w:p w:rsidR="00482D6A" w:rsidRPr="00595406" w:rsidRDefault="00482D6A" w:rsidP="00E77B91">
            <w:pPr>
              <w:keepNext/>
              <w:keepLines/>
              <w:spacing w:after="0"/>
              <w:rPr>
                <w:ins w:id="1438" w:author="Mediatek" w:date="2018-10-31T11:53:00Z"/>
                <w:noProof/>
                <w:sz w:val="18"/>
                <w:szCs w:val="18"/>
              </w:rPr>
            </w:pPr>
          </w:p>
        </w:tc>
        <w:tc>
          <w:tcPr>
            <w:tcW w:w="2110" w:type="pct"/>
            <w:shd w:val="clear" w:color="auto" w:fill="auto"/>
            <w:tcPrChange w:id="1439" w:author="Mediatek" w:date="2018-10-31T11:55:00Z">
              <w:tcPr>
                <w:tcW w:w="2110" w:type="pct"/>
                <w:shd w:val="clear" w:color="auto" w:fill="auto"/>
              </w:tcPr>
            </w:tcPrChange>
          </w:tcPr>
          <w:p w:rsidR="00482D6A" w:rsidRDefault="00482D6A" w:rsidP="00E77B91">
            <w:pPr>
              <w:keepNext/>
              <w:keepLines/>
              <w:spacing w:after="0"/>
              <w:jc w:val="center"/>
              <w:rPr>
                <w:ins w:id="1440" w:author="Mediatek" w:date="2018-10-31T11:53:00Z"/>
                <w:noProof/>
                <w:sz w:val="18"/>
                <w:szCs w:val="18"/>
              </w:rPr>
            </w:pPr>
            <w:ins w:id="1441" w:author="Mediatek" w:date="2018-10-31T11:53:00Z">
              <w:r>
                <w:rPr>
                  <w:noProof/>
                  <w:sz w:val="18"/>
                  <w:szCs w:val="18"/>
                </w:rPr>
                <w:t>TBD</w:t>
              </w:r>
            </w:ins>
          </w:p>
        </w:tc>
      </w:tr>
      <w:tr w:rsidR="00482D6A" w:rsidRPr="00595406" w:rsidTr="00E77B91">
        <w:trPr>
          <w:trHeight w:val="164"/>
          <w:jc w:val="center"/>
          <w:ins w:id="1442" w:author="Mediatek" w:date="2018-10-31T11:53:00Z"/>
          <w:trPrChange w:id="1443" w:author="Mediatek" w:date="2018-10-31T11:55:00Z">
            <w:trPr>
              <w:trHeight w:val="164"/>
              <w:jc w:val="center"/>
            </w:trPr>
          </w:trPrChange>
        </w:trPr>
        <w:tc>
          <w:tcPr>
            <w:tcW w:w="2334" w:type="pct"/>
            <w:gridSpan w:val="4"/>
            <w:shd w:val="clear" w:color="auto" w:fill="auto"/>
            <w:tcPrChange w:id="1444" w:author="Mediatek" w:date="2018-10-31T11:55:00Z">
              <w:tcPr>
                <w:tcW w:w="2334" w:type="pct"/>
                <w:gridSpan w:val="4"/>
                <w:shd w:val="clear" w:color="auto" w:fill="auto"/>
              </w:tcPr>
            </w:tcPrChange>
          </w:tcPr>
          <w:p w:rsidR="00482D6A" w:rsidRPr="00595406" w:rsidRDefault="00482D6A" w:rsidP="00E77B91">
            <w:pPr>
              <w:keepNext/>
              <w:keepLines/>
              <w:spacing w:after="0"/>
              <w:rPr>
                <w:ins w:id="1445" w:author="Mediatek" w:date="2018-10-31T11:53:00Z"/>
                <w:noProof/>
                <w:sz w:val="18"/>
                <w:szCs w:val="18"/>
              </w:rPr>
            </w:pPr>
            <w:ins w:id="1446" w:author="Mediatek" w:date="2018-10-31T11:53:00Z">
              <w:r w:rsidRPr="00595406">
                <w:rPr>
                  <w:noProof/>
                  <w:sz w:val="18"/>
                  <w:szCs w:val="18"/>
                </w:rPr>
                <w:t>SSB index assigned as RLM RS</w:t>
              </w:r>
            </w:ins>
          </w:p>
        </w:tc>
        <w:tc>
          <w:tcPr>
            <w:tcW w:w="556" w:type="pct"/>
            <w:shd w:val="clear" w:color="auto" w:fill="auto"/>
            <w:tcPrChange w:id="1447" w:author="Mediatek" w:date="2018-10-31T11:55:00Z">
              <w:tcPr>
                <w:tcW w:w="556" w:type="pct"/>
                <w:shd w:val="clear" w:color="auto" w:fill="auto"/>
              </w:tcPr>
            </w:tcPrChange>
          </w:tcPr>
          <w:p w:rsidR="00482D6A" w:rsidRPr="00595406" w:rsidRDefault="00482D6A" w:rsidP="00E77B91">
            <w:pPr>
              <w:keepNext/>
              <w:keepLines/>
              <w:spacing w:after="0"/>
              <w:jc w:val="center"/>
              <w:rPr>
                <w:ins w:id="1448" w:author="Mediatek" w:date="2018-10-31T11:53:00Z"/>
                <w:noProof/>
                <w:sz w:val="18"/>
                <w:szCs w:val="18"/>
              </w:rPr>
            </w:pPr>
          </w:p>
        </w:tc>
        <w:tc>
          <w:tcPr>
            <w:tcW w:w="2110" w:type="pct"/>
            <w:shd w:val="clear" w:color="auto" w:fill="auto"/>
            <w:tcPrChange w:id="1449" w:author="Mediatek" w:date="2018-10-31T11:55:00Z">
              <w:tcPr>
                <w:tcW w:w="2110" w:type="pct"/>
                <w:shd w:val="clear" w:color="auto" w:fill="auto"/>
              </w:tcPr>
            </w:tcPrChange>
          </w:tcPr>
          <w:p w:rsidR="00482D6A" w:rsidRPr="00595406" w:rsidRDefault="00482D6A" w:rsidP="00E77B91">
            <w:pPr>
              <w:keepNext/>
              <w:keepLines/>
              <w:spacing w:after="0"/>
              <w:jc w:val="center"/>
              <w:rPr>
                <w:ins w:id="1450" w:author="Mediatek" w:date="2018-10-31T11:53:00Z"/>
                <w:noProof/>
                <w:sz w:val="18"/>
                <w:szCs w:val="18"/>
              </w:rPr>
            </w:pPr>
            <w:ins w:id="1451" w:author="Mediatek" w:date="2018-10-31T11:53:00Z">
              <w:r w:rsidRPr="00595406">
                <w:rPr>
                  <w:noProof/>
                  <w:sz w:val="18"/>
                  <w:szCs w:val="18"/>
                </w:rPr>
                <w:t>[0]</w:t>
              </w:r>
            </w:ins>
          </w:p>
        </w:tc>
      </w:tr>
      <w:tr w:rsidR="00482D6A" w:rsidRPr="00595406" w:rsidTr="00E77B91">
        <w:trPr>
          <w:trHeight w:val="176"/>
          <w:jc w:val="center"/>
          <w:ins w:id="1452" w:author="Mediatek" w:date="2018-10-31T11:53:00Z"/>
          <w:trPrChange w:id="1453" w:author="Mediatek" w:date="2018-10-31T11:55:00Z">
            <w:trPr>
              <w:trHeight w:val="176"/>
              <w:jc w:val="center"/>
            </w:trPr>
          </w:trPrChange>
        </w:trPr>
        <w:tc>
          <w:tcPr>
            <w:tcW w:w="2334" w:type="pct"/>
            <w:gridSpan w:val="4"/>
            <w:shd w:val="clear" w:color="auto" w:fill="auto"/>
            <w:tcPrChange w:id="1454" w:author="Mediatek" w:date="2018-10-31T11:55:00Z">
              <w:tcPr>
                <w:tcW w:w="2334" w:type="pct"/>
                <w:gridSpan w:val="4"/>
                <w:shd w:val="clear" w:color="auto" w:fill="auto"/>
              </w:tcPr>
            </w:tcPrChange>
          </w:tcPr>
          <w:p w:rsidR="00482D6A" w:rsidRPr="00595406" w:rsidRDefault="00482D6A" w:rsidP="00E77B91">
            <w:pPr>
              <w:keepNext/>
              <w:keepLines/>
              <w:spacing w:after="0"/>
              <w:rPr>
                <w:ins w:id="1455" w:author="Mediatek" w:date="2018-10-31T11:53:00Z"/>
                <w:noProof/>
                <w:sz w:val="18"/>
                <w:szCs w:val="18"/>
              </w:rPr>
            </w:pPr>
            <w:ins w:id="1456" w:author="Mediatek" w:date="2018-10-31T11:53:00Z">
              <w:r w:rsidRPr="00595406">
                <w:rPr>
                  <w:noProof/>
                  <w:sz w:val="18"/>
                  <w:szCs w:val="18"/>
                </w:rPr>
                <w:t>OCNG parameters</w:t>
              </w:r>
            </w:ins>
          </w:p>
        </w:tc>
        <w:tc>
          <w:tcPr>
            <w:tcW w:w="556" w:type="pct"/>
            <w:shd w:val="clear" w:color="auto" w:fill="auto"/>
            <w:tcPrChange w:id="1457" w:author="Mediatek" w:date="2018-10-31T11:55:00Z">
              <w:tcPr>
                <w:tcW w:w="556" w:type="pct"/>
                <w:shd w:val="clear" w:color="auto" w:fill="auto"/>
              </w:tcPr>
            </w:tcPrChange>
          </w:tcPr>
          <w:p w:rsidR="00482D6A" w:rsidRPr="00595406" w:rsidRDefault="00482D6A" w:rsidP="00E77B91">
            <w:pPr>
              <w:keepNext/>
              <w:keepLines/>
              <w:spacing w:after="0"/>
              <w:jc w:val="center"/>
              <w:rPr>
                <w:ins w:id="1458" w:author="Mediatek" w:date="2018-10-31T11:53:00Z"/>
                <w:noProof/>
                <w:sz w:val="18"/>
                <w:szCs w:val="18"/>
              </w:rPr>
            </w:pPr>
          </w:p>
        </w:tc>
        <w:tc>
          <w:tcPr>
            <w:tcW w:w="2110" w:type="pct"/>
            <w:shd w:val="clear" w:color="auto" w:fill="auto"/>
            <w:tcPrChange w:id="1459" w:author="Mediatek" w:date="2018-10-31T11:55:00Z">
              <w:tcPr>
                <w:tcW w:w="2110" w:type="pct"/>
                <w:shd w:val="clear" w:color="auto" w:fill="auto"/>
              </w:tcPr>
            </w:tcPrChange>
          </w:tcPr>
          <w:p w:rsidR="00482D6A" w:rsidRPr="00595406" w:rsidRDefault="00482D6A" w:rsidP="00E77B91">
            <w:pPr>
              <w:keepNext/>
              <w:keepLines/>
              <w:spacing w:after="0"/>
              <w:jc w:val="center"/>
              <w:rPr>
                <w:ins w:id="1460" w:author="Mediatek" w:date="2018-10-31T11:53:00Z"/>
                <w:noProof/>
                <w:sz w:val="18"/>
                <w:szCs w:val="18"/>
              </w:rPr>
            </w:pPr>
            <w:ins w:id="1461" w:author="Mediatek" w:date="2018-10-31T15:40:00Z">
              <w:r w:rsidRPr="0021252C">
                <w:rPr>
                  <w:noProof/>
                  <w:sz w:val="18"/>
                  <w:szCs w:val="18"/>
                </w:rPr>
                <w:t>Table A.3.2.1.1-1</w:t>
              </w:r>
            </w:ins>
          </w:p>
        </w:tc>
      </w:tr>
      <w:tr w:rsidR="00482D6A" w:rsidRPr="00595406" w:rsidTr="00E77B91">
        <w:trPr>
          <w:trHeight w:val="164"/>
          <w:jc w:val="center"/>
          <w:ins w:id="1462" w:author="Mediatek" w:date="2018-10-31T11:53:00Z"/>
          <w:trPrChange w:id="1463" w:author="Mediatek" w:date="2018-10-31T11:55:00Z">
            <w:trPr>
              <w:trHeight w:val="164"/>
              <w:jc w:val="center"/>
            </w:trPr>
          </w:trPrChange>
        </w:trPr>
        <w:tc>
          <w:tcPr>
            <w:tcW w:w="2334" w:type="pct"/>
            <w:gridSpan w:val="4"/>
            <w:shd w:val="clear" w:color="auto" w:fill="auto"/>
            <w:tcPrChange w:id="1464" w:author="Mediatek" w:date="2018-10-31T11:55:00Z">
              <w:tcPr>
                <w:tcW w:w="2334" w:type="pct"/>
                <w:gridSpan w:val="4"/>
                <w:shd w:val="clear" w:color="auto" w:fill="auto"/>
              </w:tcPr>
            </w:tcPrChange>
          </w:tcPr>
          <w:p w:rsidR="00482D6A" w:rsidRPr="00595406" w:rsidRDefault="00482D6A" w:rsidP="00E77B91">
            <w:pPr>
              <w:keepNext/>
              <w:keepLines/>
              <w:spacing w:after="0"/>
              <w:rPr>
                <w:ins w:id="1465" w:author="Mediatek" w:date="2018-10-31T11:53:00Z"/>
                <w:noProof/>
                <w:sz w:val="18"/>
                <w:szCs w:val="18"/>
              </w:rPr>
            </w:pPr>
            <w:ins w:id="1466" w:author="Mediatek" w:date="2018-10-31T11:53:00Z">
              <w:r w:rsidRPr="00595406">
                <w:rPr>
                  <w:noProof/>
                  <w:sz w:val="18"/>
                  <w:szCs w:val="18"/>
                </w:rPr>
                <w:t>CP length</w:t>
              </w:r>
              <w:r w:rsidRPr="00595406">
                <w:rPr>
                  <w:noProof/>
                  <w:sz w:val="18"/>
                  <w:szCs w:val="18"/>
                </w:rPr>
                <w:tab/>
              </w:r>
            </w:ins>
          </w:p>
        </w:tc>
        <w:tc>
          <w:tcPr>
            <w:tcW w:w="556" w:type="pct"/>
            <w:shd w:val="clear" w:color="auto" w:fill="auto"/>
            <w:tcPrChange w:id="1467" w:author="Mediatek" w:date="2018-10-31T11:55:00Z">
              <w:tcPr>
                <w:tcW w:w="556" w:type="pct"/>
                <w:shd w:val="clear" w:color="auto" w:fill="auto"/>
              </w:tcPr>
            </w:tcPrChange>
          </w:tcPr>
          <w:p w:rsidR="00482D6A" w:rsidRPr="00595406" w:rsidRDefault="00482D6A" w:rsidP="00E77B91">
            <w:pPr>
              <w:keepNext/>
              <w:keepLines/>
              <w:spacing w:after="0"/>
              <w:jc w:val="center"/>
              <w:rPr>
                <w:ins w:id="1468" w:author="Mediatek" w:date="2018-10-31T11:53:00Z"/>
                <w:noProof/>
                <w:sz w:val="18"/>
                <w:szCs w:val="18"/>
              </w:rPr>
            </w:pPr>
          </w:p>
        </w:tc>
        <w:tc>
          <w:tcPr>
            <w:tcW w:w="2110" w:type="pct"/>
            <w:shd w:val="clear" w:color="auto" w:fill="auto"/>
            <w:tcPrChange w:id="1469" w:author="Mediatek" w:date="2018-10-31T11:55:00Z">
              <w:tcPr>
                <w:tcW w:w="2110" w:type="pct"/>
                <w:shd w:val="clear" w:color="auto" w:fill="auto"/>
              </w:tcPr>
            </w:tcPrChange>
          </w:tcPr>
          <w:p w:rsidR="00482D6A" w:rsidRPr="00595406" w:rsidRDefault="00482D6A" w:rsidP="00E77B91">
            <w:pPr>
              <w:keepNext/>
              <w:keepLines/>
              <w:spacing w:after="0"/>
              <w:jc w:val="center"/>
              <w:rPr>
                <w:ins w:id="1470" w:author="Mediatek" w:date="2018-10-31T11:53:00Z"/>
                <w:noProof/>
                <w:sz w:val="18"/>
                <w:szCs w:val="18"/>
              </w:rPr>
            </w:pPr>
            <w:ins w:id="1471" w:author="Mediatek" w:date="2018-10-31T11:53:00Z">
              <w:r w:rsidRPr="00595406">
                <w:rPr>
                  <w:noProof/>
                  <w:sz w:val="18"/>
                  <w:szCs w:val="18"/>
                </w:rPr>
                <w:t>Normal</w:t>
              </w:r>
            </w:ins>
          </w:p>
        </w:tc>
      </w:tr>
      <w:tr w:rsidR="00482D6A" w:rsidRPr="00595406" w:rsidTr="00E77B91">
        <w:trPr>
          <w:trHeight w:val="340"/>
          <w:jc w:val="center"/>
          <w:ins w:id="1472" w:author="Mediatek" w:date="2018-10-31T11:53:00Z"/>
          <w:trPrChange w:id="1473" w:author="Mediatek" w:date="2018-10-31T11:55:00Z">
            <w:trPr>
              <w:trHeight w:val="340"/>
              <w:jc w:val="center"/>
            </w:trPr>
          </w:trPrChange>
        </w:trPr>
        <w:tc>
          <w:tcPr>
            <w:tcW w:w="2334" w:type="pct"/>
            <w:gridSpan w:val="4"/>
            <w:shd w:val="clear" w:color="auto" w:fill="auto"/>
            <w:tcPrChange w:id="1474" w:author="Mediatek" w:date="2018-10-31T11:55:00Z">
              <w:tcPr>
                <w:tcW w:w="2334" w:type="pct"/>
                <w:gridSpan w:val="4"/>
                <w:shd w:val="clear" w:color="auto" w:fill="auto"/>
              </w:tcPr>
            </w:tcPrChange>
          </w:tcPr>
          <w:p w:rsidR="00482D6A" w:rsidRPr="00595406" w:rsidRDefault="00482D6A" w:rsidP="00E77B91">
            <w:pPr>
              <w:keepNext/>
              <w:keepLines/>
              <w:spacing w:after="0"/>
              <w:rPr>
                <w:ins w:id="1475" w:author="Mediatek" w:date="2018-10-31T11:53:00Z"/>
                <w:noProof/>
                <w:sz w:val="18"/>
                <w:szCs w:val="18"/>
              </w:rPr>
            </w:pPr>
            <w:ins w:id="1476" w:author="Mediatek" w:date="2018-10-31T11:53:00Z">
              <w:r w:rsidRPr="00595406">
                <w:rPr>
                  <w:noProof/>
                  <w:sz w:val="18"/>
                  <w:szCs w:val="18"/>
                </w:rPr>
                <w:t>Correlation Matrix and Antenna Configuration</w:t>
              </w:r>
            </w:ins>
          </w:p>
        </w:tc>
        <w:tc>
          <w:tcPr>
            <w:tcW w:w="556" w:type="pct"/>
            <w:shd w:val="clear" w:color="auto" w:fill="auto"/>
            <w:tcPrChange w:id="1477" w:author="Mediatek" w:date="2018-10-31T11:55:00Z">
              <w:tcPr>
                <w:tcW w:w="556" w:type="pct"/>
                <w:shd w:val="clear" w:color="auto" w:fill="auto"/>
              </w:tcPr>
            </w:tcPrChange>
          </w:tcPr>
          <w:p w:rsidR="00482D6A" w:rsidRPr="00595406" w:rsidRDefault="00482D6A" w:rsidP="00E77B91">
            <w:pPr>
              <w:keepNext/>
              <w:keepLines/>
              <w:spacing w:after="0"/>
              <w:jc w:val="center"/>
              <w:rPr>
                <w:ins w:id="1478" w:author="Mediatek" w:date="2018-10-31T11:53:00Z"/>
                <w:noProof/>
                <w:sz w:val="18"/>
                <w:szCs w:val="18"/>
              </w:rPr>
            </w:pPr>
          </w:p>
        </w:tc>
        <w:tc>
          <w:tcPr>
            <w:tcW w:w="2110" w:type="pct"/>
            <w:shd w:val="clear" w:color="auto" w:fill="auto"/>
            <w:tcPrChange w:id="1479" w:author="Mediatek" w:date="2018-10-31T11:55:00Z">
              <w:tcPr>
                <w:tcW w:w="2110" w:type="pct"/>
                <w:shd w:val="clear" w:color="auto" w:fill="auto"/>
              </w:tcPr>
            </w:tcPrChange>
          </w:tcPr>
          <w:p w:rsidR="00482D6A" w:rsidRPr="00595406" w:rsidRDefault="00482D6A" w:rsidP="00E77B91">
            <w:pPr>
              <w:keepNext/>
              <w:keepLines/>
              <w:spacing w:after="0"/>
              <w:jc w:val="center"/>
              <w:rPr>
                <w:ins w:id="1480" w:author="Mediatek" w:date="2018-10-31T11:53:00Z"/>
                <w:noProof/>
                <w:sz w:val="18"/>
                <w:szCs w:val="18"/>
              </w:rPr>
            </w:pPr>
            <w:ins w:id="1481" w:author="Mediatek" w:date="2018-10-31T11:53:00Z">
              <w:r w:rsidRPr="00595406">
                <w:rPr>
                  <w:noProof/>
                  <w:sz w:val="18"/>
                  <w:szCs w:val="18"/>
                </w:rPr>
                <w:t>[2x2 Low]</w:t>
              </w:r>
            </w:ins>
          </w:p>
        </w:tc>
      </w:tr>
      <w:tr w:rsidR="00482D6A" w:rsidRPr="00595406" w:rsidTr="00E77B91">
        <w:trPr>
          <w:trHeight w:val="166"/>
          <w:jc w:val="center"/>
          <w:ins w:id="1482" w:author="Mediatek" w:date="2018-10-31T11:53:00Z"/>
          <w:trPrChange w:id="1483" w:author="Mediatek" w:date="2018-10-31T11:55:00Z">
            <w:trPr>
              <w:trHeight w:val="166"/>
              <w:jc w:val="center"/>
            </w:trPr>
          </w:trPrChange>
        </w:trPr>
        <w:tc>
          <w:tcPr>
            <w:tcW w:w="1074" w:type="pct"/>
            <w:vMerge w:val="restart"/>
            <w:shd w:val="clear" w:color="auto" w:fill="auto"/>
            <w:tcPrChange w:id="1484" w:author="Mediatek" w:date="2018-10-31T11:55:00Z">
              <w:tcPr>
                <w:tcW w:w="1075" w:type="pct"/>
                <w:vMerge w:val="restart"/>
                <w:shd w:val="clear" w:color="auto" w:fill="auto"/>
              </w:tcPr>
            </w:tcPrChange>
          </w:tcPr>
          <w:p w:rsidR="00482D6A" w:rsidRPr="00595406" w:rsidRDefault="00482D6A" w:rsidP="00E77B91">
            <w:pPr>
              <w:keepNext/>
              <w:keepLines/>
              <w:spacing w:after="0"/>
              <w:rPr>
                <w:ins w:id="1485" w:author="Mediatek" w:date="2018-10-31T11:53:00Z"/>
                <w:noProof/>
                <w:sz w:val="18"/>
                <w:szCs w:val="18"/>
              </w:rPr>
            </w:pPr>
          </w:p>
          <w:p w:rsidR="00482D6A" w:rsidRPr="00595406" w:rsidRDefault="00482D6A" w:rsidP="00E77B91">
            <w:pPr>
              <w:keepNext/>
              <w:keepLines/>
              <w:spacing w:after="0"/>
              <w:rPr>
                <w:ins w:id="1486" w:author="Mediatek" w:date="2018-10-31T11:53:00Z"/>
                <w:noProof/>
                <w:sz w:val="18"/>
                <w:szCs w:val="18"/>
              </w:rPr>
            </w:pPr>
          </w:p>
          <w:p w:rsidR="00482D6A" w:rsidRPr="00595406" w:rsidRDefault="00482D6A" w:rsidP="00E77B91">
            <w:pPr>
              <w:keepNext/>
              <w:keepLines/>
              <w:spacing w:after="0"/>
              <w:rPr>
                <w:ins w:id="1487" w:author="Mediatek" w:date="2018-10-31T11:53:00Z"/>
                <w:noProof/>
                <w:sz w:val="18"/>
                <w:szCs w:val="18"/>
              </w:rPr>
            </w:pPr>
            <w:ins w:id="1488" w:author="Mediatek" w:date="2018-10-31T11:53:00Z">
              <w:r w:rsidRPr="00595406">
                <w:rPr>
                  <w:noProof/>
                  <w:sz w:val="18"/>
                  <w:szCs w:val="18"/>
                </w:rPr>
                <w:t xml:space="preserve">Out of sync transmission parameters </w:t>
              </w:r>
            </w:ins>
          </w:p>
        </w:tc>
        <w:tc>
          <w:tcPr>
            <w:tcW w:w="1260" w:type="pct"/>
            <w:gridSpan w:val="3"/>
            <w:shd w:val="clear" w:color="auto" w:fill="auto"/>
            <w:tcPrChange w:id="1489" w:author="Mediatek" w:date="2018-10-31T11:55:00Z">
              <w:tcPr>
                <w:tcW w:w="1259" w:type="pct"/>
                <w:gridSpan w:val="3"/>
                <w:shd w:val="clear" w:color="auto" w:fill="auto"/>
              </w:tcPr>
            </w:tcPrChange>
          </w:tcPr>
          <w:p w:rsidR="00482D6A" w:rsidRPr="00595406" w:rsidRDefault="00482D6A" w:rsidP="00E77B91">
            <w:pPr>
              <w:keepNext/>
              <w:keepLines/>
              <w:spacing w:after="0"/>
              <w:rPr>
                <w:ins w:id="1490" w:author="Mediatek" w:date="2018-10-31T11:53:00Z"/>
                <w:noProof/>
                <w:sz w:val="18"/>
                <w:szCs w:val="18"/>
              </w:rPr>
            </w:pPr>
            <w:ins w:id="1491" w:author="Mediatek" w:date="2018-10-31T11:53:00Z">
              <w:r w:rsidRPr="00595406">
                <w:rPr>
                  <w:noProof/>
                  <w:sz w:val="18"/>
                  <w:szCs w:val="18"/>
                </w:rPr>
                <w:t>DCI format</w:t>
              </w:r>
            </w:ins>
          </w:p>
        </w:tc>
        <w:tc>
          <w:tcPr>
            <w:tcW w:w="556" w:type="pct"/>
            <w:shd w:val="clear" w:color="auto" w:fill="auto"/>
            <w:tcPrChange w:id="1492" w:author="Mediatek" w:date="2018-10-31T11:55:00Z">
              <w:tcPr>
                <w:tcW w:w="556" w:type="pct"/>
                <w:shd w:val="clear" w:color="auto" w:fill="auto"/>
              </w:tcPr>
            </w:tcPrChange>
          </w:tcPr>
          <w:p w:rsidR="00482D6A" w:rsidRPr="00595406" w:rsidRDefault="00482D6A" w:rsidP="00E77B91">
            <w:pPr>
              <w:keepNext/>
              <w:keepLines/>
              <w:spacing w:after="0"/>
              <w:jc w:val="center"/>
              <w:rPr>
                <w:ins w:id="1493" w:author="Mediatek" w:date="2018-10-31T11:53:00Z"/>
                <w:noProof/>
                <w:sz w:val="18"/>
                <w:szCs w:val="18"/>
              </w:rPr>
            </w:pPr>
          </w:p>
        </w:tc>
        <w:tc>
          <w:tcPr>
            <w:tcW w:w="2110" w:type="pct"/>
            <w:shd w:val="clear" w:color="auto" w:fill="auto"/>
            <w:tcPrChange w:id="1494" w:author="Mediatek" w:date="2018-10-31T11:55:00Z">
              <w:tcPr>
                <w:tcW w:w="2110" w:type="pct"/>
                <w:shd w:val="clear" w:color="auto" w:fill="auto"/>
              </w:tcPr>
            </w:tcPrChange>
          </w:tcPr>
          <w:p w:rsidR="00482D6A" w:rsidRPr="00595406" w:rsidRDefault="00482D6A" w:rsidP="00E77B91">
            <w:pPr>
              <w:keepNext/>
              <w:keepLines/>
              <w:spacing w:after="0"/>
              <w:jc w:val="center"/>
              <w:rPr>
                <w:ins w:id="1495" w:author="Mediatek" w:date="2018-10-31T11:53:00Z"/>
                <w:noProof/>
                <w:sz w:val="18"/>
                <w:szCs w:val="18"/>
              </w:rPr>
            </w:pPr>
            <w:ins w:id="1496" w:author="Mediatek" w:date="2018-10-31T11:53:00Z">
              <w:r w:rsidRPr="00595406">
                <w:rPr>
                  <w:noProof/>
                  <w:sz w:val="18"/>
                  <w:szCs w:val="18"/>
                </w:rPr>
                <w:t>1-0</w:t>
              </w:r>
            </w:ins>
          </w:p>
        </w:tc>
      </w:tr>
      <w:tr w:rsidR="00482D6A" w:rsidRPr="00595406" w:rsidTr="00E77B91">
        <w:trPr>
          <w:trHeight w:val="358"/>
          <w:jc w:val="center"/>
          <w:ins w:id="1497" w:author="Mediatek" w:date="2018-10-31T11:53:00Z"/>
          <w:trPrChange w:id="1498" w:author="Mediatek" w:date="2018-10-31T11:55:00Z">
            <w:trPr>
              <w:trHeight w:val="358"/>
              <w:jc w:val="center"/>
            </w:trPr>
          </w:trPrChange>
        </w:trPr>
        <w:tc>
          <w:tcPr>
            <w:tcW w:w="1074" w:type="pct"/>
            <w:vMerge/>
            <w:shd w:val="clear" w:color="auto" w:fill="auto"/>
            <w:tcPrChange w:id="1499" w:author="Mediatek" w:date="2018-10-31T11:55:00Z">
              <w:tcPr>
                <w:tcW w:w="1075" w:type="pct"/>
                <w:vMerge/>
                <w:shd w:val="clear" w:color="auto" w:fill="auto"/>
              </w:tcPr>
            </w:tcPrChange>
          </w:tcPr>
          <w:p w:rsidR="00482D6A" w:rsidRPr="00595406" w:rsidRDefault="00482D6A" w:rsidP="00E77B91">
            <w:pPr>
              <w:keepNext/>
              <w:keepLines/>
              <w:spacing w:after="0"/>
              <w:rPr>
                <w:ins w:id="1500" w:author="Mediatek" w:date="2018-10-31T11:53:00Z"/>
                <w:noProof/>
                <w:sz w:val="18"/>
                <w:szCs w:val="18"/>
              </w:rPr>
            </w:pPr>
          </w:p>
        </w:tc>
        <w:tc>
          <w:tcPr>
            <w:tcW w:w="1260" w:type="pct"/>
            <w:gridSpan w:val="3"/>
            <w:shd w:val="clear" w:color="auto" w:fill="auto"/>
            <w:tcPrChange w:id="1501" w:author="Mediatek" w:date="2018-10-31T11:55:00Z">
              <w:tcPr>
                <w:tcW w:w="1259" w:type="pct"/>
                <w:gridSpan w:val="3"/>
                <w:shd w:val="clear" w:color="auto" w:fill="auto"/>
              </w:tcPr>
            </w:tcPrChange>
          </w:tcPr>
          <w:p w:rsidR="00482D6A" w:rsidRPr="00595406" w:rsidRDefault="00482D6A" w:rsidP="00E77B91">
            <w:pPr>
              <w:keepNext/>
              <w:keepLines/>
              <w:spacing w:after="0"/>
              <w:rPr>
                <w:ins w:id="1502" w:author="Mediatek" w:date="2018-10-31T11:53:00Z"/>
                <w:noProof/>
                <w:sz w:val="18"/>
                <w:szCs w:val="18"/>
              </w:rPr>
            </w:pPr>
            <w:ins w:id="1503" w:author="Mediatek" w:date="2018-10-31T11:53:00Z">
              <w:r w:rsidRPr="00595406">
                <w:rPr>
                  <w:noProof/>
                  <w:sz w:val="18"/>
                  <w:szCs w:val="18"/>
                </w:rPr>
                <w:t>Number of Control OFDM symbols</w:t>
              </w:r>
            </w:ins>
          </w:p>
        </w:tc>
        <w:tc>
          <w:tcPr>
            <w:tcW w:w="556" w:type="pct"/>
            <w:shd w:val="clear" w:color="auto" w:fill="auto"/>
            <w:tcPrChange w:id="1504" w:author="Mediatek" w:date="2018-10-31T11:55:00Z">
              <w:tcPr>
                <w:tcW w:w="556" w:type="pct"/>
                <w:shd w:val="clear" w:color="auto" w:fill="auto"/>
              </w:tcPr>
            </w:tcPrChange>
          </w:tcPr>
          <w:p w:rsidR="00482D6A" w:rsidRPr="00595406" w:rsidRDefault="00482D6A" w:rsidP="00E77B91">
            <w:pPr>
              <w:keepNext/>
              <w:keepLines/>
              <w:spacing w:after="0"/>
              <w:jc w:val="center"/>
              <w:rPr>
                <w:ins w:id="1505" w:author="Mediatek" w:date="2018-10-31T11:53:00Z"/>
                <w:noProof/>
                <w:sz w:val="18"/>
                <w:szCs w:val="18"/>
              </w:rPr>
            </w:pPr>
          </w:p>
        </w:tc>
        <w:tc>
          <w:tcPr>
            <w:tcW w:w="2110" w:type="pct"/>
            <w:shd w:val="clear" w:color="auto" w:fill="auto"/>
            <w:tcPrChange w:id="1506" w:author="Mediatek" w:date="2018-10-31T11:55:00Z">
              <w:tcPr>
                <w:tcW w:w="2110" w:type="pct"/>
                <w:shd w:val="clear" w:color="auto" w:fill="auto"/>
              </w:tcPr>
            </w:tcPrChange>
          </w:tcPr>
          <w:p w:rsidR="00482D6A" w:rsidRPr="00595406" w:rsidRDefault="00482D6A" w:rsidP="00E77B91">
            <w:pPr>
              <w:keepNext/>
              <w:keepLines/>
              <w:spacing w:after="0"/>
              <w:jc w:val="center"/>
              <w:rPr>
                <w:ins w:id="1507" w:author="Mediatek" w:date="2018-10-31T11:53:00Z"/>
                <w:noProof/>
                <w:sz w:val="18"/>
                <w:szCs w:val="18"/>
              </w:rPr>
            </w:pPr>
            <w:ins w:id="1508" w:author="Mediatek" w:date="2018-10-31T11:53:00Z">
              <w:r w:rsidRPr="00595406">
                <w:rPr>
                  <w:noProof/>
                  <w:sz w:val="18"/>
                  <w:szCs w:val="18"/>
                </w:rPr>
                <w:t>2</w:t>
              </w:r>
            </w:ins>
          </w:p>
        </w:tc>
      </w:tr>
      <w:tr w:rsidR="00482D6A" w:rsidRPr="00595406" w:rsidTr="00E77B91">
        <w:trPr>
          <w:trHeight w:val="179"/>
          <w:jc w:val="center"/>
          <w:ins w:id="1509" w:author="Mediatek" w:date="2018-10-31T11:53:00Z"/>
          <w:trPrChange w:id="1510" w:author="Mediatek" w:date="2018-10-31T11:55:00Z">
            <w:trPr>
              <w:trHeight w:val="179"/>
              <w:jc w:val="center"/>
            </w:trPr>
          </w:trPrChange>
        </w:trPr>
        <w:tc>
          <w:tcPr>
            <w:tcW w:w="1074" w:type="pct"/>
            <w:vMerge/>
            <w:shd w:val="clear" w:color="auto" w:fill="auto"/>
            <w:tcPrChange w:id="1511" w:author="Mediatek" w:date="2018-10-31T11:55:00Z">
              <w:tcPr>
                <w:tcW w:w="1075" w:type="pct"/>
                <w:vMerge/>
                <w:shd w:val="clear" w:color="auto" w:fill="auto"/>
              </w:tcPr>
            </w:tcPrChange>
          </w:tcPr>
          <w:p w:rsidR="00482D6A" w:rsidRPr="00595406" w:rsidRDefault="00482D6A" w:rsidP="00E77B91">
            <w:pPr>
              <w:keepNext/>
              <w:keepLines/>
              <w:spacing w:after="0"/>
              <w:rPr>
                <w:ins w:id="1512" w:author="Mediatek" w:date="2018-10-31T11:53:00Z"/>
                <w:noProof/>
                <w:sz w:val="18"/>
                <w:szCs w:val="18"/>
              </w:rPr>
            </w:pPr>
          </w:p>
        </w:tc>
        <w:tc>
          <w:tcPr>
            <w:tcW w:w="1260" w:type="pct"/>
            <w:gridSpan w:val="3"/>
            <w:shd w:val="clear" w:color="auto" w:fill="auto"/>
            <w:tcPrChange w:id="1513" w:author="Mediatek" w:date="2018-10-31T11:55:00Z">
              <w:tcPr>
                <w:tcW w:w="1259" w:type="pct"/>
                <w:gridSpan w:val="3"/>
                <w:shd w:val="clear" w:color="auto" w:fill="auto"/>
              </w:tcPr>
            </w:tcPrChange>
          </w:tcPr>
          <w:p w:rsidR="00482D6A" w:rsidRPr="00595406" w:rsidRDefault="00482D6A" w:rsidP="00E77B91">
            <w:pPr>
              <w:keepNext/>
              <w:keepLines/>
              <w:spacing w:after="0"/>
              <w:rPr>
                <w:ins w:id="1514" w:author="Mediatek" w:date="2018-10-31T11:53:00Z"/>
                <w:noProof/>
                <w:sz w:val="18"/>
                <w:szCs w:val="18"/>
              </w:rPr>
            </w:pPr>
            <w:ins w:id="1515" w:author="Mediatek" w:date="2018-10-31T11:53:00Z">
              <w:r w:rsidRPr="00595406">
                <w:rPr>
                  <w:noProof/>
                  <w:sz w:val="18"/>
                  <w:szCs w:val="18"/>
                </w:rPr>
                <w:t xml:space="preserve">Aggregation level </w:t>
              </w:r>
            </w:ins>
          </w:p>
        </w:tc>
        <w:tc>
          <w:tcPr>
            <w:tcW w:w="556" w:type="pct"/>
            <w:shd w:val="clear" w:color="auto" w:fill="auto"/>
            <w:tcPrChange w:id="1516" w:author="Mediatek" w:date="2018-10-31T11:55:00Z">
              <w:tcPr>
                <w:tcW w:w="556" w:type="pct"/>
                <w:shd w:val="clear" w:color="auto" w:fill="auto"/>
              </w:tcPr>
            </w:tcPrChange>
          </w:tcPr>
          <w:p w:rsidR="00482D6A" w:rsidRPr="00595406" w:rsidRDefault="00482D6A" w:rsidP="00E77B91">
            <w:pPr>
              <w:keepNext/>
              <w:keepLines/>
              <w:spacing w:after="0"/>
              <w:jc w:val="center"/>
              <w:rPr>
                <w:ins w:id="1517" w:author="Mediatek" w:date="2018-10-31T11:53:00Z"/>
                <w:noProof/>
                <w:sz w:val="18"/>
                <w:szCs w:val="18"/>
              </w:rPr>
            </w:pPr>
            <w:ins w:id="1518" w:author="Mediatek" w:date="2018-10-31T11:53:00Z">
              <w:r w:rsidRPr="00595406">
                <w:rPr>
                  <w:noProof/>
                  <w:sz w:val="18"/>
                  <w:szCs w:val="18"/>
                </w:rPr>
                <w:t>CCE</w:t>
              </w:r>
            </w:ins>
          </w:p>
        </w:tc>
        <w:tc>
          <w:tcPr>
            <w:tcW w:w="2110" w:type="pct"/>
            <w:shd w:val="clear" w:color="auto" w:fill="auto"/>
            <w:tcPrChange w:id="1519" w:author="Mediatek" w:date="2018-10-31T11:55:00Z">
              <w:tcPr>
                <w:tcW w:w="2110" w:type="pct"/>
                <w:shd w:val="clear" w:color="auto" w:fill="auto"/>
              </w:tcPr>
            </w:tcPrChange>
          </w:tcPr>
          <w:p w:rsidR="00482D6A" w:rsidRPr="00595406" w:rsidRDefault="00482D6A" w:rsidP="00E77B91">
            <w:pPr>
              <w:keepNext/>
              <w:keepLines/>
              <w:spacing w:after="0"/>
              <w:jc w:val="center"/>
              <w:rPr>
                <w:ins w:id="1520" w:author="Mediatek" w:date="2018-10-31T11:53:00Z"/>
                <w:noProof/>
                <w:sz w:val="18"/>
                <w:szCs w:val="18"/>
              </w:rPr>
            </w:pPr>
            <w:ins w:id="1521" w:author="Mediatek" w:date="2018-10-31T11:53:00Z">
              <w:r w:rsidRPr="00595406">
                <w:rPr>
                  <w:noProof/>
                  <w:sz w:val="18"/>
                  <w:szCs w:val="18"/>
                </w:rPr>
                <w:t>8</w:t>
              </w:r>
            </w:ins>
          </w:p>
        </w:tc>
      </w:tr>
      <w:tr w:rsidR="00482D6A" w:rsidRPr="00595406" w:rsidTr="00E77B91">
        <w:trPr>
          <w:trHeight w:val="888"/>
          <w:jc w:val="center"/>
          <w:ins w:id="1522" w:author="Mediatek" w:date="2018-10-31T11:53:00Z"/>
          <w:trPrChange w:id="1523" w:author="Mediatek" w:date="2018-10-31T11:55:00Z">
            <w:trPr>
              <w:trHeight w:val="886"/>
              <w:jc w:val="center"/>
            </w:trPr>
          </w:trPrChange>
        </w:trPr>
        <w:tc>
          <w:tcPr>
            <w:tcW w:w="1074" w:type="pct"/>
            <w:vMerge/>
            <w:shd w:val="clear" w:color="auto" w:fill="auto"/>
            <w:tcPrChange w:id="1524" w:author="Mediatek" w:date="2018-10-31T11:55:00Z">
              <w:tcPr>
                <w:tcW w:w="1075" w:type="pct"/>
                <w:vMerge/>
                <w:shd w:val="clear" w:color="auto" w:fill="auto"/>
              </w:tcPr>
            </w:tcPrChange>
          </w:tcPr>
          <w:p w:rsidR="00482D6A" w:rsidRPr="00595406" w:rsidRDefault="00482D6A" w:rsidP="00E77B91">
            <w:pPr>
              <w:keepNext/>
              <w:keepLines/>
              <w:spacing w:after="0"/>
              <w:rPr>
                <w:ins w:id="1525" w:author="Mediatek" w:date="2018-10-31T11:53:00Z"/>
                <w:noProof/>
                <w:sz w:val="18"/>
                <w:szCs w:val="18"/>
              </w:rPr>
            </w:pPr>
          </w:p>
        </w:tc>
        <w:tc>
          <w:tcPr>
            <w:tcW w:w="1260" w:type="pct"/>
            <w:gridSpan w:val="3"/>
            <w:shd w:val="clear" w:color="auto" w:fill="auto"/>
            <w:tcPrChange w:id="1526" w:author="Mediatek" w:date="2018-10-31T11:55:00Z">
              <w:tcPr>
                <w:tcW w:w="1259" w:type="pct"/>
                <w:gridSpan w:val="3"/>
                <w:shd w:val="clear" w:color="auto" w:fill="auto"/>
              </w:tcPr>
            </w:tcPrChange>
          </w:tcPr>
          <w:p w:rsidR="00482D6A" w:rsidRPr="00595406" w:rsidRDefault="00482D6A" w:rsidP="00E77B91">
            <w:pPr>
              <w:keepNext/>
              <w:keepLines/>
              <w:spacing w:after="0"/>
              <w:rPr>
                <w:ins w:id="1527" w:author="Mediatek" w:date="2018-10-31T11:53:00Z"/>
                <w:noProof/>
                <w:sz w:val="18"/>
                <w:szCs w:val="18"/>
              </w:rPr>
            </w:pPr>
            <w:ins w:id="1528" w:author="Mediatek" w:date="2018-10-31T11:53:00Z">
              <w:r w:rsidRPr="00595406">
                <w:rPr>
                  <w:rFonts w:eastAsia="?? ??"/>
                  <w:sz w:val="18"/>
                  <w:szCs w:val="18"/>
                </w:rPr>
                <w:t>Ratio of hypothetical PDCCH RE energy to average SSS RE energy</w:t>
              </w:r>
            </w:ins>
          </w:p>
        </w:tc>
        <w:tc>
          <w:tcPr>
            <w:tcW w:w="556" w:type="pct"/>
            <w:shd w:val="clear" w:color="auto" w:fill="auto"/>
            <w:tcPrChange w:id="1529" w:author="Mediatek" w:date="2018-10-31T11:55:00Z">
              <w:tcPr>
                <w:tcW w:w="556" w:type="pct"/>
                <w:shd w:val="clear" w:color="auto" w:fill="auto"/>
              </w:tcPr>
            </w:tcPrChange>
          </w:tcPr>
          <w:p w:rsidR="00482D6A" w:rsidRPr="00595406" w:rsidRDefault="00482D6A" w:rsidP="00E77B91">
            <w:pPr>
              <w:keepNext/>
              <w:keepLines/>
              <w:spacing w:after="0"/>
              <w:jc w:val="center"/>
              <w:rPr>
                <w:ins w:id="1530" w:author="Mediatek" w:date="2018-10-31T11:53:00Z"/>
                <w:noProof/>
                <w:sz w:val="18"/>
                <w:szCs w:val="18"/>
              </w:rPr>
            </w:pPr>
            <w:ins w:id="1531" w:author="Mediatek" w:date="2018-10-31T11:53:00Z">
              <w:r w:rsidRPr="00595406">
                <w:rPr>
                  <w:noProof/>
                  <w:sz w:val="18"/>
                  <w:szCs w:val="18"/>
                </w:rPr>
                <w:t>dB</w:t>
              </w:r>
            </w:ins>
          </w:p>
        </w:tc>
        <w:tc>
          <w:tcPr>
            <w:tcW w:w="2110" w:type="pct"/>
            <w:shd w:val="clear" w:color="auto" w:fill="auto"/>
            <w:tcPrChange w:id="1532" w:author="Mediatek" w:date="2018-10-31T11:55:00Z">
              <w:tcPr>
                <w:tcW w:w="2110" w:type="pct"/>
                <w:shd w:val="clear" w:color="auto" w:fill="auto"/>
              </w:tcPr>
            </w:tcPrChange>
          </w:tcPr>
          <w:p w:rsidR="00482D6A" w:rsidRPr="00595406" w:rsidRDefault="00482D6A" w:rsidP="00E77B91">
            <w:pPr>
              <w:keepNext/>
              <w:keepLines/>
              <w:spacing w:after="0"/>
              <w:jc w:val="center"/>
              <w:rPr>
                <w:ins w:id="1533" w:author="Mediatek" w:date="2018-10-31T11:53:00Z"/>
                <w:noProof/>
                <w:sz w:val="18"/>
                <w:szCs w:val="18"/>
              </w:rPr>
            </w:pPr>
            <w:ins w:id="1534" w:author="Mediatek" w:date="2018-10-31T11:53:00Z">
              <w:r w:rsidRPr="00595406">
                <w:rPr>
                  <w:noProof/>
                  <w:sz w:val="18"/>
                  <w:szCs w:val="18"/>
                </w:rPr>
                <w:t>4</w:t>
              </w:r>
            </w:ins>
          </w:p>
        </w:tc>
      </w:tr>
      <w:tr w:rsidR="00482D6A" w:rsidRPr="00595406" w:rsidTr="00E77B91">
        <w:trPr>
          <w:trHeight w:val="875"/>
          <w:jc w:val="center"/>
          <w:ins w:id="1535" w:author="Mediatek" w:date="2018-10-31T11:53:00Z"/>
          <w:trPrChange w:id="1536" w:author="Mediatek" w:date="2018-10-31T11:55:00Z">
            <w:trPr>
              <w:trHeight w:val="873"/>
              <w:jc w:val="center"/>
            </w:trPr>
          </w:trPrChange>
        </w:trPr>
        <w:tc>
          <w:tcPr>
            <w:tcW w:w="1074" w:type="pct"/>
            <w:vMerge/>
            <w:shd w:val="clear" w:color="auto" w:fill="auto"/>
            <w:tcPrChange w:id="1537" w:author="Mediatek" w:date="2018-10-31T11:55:00Z">
              <w:tcPr>
                <w:tcW w:w="1075" w:type="pct"/>
                <w:vMerge/>
                <w:shd w:val="clear" w:color="auto" w:fill="auto"/>
              </w:tcPr>
            </w:tcPrChange>
          </w:tcPr>
          <w:p w:rsidR="00482D6A" w:rsidRPr="00595406" w:rsidRDefault="00482D6A" w:rsidP="00E77B91">
            <w:pPr>
              <w:keepNext/>
              <w:keepLines/>
              <w:spacing w:after="0"/>
              <w:rPr>
                <w:ins w:id="1538" w:author="Mediatek" w:date="2018-10-31T11:53:00Z"/>
                <w:noProof/>
                <w:sz w:val="18"/>
                <w:szCs w:val="18"/>
              </w:rPr>
            </w:pPr>
          </w:p>
        </w:tc>
        <w:tc>
          <w:tcPr>
            <w:tcW w:w="1260" w:type="pct"/>
            <w:gridSpan w:val="3"/>
            <w:shd w:val="clear" w:color="auto" w:fill="auto"/>
            <w:tcPrChange w:id="1539" w:author="Mediatek" w:date="2018-10-31T11:55:00Z">
              <w:tcPr>
                <w:tcW w:w="1259" w:type="pct"/>
                <w:gridSpan w:val="3"/>
                <w:shd w:val="clear" w:color="auto" w:fill="auto"/>
              </w:tcPr>
            </w:tcPrChange>
          </w:tcPr>
          <w:p w:rsidR="00482D6A" w:rsidRPr="00595406" w:rsidRDefault="00482D6A" w:rsidP="00E77B91">
            <w:pPr>
              <w:keepNext/>
              <w:keepLines/>
              <w:spacing w:after="0"/>
              <w:rPr>
                <w:ins w:id="1540" w:author="Mediatek" w:date="2018-10-31T11:53:00Z"/>
                <w:noProof/>
                <w:sz w:val="18"/>
                <w:szCs w:val="18"/>
              </w:rPr>
            </w:pPr>
            <w:ins w:id="1541" w:author="Mediatek" w:date="2018-10-31T11:53:00Z">
              <w:r w:rsidRPr="00595406">
                <w:rPr>
                  <w:rFonts w:eastAsia="?? ??"/>
                  <w:sz w:val="18"/>
                  <w:szCs w:val="18"/>
                </w:rPr>
                <w:t>Ratio of hypothetical PDCCH DMRS energy to average SSS RE energy</w:t>
              </w:r>
            </w:ins>
          </w:p>
        </w:tc>
        <w:tc>
          <w:tcPr>
            <w:tcW w:w="556" w:type="pct"/>
            <w:shd w:val="clear" w:color="auto" w:fill="auto"/>
            <w:tcPrChange w:id="1542" w:author="Mediatek" w:date="2018-10-31T11:55:00Z">
              <w:tcPr>
                <w:tcW w:w="556" w:type="pct"/>
                <w:shd w:val="clear" w:color="auto" w:fill="auto"/>
              </w:tcPr>
            </w:tcPrChange>
          </w:tcPr>
          <w:p w:rsidR="00482D6A" w:rsidRPr="00595406" w:rsidRDefault="00482D6A" w:rsidP="00E77B91">
            <w:pPr>
              <w:keepNext/>
              <w:keepLines/>
              <w:spacing w:after="0"/>
              <w:jc w:val="center"/>
              <w:rPr>
                <w:ins w:id="1543" w:author="Mediatek" w:date="2018-10-31T11:53:00Z"/>
                <w:noProof/>
                <w:sz w:val="18"/>
                <w:szCs w:val="18"/>
              </w:rPr>
            </w:pPr>
            <w:ins w:id="1544" w:author="Mediatek" w:date="2018-10-31T11:53:00Z">
              <w:r w:rsidRPr="00595406">
                <w:rPr>
                  <w:noProof/>
                  <w:sz w:val="18"/>
                  <w:szCs w:val="18"/>
                </w:rPr>
                <w:t>dB</w:t>
              </w:r>
            </w:ins>
          </w:p>
        </w:tc>
        <w:tc>
          <w:tcPr>
            <w:tcW w:w="2110" w:type="pct"/>
            <w:shd w:val="clear" w:color="auto" w:fill="auto"/>
            <w:tcPrChange w:id="1545" w:author="Mediatek" w:date="2018-10-31T11:55:00Z">
              <w:tcPr>
                <w:tcW w:w="2110" w:type="pct"/>
                <w:shd w:val="clear" w:color="auto" w:fill="auto"/>
              </w:tcPr>
            </w:tcPrChange>
          </w:tcPr>
          <w:p w:rsidR="00482D6A" w:rsidRPr="00595406" w:rsidRDefault="00482D6A" w:rsidP="00E77B91">
            <w:pPr>
              <w:keepNext/>
              <w:keepLines/>
              <w:spacing w:after="0"/>
              <w:jc w:val="center"/>
              <w:rPr>
                <w:ins w:id="1546" w:author="Mediatek" w:date="2018-10-31T11:53:00Z"/>
                <w:noProof/>
                <w:sz w:val="18"/>
                <w:szCs w:val="18"/>
              </w:rPr>
            </w:pPr>
            <w:ins w:id="1547" w:author="Mediatek" w:date="2018-10-31T11:53:00Z">
              <w:r w:rsidRPr="00595406">
                <w:rPr>
                  <w:noProof/>
                  <w:sz w:val="18"/>
                  <w:szCs w:val="18"/>
                </w:rPr>
                <w:t>4</w:t>
              </w:r>
            </w:ins>
          </w:p>
        </w:tc>
      </w:tr>
      <w:tr w:rsidR="00482D6A" w:rsidRPr="00595406" w:rsidTr="00E77B91">
        <w:trPr>
          <w:trHeight w:val="385"/>
          <w:jc w:val="center"/>
          <w:ins w:id="1548" w:author="Mediatek" w:date="2018-10-31T11:53:00Z"/>
          <w:trPrChange w:id="1549" w:author="Mediatek" w:date="2018-10-31T11:55:00Z">
            <w:trPr>
              <w:trHeight w:val="385"/>
              <w:jc w:val="center"/>
            </w:trPr>
          </w:trPrChange>
        </w:trPr>
        <w:tc>
          <w:tcPr>
            <w:tcW w:w="1074" w:type="pct"/>
            <w:vMerge/>
            <w:shd w:val="clear" w:color="auto" w:fill="auto"/>
            <w:tcPrChange w:id="1550" w:author="Mediatek" w:date="2018-10-31T11:55:00Z">
              <w:tcPr>
                <w:tcW w:w="1075" w:type="pct"/>
                <w:vMerge/>
                <w:shd w:val="clear" w:color="auto" w:fill="auto"/>
              </w:tcPr>
            </w:tcPrChange>
          </w:tcPr>
          <w:p w:rsidR="00482D6A" w:rsidRPr="00595406" w:rsidRDefault="00482D6A" w:rsidP="00E77B91">
            <w:pPr>
              <w:keepNext/>
              <w:keepLines/>
              <w:spacing w:after="0"/>
              <w:rPr>
                <w:ins w:id="1551" w:author="Mediatek" w:date="2018-10-31T11:53:00Z"/>
                <w:noProof/>
                <w:sz w:val="18"/>
                <w:szCs w:val="18"/>
              </w:rPr>
            </w:pPr>
          </w:p>
        </w:tc>
        <w:tc>
          <w:tcPr>
            <w:tcW w:w="1260" w:type="pct"/>
            <w:gridSpan w:val="3"/>
            <w:shd w:val="clear" w:color="auto" w:fill="auto"/>
            <w:vAlign w:val="center"/>
            <w:tcPrChange w:id="1552" w:author="Mediatek" w:date="2018-10-31T11:55:00Z">
              <w:tcPr>
                <w:tcW w:w="1259" w:type="pct"/>
                <w:gridSpan w:val="3"/>
                <w:shd w:val="clear" w:color="auto" w:fill="auto"/>
                <w:vAlign w:val="center"/>
              </w:tcPr>
            </w:tcPrChange>
          </w:tcPr>
          <w:p w:rsidR="00482D6A" w:rsidRPr="00595406" w:rsidRDefault="00482D6A" w:rsidP="00E77B91">
            <w:pPr>
              <w:keepNext/>
              <w:keepLines/>
              <w:spacing w:after="0"/>
              <w:rPr>
                <w:ins w:id="1553" w:author="Mediatek" w:date="2018-10-31T11:53:00Z"/>
                <w:rFonts w:eastAsia="?? ??"/>
                <w:sz w:val="18"/>
                <w:szCs w:val="18"/>
              </w:rPr>
            </w:pPr>
            <w:ins w:id="1554" w:author="Mediatek" w:date="2018-10-31T11:53:00Z">
              <w:r w:rsidRPr="00595406">
                <w:rPr>
                  <w:rFonts w:eastAsia="?? ??"/>
                  <w:sz w:val="18"/>
                  <w:szCs w:val="18"/>
                </w:rPr>
                <w:t>DMRS precoder granularity</w:t>
              </w:r>
            </w:ins>
          </w:p>
        </w:tc>
        <w:tc>
          <w:tcPr>
            <w:tcW w:w="556" w:type="pct"/>
            <w:shd w:val="clear" w:color="auto" w:fill="auto"/>
            <w:vAlign w:val="center"/>
            <w:tcPrChange w:id="1555" w:author="Mediatek" w:date="2018-10-31T11:55:00Z">
              <w:tcPr>
                <w:tcW w:w="556" w:type="pct"/>
                <w:shd w:val="clear" w:color="auto" w:fill="auto"/>
                <w:vAlign w:val="center"/>
              </w:tcPr>
            </w:tcPrChange>
          </w:tcPr>
          <w:p w:rsidR="00482D6A" w:rsidRPr="00595406" w:rsidRDefault="00482D6A" w:rsidP="00E77B91">
            <w:pPr>
              <w:keepNext/>
              <w:keepLines/>
              <w:spacing w:after="0"/>
              <w:jc w:val="center"/>
              <w:rPr>
                <w:ins w:id="1556" w:author="Mediatek" w:date="2018-10-31T11:53:00Z"/>
                <w:rFonts w:eastAsia="?? ??"/>
                <w:sz w:val="18"/>
                <w:szCs w:val="18"/>
              </w:rPr>
            </w:pPr>
          </w:p>
        </w:tc>
        <w:tc>
          <w:tcPr>
            <w:tcW w:w="2110" w:type="pct"/>
            <w:shd w:val="clear" w:color="auto" w:fill="auto"/>
            <w:tcPrChange w:id="1557" w:author="Mediatek" w:date="2018-10-31T11:55:00Z">
              <w:tcPr>
                <w:tcW w:w="2110" w:type="pct"/>
                <w:shd w:val="clear" w:color="auto" w:fill="auto"/>
              </w:tcPr>
            </w:tcPrChange>
          </w:tcPr>
          <w:p w:rsidR="00482D6A" w:rsidRPr="00595406" w:rsidRDefault="00482D6A" w:rsidP="00E77B91">
            <w:pPr>
              <w:keepNext/>
              <w:keepLines/>
              <w:spacing w:after="0"/>
              <w:jc w:val="center"/>
              <w:rPr>
                <w:ins w:id="1558" w:author="Mediatek" w:date="2018-10-31T11:53:00Z"/>
                <w:noProof/>
                <w:sz w:val="18"/>
                <w:szCs w:val="18"/>
              </w:rPr>
            </w:pPr>
            <w:ins w:id="1559" w:author="Mediatek" w:date="2018-10-31T11:53:00Z">
              <w:r w:rsidRPr="00595406">
                <w:rPr>
                  <w:rFonts w:eastAsia="?? ??"/>
                  <w:sz w:val="18"/>
                  <w:szCs w:val="18"/>
                </w:rPr>
                <w:t>REG bundle size</w:t>
              </w:r>
            </w:ins>
          </w:p>
        </w:tc>
      </w:tr>
      <w:tr w:rsidR="00482D6A" w:rsidRPr="00595406" w:rsidTr="00E77B91">
        <w:trPr>
          <w:trHeight w:val="191"/>
          <w:jc w:val="center"/>
          <w:ins w:id="1560" w:author="Mediatek" w:date="2018-10-31T11:53:00Z"/>
          <w:trPrChange w:id="1561" w:author="Mediatek" w:date="2018-10-31T11:55:00Z">
            <w:trPr>
              <w:trHeight w:val="191"/>
              <w:jc w:val="center"/>
            </w:trPr>
          </w:trPrChange>
        </w:trPr>
        <w:tc>
          <w:tcPr>
            <w:tcW w:w="1074" w:type="pct"/>
            <w:vMerge/>
            <w:shd w:val="clear" w:color="auto" w:fill="auto"/>
            <w:tcPrChange w:id="1562" w:author="Mediatek" w:date="2018-10-31T11:55:00Z">
              <w:tcPr>
                <w:tcW w:w="1075" w:type="pct"/>
                <w:vMerge/>
                <w:shd w:val="clear" w:color="auto" w:fill="auto"/>
              </w:tcPr>
            </w:tcPrChange>
          </w:tcPr>
          <w:p w:rsidR="00482D6A" w:rsidRPr="00595406" w:rsidRDefault="00482D6A" w:rsidP="00E77B91">
            <w:pPr>
              <w:keepNext/>
              <w:keepLines/>
              <w:spacing w:after="0"/>
              <w:rPr>
                <w:ins w:id="1563" w:author="Mediatek" w:date="2018-10-31T11:53:00Z"/>
                <w:noProof/>
                <w:sz w:val="18"/>
                <w:szCs w:val="18"/>
              </w:rPr>
            </w:pPr>
          </w:p>
        </w:tc>
        <w:tc>
          <w:tcPr>
            <w:tcW w:w="1260" w:type="pct"/>
            <w:gridSpan w:val="3"/>
            <w:shd w:val="clear" w:color="auto" w:fill="auto"/>
            <w:vAlign w:val="center"/>
            <w:tcPrChange w:id="1564" w:author="Mediatek" w:date="2018-10-31T11:55:00Z">
              <w:tcPr>
                <w:tcW w:w="1259" w:type="pct"/>
                <w:gridSpan w:val="3"/>
                <w:shd w:val="clear" w:color="auto" w:fill="auto"/>
                <w:vAlign w:val="center"/>
              </w:tcPr>
            </w:tcPrChange>
          </w:tcPr>
          <w:p w:rsidR="00482D6A" w:rsidRPr="00595406" w:rsidRDefault="00482D6A" w:rsidP="00E77B91">
            <w:pPr>
              <w:keepNext/>
              <w:keepLines/>
              <w:spacing w:after="0"/>
              <w:rPr>
                <w:ins w:id="1565" w:author="Mediatek" w:date="2018-10-31T11:53:00Z"/>
                <w:rFonts w:eastAsia="?? ??"/>
                <w:sz w:val="18"/>
                <w:szCs w:val="18"/>
              </w:rPr>
            </w:pPr>
            <w:ins w:id="1566" w:author="Mediatek" w:date="2018-10-31T11:53:00Z">
              <w:r w:rsidRPr="00595406">
                <w:rPr>
                  <w:rFonts w:eastAsia="?? ??"/>
                  <w:sz w:val="18"/>
                  <w:szCs w:val="18"/>
                </w:rPr>
                <w:t>REG bundle size</w:t>
              </w:r>
            </w:ins>
          </w:p>
        </w:tc>
        <w:tc>
          <w:tcPr>
            <w:tcW w:w="556" w:type="pct"/>
            <w:shd w:val="clear" w:color="auto" w:fill="auto"/>
            <w:vAlign w:val="center"/>
            <w:tcPrChange w:id="1567" w:author="Mediatek" w:date="2018-10-31T11:55:00Z">
              <w:tcPr>
                <w:tcW w:w="556" w:type="pct"/>
                <w:shd w:val="clear" w:color="auto" w:fill="auto"/>
                <w:vAlign w:val="center"/>
              </w:tcPr>
            </w:tcPrChange>
          </w:tcPr>
          <w:p w:rsidR="00482D6A" w:rsidRPr="00595406" w:rsidRDefault="00482D6A" w:rsidP="00E77B91">
            <w:pPr>
              <w:keepNext/>
              <w:keepLines/>
              <w:spacing w:after="0"/>
              <w:jc w:val="center"/>
              <w:rPr>
                <w:ins w:id="1568" w:author="Mediatek" w:date="2018-10-31T11:53:00Z"/>
                <w:rFonts w:eastAsia="?? ??"/>
                <w:sz w:val="18"/>
                <w:szCs w:val="18"/>
              </w:rPr>
            </w:pPr>
          </w:p>
        </w:tc>
        <w:tc>
          <w:tcPr>
            <w:tcW w:w="2110" w:type="pct"/>
            <w:shd w:val="clear" w:color="auto" w:fill="auto"/>
            <w:tcPrChange w:id="1569" w:author="Mediatek" w:date="2018-10-31T11:55:00Z">
              <w:tcPr>
                <w:tcW w:w="2110" w:type="pct"/>
                <w:shd w:val="clear" w:color="auto" w:fill="auto"/>
              </w:tcPr>
            </w:tcPrChange>
          </w:tcPr>
          <w:p w:rsidR="00482D6A" w:rsidRPr="00595406" w:rsidRDefault="00482D6A" w:rsidP="00E77B91">
            <w:pPr>
              <w:keepNext/>
              <w:keepLines/>
              <w:spacing w:after="0"/>
              <w:jc w:val="center"/>
              <w:rPr>
                <w:ins w:id="1570" w:author="Mediatek" w:date="2018-10-31T11:53:00Z"/>
                <w:noProof/>
                <w:sz w:val="18"/>
                <w:szCs w:val="18"/>
              </w:rPr>
            </w:pPr>
            <w:ins w:id="1571" w:author="Mediatek" w:date="2018-10-31T11:53:00Z">
              <w:r w:rsidRPr="00595406">
                <w:rPr>
                  <w:noProof/>
                  <w:sz w:val="18"/>
                  <w:szCs w:val="18"/>
                </w:rPr>
                <w:t>6</w:t>
              </w:r>
            </w:ins>
          </w:p>
        </w:tc>
      </w:tr>
      <w:tr w:rsidR="00482D6A" w:rsidRPr="00595406" w:rsidTr="00E77B91">
        <w:trPr>
          <w:trHeight w:val="179"/>
          <w:jc w:val="center"/>
          <w:ins w:id="1572" w:author="Mediatek" w:date="2018-10-31T11:53:00Z"/>
          <w:trPrChange w:id="1573" w:author="Mediatek" w:date="2018-10-31T11:55:00Z">
            <w:trPr>
              <w:trHeight w:val="179"/>
              <w:jc w:val="center"/>
            </w:trPr>
          </w:trPrChange>
        </w:trPr>
        <w:tc>
          <w:tcPr>
            <w:tcW w:w="2334" w:type="pct"/>
            <w:gridSpan w:val="4"/>
            <w:shd w:val="clear" w:color="auto" w:fill="auto"/>
            <w:tcPrChange w:id="1574" w:author="Mediatek" w:date="2018-10-31T11:55:00Z">
              <w:tcPr>
                <w:tcW w:w="2334" w:type="pct"/>
                <w:gridSpan w:val="4"/>
                <w:shd w:val="clear" w:color="auto" w:fill="auto"/>
              </w:tcPr>
            </w:tcPrChange>
          </w:tcPr>
          <w:p w:rsidR="00482D6A" w:rsidRPr="00595406" w:rsidRDefault="00482D6A" w:rsidP="00E77B91">
            <w:pPr>
              <w:keepNext/>
              <w:keepLines/>
              <w:spacing w:after="0"/>
              <w:rPr>
                <w:ins w:id="1575" w:author="Mediatek" w:date="2018-10-31T11:53:00Z"/>
                <w:bCs/>
                <w:sz w:val="18"/>
                <w:szCs w:val="18"/>
              </w:rPr>
            </w:pPr>
            <w:ins w:id="1576" w:author="Mediatek" w:date="2018-10-31T11:53:00Z">
              <w:r w:rsidRPr="00595406">
                <w:rPr>
                  <w:bCs/>
                  <w:sz w:val="18"/>
                  <w:szCs w:val="18"/>
                </w:rPr>
                <w:t xml:space="preserve">DRX cycle </w:t>
              </w:r>
            </w:ins>
          </w:p>
        </w:tc>
        <w:tc>
          <w:tcPr>
            <w:tcW w:w="556" w:type="pct"/>
            <w:shd w:val="clear" w:color="auto" w:fill="auto"/>
            <w:tcPrChange w:id="1577" w:author="Mediatek" w:date="2018-10-31T11:55:00Z">
              <w:tcPr>
                <w:tcW w:w="556" w:type="pct"/>
                <w:shd w:val="clear" w:color="auto" w:fill="auto"/>
              </w:tcPr>
            </w:tcPrChange>
          </w:tcPr>
          <w:p w:rsidR="00482D6A" w:rsidRPr="00595406" w:rsidRDefault="00482D6A" w:rsidP="00E77B91">
            <w:pPr>
              <w:keepNext/>
              <w:keepLines/>
              <w:spacing w:after="0"/>
              <w:jc w:val="center"/>
              <w:rPr>
                <w:ins w:id="1578" w:author="Mediatek" w:date="2018-10-31T11:53:00Z"/>
                <w:bCs/>
                <w:sz w:val="18"/>
                <w:szCs w:val="18"/>
              </w:rPr>
            </w:pPr>
            <w:ins w:id="1579" w:author="Mediatek" w:date="2018-10-31T11:53:00Z">
              <w:r w:rsidRPr="00595406">
                <w:rPr>
                  <w:bCs/>
                  <w:sz w:val="18"/>
                  <w:szCs w:val="18"/>
                </w:rPr>
                <w:t>ms</w:t>
              </w:r>
            </w:ins>
          </w:p>
        </w:tc>
        <w:tc>
          <w:tcPr>
            <w:tcW w:w="2110" w:type="pct"/>
            <w:shd w:val="clear" w:color="auto" w:fill="auto"/>
            <w:tcPrChange w:id="1580" w:author="Mediatek" w:date="2018-10-31T11:55:00Z">
              <w:tcPr>
                <w:tcW w:w="2110" w:type="pct"/>
                <w:shd w:val="clear" w:color="auto" w:fill="auto"/>
              </w:tcPr>
            </w:tcPrChange>
          </w:tcPr>
          <w:p w:rsidR="00482D6A" w:rsidRPr="00595406" w:rsidRDefault="00482D6A" w:rsidP="00E77B91">
            <w:pPr>
              <w:keepNext/>
              <w:keepLines/>
              <w:spacing w:after="0"/>
              <w:jc w:val="center"/>
              <w:rPr>
                <w:ins w:id="1581" w:author="Mediatek" w:date="2018-10-31T11:53:00Z"/>
                <w:iCs/>
                <w:sz w:val="18"/>
                <w:szCs w:val="18"/>
              </w:rPr>
            </w:pPr>
            <w:ins w:id="1582" w:author="Mediatek" w:date="2018-10-31T11:53:00Z">
              <w:r w:rsidRPr="00595406">
                <w:rPr>
                  <w:iCs/>
                  <w:sz w:val="18"/>
                  <w:szCs w:val="18"/>
                </w:rPr>
                <w:t>640</w:t>
              </w:r>
            </w:ins>
          </w:p>
        </w:tc>
      </w:tr>
      <w:tr w:rsidR="00482D6A" w:rsidRPr="00595406" w:rsidTr="00E77B91">
        <w:trPr>
          <w:trHeight w:val="166"/>
          <w:jc w:val="center"/>
          <w:ins w:id="1583" w:author="Mediatek" w:date="2018-10-31T11:53:00Z"/>
          <w:trPrChange w:id="1584" w:author="Mediatek" w:date="2018-10-31T11:55:00Z">
            <w:trPr>
              <w:trHeight w:val="166"/>
              <w:jc w:val="center"/>
            </w:trPr>
          </w:trPrChange>
        </w:trPr>
        <w:tc>
          <w:tcPr>
            <w:tcW w:w="2334" w:type="pct"/>
            <w:gridSpan w:val="4"/>
            <w:shd w:val="clear" w:color="auto" w:fill="auto"/>
            <w:tcPrChange w:id="1585" w:author="Mediatek" w:date="2018-10-31T11:55:00Z">
              <w:tcPr>
                <w:tcW w:w="2334" w:type="pct"/>
                <w:gridSpan w:val="4"/>
                <w:shd w:val="clear" w:color="auto" w:fill="auto"/>
              </w:tcPr>
            </w:tcPrChange>
          </w:tcPr>
          <w:p w:rsidR="00482D6A" w:rsidRPr="00595406" w:rsidRDefault="00482D6A" w:rsidP="00E77B91">
            <w:pPr>
              <w:keepNext/>
              <w:keepLines/>
              <w:spacing w:after="0"/>
              <w:rPr>
                <w:ins w:id="1586" w:author="Mediatek" w:date="2018-10-31T11:53:00Z"/>
                <w:noProof/>
                <w:sz w:val="18"/>
                <w:szCs w:val="18"/>
              </w:rPr>
            </w:pPr>
            <w:ins w:id="1587" w:author="Mediatek" w:date="2018-10-31T11:53:00Z">
              <w:r w:rsidRPr="00595406">
                <w:rPr>
                  <w:noProof/>
                  <w:sz w:val="18"/>
                  <w:szCs w:val="18"/>
                </w:rPr>
                <w:t xml:space="preserve">Gap pattern ID </w:t>
              </w:r>
            </w:ins>
          </w:p>
        </w:tc>
        <w:tc>
          <w:tcPr>
            <w:tcW w:w="556" w:type="pct"/>
            <w:shd w:val="clear" w:color="auto" w:fill="auto"/>
            <w:tcPrChange w:id="1588" w:author="Mediatek" w:date="2018-10-31T11:55:00Z">
              <w:tcPr>
                <w:tcW w:w="556" w:type="pct"/>
                <w:shd w:val="clear" w:color="auto" w:fill="auto"/>
              </w:tcPr>
            </w:tcPrChange>
          </w:tcPr>
          <w:p w:rsidR="00482D6A" w:rsidRPr="00595406" w:rsidRDefault="00482D6A" w:rsidP="00E77B91">
            <w:pPr>
              <w:keepNext/>
              <w:keepLines/>
              <w:spacing w:after="0"/>
              <w:jc w:val="center"/>
              <w:rPr>
                <w:ins w:id="1589" w:author="Mediatek" w:date="2018-10-31T11:53:00Z"/>
                <w:noProof/>
                <w:sz w:val="18"/>
                <w:szCs w:val="18"/>
              </w:rPr>
            </w:pPr>
          </w:p>
        </w:tc>
        <w:tc>
          <w:tcPr>
            <w:tcW w:w="2110" w:type="pct"/>
            <w:shd w:val="clear" w:color="auto" w:fill="auto"/>
            <w:tcPrChange w:id="1590" w:author="Mediatek" w:date="2018-10-31T11:55:00Z">
              <w:tcPr>
                <w:tcW w:w="2110" w:type="pct"/>
                <w:shd w:val="clear" w:color="auto" w:fill="auto"/>
              </w:tcPr>
            </w:tcPrChange>
          </w:tcPr>
          <w:p w:rsidR="00482D6A" w:rsidRPr="00595406" w:rsidRDefault="00482D6A" w:rsidP="00E77B91">
            <w:pPr>
              <w:keepNext/>
              <w:keepLines/>
              <w:spacing w:after="0"/>
              <w:jc w:val="center"/>
              <w:rPr>
                <w:ins w:id="1591" w:author="Mediatek" w:date="2018-10-31T11:53:00Z"/>
                <w:iCs/>
                <w:sz w:val="18"/>
                <w:szCs w:val="18"/>
              </w:rPr>
            </w:pPr>
            <w:ins w:id="1592" w:author="Mediatek" w:date="2018-10-31T11:53:00Z">
              <w:r w:rsidRPr="00595406">
                <w:rPr>
                  <w:iCs/>
                  <w:sz w:val="18"/>
                  <w:szCs w:val="18"/>
                </w:rPr>
                <w:t>[N.A.]</w:t>
              </w:r>
            </w:ins>
          </w:p>
        </w:tc>
      </w:tr>
      <w:tr w:rsidR="00482D6A" w:rsidRPr="00595406" w:rsidTr="00E77B91">
        <w:trPr>
          <w:trHeight w:val="345"/>
          <w:jc w:val="center"/>
          <w:ins w:id="1593" w:author="Mediatek" w:date="2018-10-31T11:53:00Z"/>
          <w:trPrChange w:id="1594" w:author="Mediatek" w:date="2018-10-31T11:55:00Z">
            <w:trPr>
              <w:trHeight w:val="345"/>
              <w:jc w:val="center"/>
            </w:trPr>
          </w:trPrChange>
        </w:trPr>
        <w:tc>
          <w:tcPr>
            <w:tcW w:w="2334" w:type="pct"/>
            <w:gridSpan w:val="4"/>
            <w:shd w:val="clear" w:color="auto" w:fill="auto"/>
            <w:tcPrChange w:id="1595" w:author="Mediatek" w:date="2018-10-31T11:55:00Z">
              <w:tcPr>
                <w:tcW w:w="2334" w:type="pct"/>
                <w:gridSpan w:val="4"/>
                <w:shd w:val="clear" w:color="auto" w:fill="auto"/>
              </w:tcPr>
            </w:tcPrChange>
          </w:tcPr>
          <w:p w:rsidR="00482D6A" w:rsidRPr="00595406" w:rsidRDefault="00482D6A" w:rsidP="00E77B91">
            <w:pPr>
              <w:keepNext/>
              <w:keepLines/>
              <w:spacing w:after="0"/>
              <w:rPr>
                <w:ins w:id="1596" w:author="Mediatek" w:date="2018-10-31T11:53:00Z"/>
                <w:noProof/>
                <w:sz w:val="18"/>
                <w:szCs w:val="18"/>
              </w:rPr>
            </w:pPr>
            <w:ins w:id="1597" w:author="Mediatek" w:date="2018-10-31T11:53:00Z">
              <w:r w:rsidRPr="00595406">
                <w:rPr>
                  <w:noProof/>
                  <w:sz w:val="18"/>
                  <w:szCs w:val="18"/>
                </w:rPr>
                <w:t>Layer 3 filtering</w:t>
              </w:r>
            </w:ins>
          </w:p>
        </w:tc>
        <w:tc>
          <w:tcPr>
            <w:tcW w:w="556" w:type="pct"/>
            <w:shd w:val="clear" w:color="auto" w:fill="auto"/>
            <w:tcPrChange w:id="1598" w:author="Mediatek" w:date="2018-10-31T11:55:00Z">
              <w:tcPr>
                <w:tcW w:w="556" w:type="pct"/>
                <w:shd w:val="clear" w:color="auto" w:fill="auto"/>
              </w:tcPr>
            </w:tcPrChange>
          </w:tcPr>
          <w:p w:rsidR="00482D6A" w:rsidRPr="00595406" w:rsidRDefault="00482D6A" w:rsidP="00E77B91">
            <w:pPr>
              <w:keepNext/>
              <w:keepLines/>
              <w:spacing w:after="0"/>
              <w:jc w:val="center"/>
              <w:rPr>
                <w:ins w:id="1599" w:author="Mediatek" w:date="2018-10-31T11:53:00Z"/>
                <w:noProof/>
                <w:sz w:val="18"/>
                <w:szCs w:val="18"/>
              </w:rPr>
            </w:pPr>
          </w:p>
        </w:tc>
        <w:tc>
          <w:tcPr>
            <w:tcW w:w="2110" w:type="pct"/>
            <w:shd w:val="clear" w:color="auto" w:fill="auto"/>
            <w:tcPrChange w:id="1600" w:author="Mediatek" w:date="2018-10-31T11:55:00Z">
              <w:tcPr>
                <w:tcW w:w="2110" w:type="pct"/>
                <w:shd w:val="clear" w:color="auto" w:fill="auto"/>
              </w:tcPr>
            </w:tcPrChange>
          </w:tcPr>
          <w:p w:rsidR="00482D6A" w:rsidRPr="00595406" w:rsidRDefault="00482D6A" w:rsidP="00E77B91">
            <w:pPr>
              <w:keepNext/>
              <w:keepLines/>
              <w:spacing w:after="0"/>
              <w:jc w:val="center"/>
              <w:rPr>
                <w:ins w:id="1601" w:author="Mediatek" w:date="2018-10-31T11:53:00Z"/>
                <w:noProof/>
                <w:sz w:val="18"/>
                <w:szCs w:val="18"/>
              </w:rPr>
            </w:pPr>
            <w:ins w:id="1602" w:author="Mediatek" w:date="2018-10-31T11:53:00Z">
              <w:r w:rsidRPr="00595406">
                <w:rPr>
                  <w:i/>
                  <w:iCs/>
                  <w:sz w:val="18"/>
                  <w:szCs w:val="18"/>
                </w:rPr>
                <w:t>Enabled</w:t>
              </w:r>
            </w:ins>
          </w:p>
        </w:tc>
      </w:tr>
      <w:tr w:rsidR="00482D6A" w:rsidRPr="00595406" w:rsidTr="00E77B91">
        <w:trPr>
          <w:trHeight w:val="166"/>
          <w:jc w:val="center"/>
          <w:ins w:id="1603" w:author="Mediatek" w:date="2018-10-31T11:53:00Z"/>
          <w:trPrChange w:id="1604" w:author="Mediatek" w:date="2018-10-31T11:55:00Z">
            <w:trPr>
              <w:trHeight w:val="166"/>
              <w:jc w:val="center"/>
            </w:trPr>
          </w:trPrChange>
        </w:trPr>
        <w:tc>
          <w:tcPr>
            <w:tcW w:w="2334" w:type="pct"/>
            <w:gridSpan w:val="4"/>
            <w:shd w:val="clear" w:color="auto" w:fill="auto"/>
            <w:tcPrChange w:id="1605" w:author="Mediatek" w:date="2018-10-31T11:55:00Z">
              <w:tcPr>
                <w:tcW w:w="2334" w:type="pct"/>
                <w:gridSpan w:val="4"/>
                <w:shd w:val="clear" w:color="auto" w:fill="auto"/>
              </w:tcPr>
            </w:tcPrChange>
          </w:tcPr>
          <w:p w:rsidR="00482D6A" w:rsidRPr="00595406" w:rsidRDefault="00482D6A" w:rsidP="00E77B91">
            <w:pPr>
              <w:keepNext/>
              <w:keepLines/>
              <w:spacing w:after="0"/>
              <w:rPr>
                <w:ins w:id="1606" w:author="Mediatek" w:date="2018-10-31T11:53:00Z"/>
                <w:noProof/>
                <w:sz w:val="18"/>
                <w:szCs w:val="18"/>
              </w:rPr>
            </w:pPr>
            <w:ins w:id="1607" w:author="Mediatek" w:date="2018-10-31T11:53:00Z">
              <w:r w:rsidRPr="00595406">
                <w:rPr>
                  <w:noProof/>
                  <w:sz w:val="18"/>
                  <w:szCs w:val="18"/>
                </w:rPr>
                <w:t>T310 timer</w:t>
              </w:r>
            </w:ins>
          </w:p>
        </w:tc>
        <w:tc>
          <w:tcPr>
            <w:tcW w:w="556" w:type="pct"/>
            <w:shd w:val="clear" w:color="auto" w:fill="auto"/>
            <w:tcPrChange w:id="1608" w:author="Mediatek" w:date="2018-10-31T11:55:00Z">
              <w:tcPr>
                <w:tcW w:w="556" w:type="pct"/>
                <w:shd w:val="clear" w:color="auto" w:fill="auto"/>
              </w:tcPr>
            </w:tcPrChange>
          </w:tcPr>
          <w:p w:rsidR="00482D6A" w:rsidRPr="00595406" w:rsidRDefault="00482D6A" w:rsidP="00E77B91">
            <w:pPr>
              <w:keepNext/>
              <w:keepLines/>
              <w:spacing w:after="0"/>
              <w:jc w:val="center"/>
              <w:rPr>
                <w:ins w:id="1609" w:author="Mediatek" w:date="2018-10-31T11:53:00Z"/>
                <w:iCs/>
                <w:sz w:val="18"/>
                <w:szCs w:val="18"/>
              </w:rPr>
            </w:pPr>
            <w:ins w:id="1610" w:author="Mediatek" w:date="2018-10-31T11:53:00Z">
              <w:r w:rsidRPr="00595406">
                <w:rPr>
                  <w:iCs/>
                  <w:sz w:val="18"/>
                  <w:szCs w:val="18"/>
                </w:rPr>
                <w:t>ms</w:t>
              </w:r>
            </w:ins>
          </w:p>
        </w:tc>
        <w:tc>
          <w:tcPr>
            <w:tcW w:w="2110" w:type="pct"/>
            <w:shd w:val="clear" w:color="auto" w:fill="auto"/>
            <w:tcPrChange w:id="1611" w:author="Mediatek" w:date="2018-10-31T11:55:00Z">
              <w:tcPr>
                <w:tcW w:w="2110" w:type="pct"/>
                <w:shd w:val="clear" w:color="auto" w:fill="auto"/>
              </w:tcPr>
            </w:tcPrChange>
          </w:tcPr>
          <w:p w:rsidR="00482D6A" w:rsidRPr="00595406" w:rsidRDefault="00482D6A" w:rsidP="00E77B91">
            <w:pPr>
              <w:keepNext/>
              <w:keepLines/>
              <w:spacing w:after="0"/>
              <w:jc w:val="center"/>
              <w:rPr>
                <w:ins w:id="1612" w:author="Mediatek" w:date="2018-10-31T11:53:00Z"/>
                <w:i/>
                <w:iCs/>
                <w:sz w:val="18"/>
                <w:szCs w:val="18"/>
              </w:rPr>
            </w:pPr>
            <w:ins w:id="1613" w:author="Mediatek" w:date="2018-10-31T11:53:00Z">
              <w:r w:rsidRPr="00595406">
                <w:rPr>
                  <w:i/>
                  <w:iCs/>
                  <w:sz w:val="18"/>
                  <w:szCs w:val="18"/>
                </w:rPr>
                <w:t>0</w:t>
              </w:r>
            </w:ins>
          </w:p>
        </w:tc>
      </w:tr>
      <w:tr w:rsidR="00482D6A" w:rsidRPr="00595406" w:rsidTr="00E77B91">
        <w:trPr>
          <w:trHeight w:val="166"/>
          <w:jc w:val="center"/>
          <w:ins w:id="1614" w:author="Mediatek" w:date="2018-10-31T11:53:00Z"/>
          <w:trPrChange w:id="1615" w:author="Mediatek" w:date="2018-10-31T11:55:00Z">
            <w:trPr>
              <w:trHeight w:val="166"/>
              <w:jc w:val="center"/>
            </w:trPr>
          </w:trPrChange>
        </w:trPr>
        <w:tc>
          <w:tcPr>
            <w:tcW w:w="2334" w:type="pct"/>
            <w:gridSpan w:val="4"/>
            <w:shd w:val="clear" w:color="auto" w:fill="auto"/>
            <w:tcPrChange w:id="1616" w:author="Mediatek" w:date="2018-10-31T11:55:00Z">
              <w:tcPr>
                <w:tcW w:w="2334" w:type="pct"/>
                <w:gridSpan w:val="4"/>
                <w:shd w:val="clear" w:color="auto" w:fill="auto"/>
              </w:tcPr>
            </w:tcPrChange>
          </w:tcPr>
          <w:p w:rsidR="00482D6A" w:rsidRPr="00595406" w:rsidRDefault="00482D6A" w:rsidP="00E77B91">
            <w:pPr>
              <w:keepNext/>
              <w:keepLines/>
              <w:spacing w:after="0"/>
              <w:rPr>
                <w:ins w:id="1617" w:author="Mediatek" w:date="2018-10-31T11:53:00Z"/>
                <w:noProof/>
                <w:sz w:val="18"/>
                <w:szCs w:val="18"/>
              </w:rPr>
            </w:pPr>
            <w:ins w:id="1618" w:author="Mediatek" w:date="2018-10-31T11:53:00Z">
              <w:r w:rsidRPr="00595406">
                <w:rPr>
                  <w:noProof/>
                  <w:sz w:val="18"/>
                  <w:szCs w:val="18"/>
                </w:rPr>
                <w:t>T311 timer</w:t>
              </w:r>
            </w:ins>
          </w:p>
        </w:tc>
        <w:tc>
          <w:tcPr>
            <w:tcW w:w="556" w:type="pct"/>
            <w:shd w:val="clear" w:color="auto" w:fill="auto"/>
            <w:tcPrChange w:id="1619" w:author="Mediatek" w:date="2018-10-31T11:55:00Z">
              <w:tcPr>
                <w:tcW w:w="556" w:type="pct"/>
                <w:shd w:val="clear" w:color="auto" w:fill="auto"/>
              </w:tcPr>
            </w:tcPrChange>
          </w:tcPr>
          <w:p w:rsidR="00482D6A" w:rsidRPr="00595406" w:rsidRDefault="00482D6A" w:rsidP="00E77B91">
            <w:pPr>
              <w:keepNext/>
              <w:keepLines/>
              <w:spacing w:after="0"/>
              <w:jc w:val="center"/>
              <w:rPr>
                <w:ins w:id="1620" w:author="Mediatek" w:date="2018-10-31T11:53:00Z"/>
                <w:iCs/>
                <w:sz w:val="18"/>
                <w:szCs w:val="18"/>
              </w:rPr>
            </w:pPr>
            <w:ins w:id="1621" w:author="Mediatek" w:date="2018-10-31T11:53:00Z">
              <w:r w:rsidRPr="00595406">
                <w:rPr>
                  <w:noProof/>
                  <w:sz w:val="18"/>
                  <w:szCs w:val="18"/>
                </w:rPr>
                <w:t>ms</w:t>
              </w:r>
            </w:ins>
          </w:p>
        </w:tc>
        <w:tc>
          <w:tcPr>
            <w:tcW w:w="2110" w:type="pct"/>
            <w:shd w:val="clear" w:color="auto" w:fill="auto"/>
            <w:tcPrChange w:id="1622" w:author="Mediatek" w:date="2018-10-31T11:55:00Z">
              <w:tcPr>
                <w:tcW w:w="2110" w:type="pct"/>
                <w:shd w:val="clear" w:color="auto" w:fill="auto"/>
              </w:tcPr>
            </w:tcPrChange>
          </w:tcPr>
          <w:p w:rsidR="00482D6A" w:rsidRPr="00595406" w:rsidRDefault="00482D6A" w:rsidP="00E77B91">
            <w:pPr>
              <w:keepNext/>
              <w:keepLines/>
              <w:spacing w:after="0"/>
              <w:jc w:val="center"/>
              <w:rPr>
                <w:ins w:id="1623" w:author="Mediatek" w:date="2018-10-31T11:53:00Z"/>
                <w:i/>
                <w:iCs/>
                <w:sz w:val="18"/>
                <w:szCs w:val="18"/>
              </w:rPr>
            </w:pPr>
            <w:ins w:id="1624" w:author="Mediatek" w:date="2018-10-31T11:53:00Z">
              <w:r w:rsidRPr="00595406">
                <w:rPr>
                  <w:noProof/>
                  <w:sz w:val="18"/>
                  <w:szCs w:val="18"/>
                </w:rPr>
                <w:t>1000</w:t>
              </w:r>
            </w:ins>
          </w:p>
        </w:tc>
      </w:tr>
      <w:tr w:rsidR="00482D6A" w:rsidRPr="00595406" w:rsidTr="00E77B91">
        <w:trPr>
          <w:trHeight w:val="166"/>
          <w:jc w:val="center"/>
          <w:ins w:id="1625" w:author="Mediatek" w:date="2018-10-31T11:53:00Z"/>
          <w:trPrChange w:id="1626" w:author="Mediatek" w:date="2018-10-31T11:55:00Z">
            <w:trPr>
              <w:trHeight w:val="166"/>
              <w:jc w:val="center"/>
            </w:trPr>
          </w:trPrChange>
        </w:trPr>
        <w:tc>
          <w:tcPr>
            <w:tcW w:w="2334" w:type="pct"/>
            <w:gridSpan w:val="4"/>
            <w:shd w:val="clear" w:color="auto" w:fill="auto"/>
            <w:tcPrChange w:id="1627" w:author="Mediatek" w:date="2018-10-31T11:55:00Z">
              <w:tcPr>
                <w:tcW w:w="2334" w:type="pct"/>
                <w:gridSpan w:val="4"/>
                <w:shd w:val="clear" w:color="auto" w:fill="auto"/>
              </w:tcPr>
            </w:tcPrChange>
          </w:tcPr>
          <w:p w:rsidR="00482D6A" w:rsidRPr="00595406" w:rsidRDefault="00482D6A" w:rsidP="00E77B91">
            <w:pPr>
              <w:keepNext/>
              <w:keepLines/>
              <w:spacing w:after="0"/>
              <w:rPr>
                <w:ins w:id="1628" w:author="Mediatek" w:date="2018-10-31T11:53:00Z"/>
                <w:noProof/>
                <w:sz w:val="18"/>
                <w:szCs w:val="18"/>
              </w:rPr>
            </w:pPr>
            <w:ins w:id="1629" w:author="Mediatek" w:date="2018-10-31T11:53:00Z">
              <w:r w:rsidRPr="00595406">
                <w:rPr>
                  <w:noProof/>
                  <w:sz w:val="18"/>
                  <w:szCs w:val="18"/>
                </w:rPr>
                <w:t>N310</w:t>
              </w:r>
            </w:ins>
          </w:p>
        </w:tc>
        <w:tc>
          <w:tcPr>
            <w:tcW w:w="556" w:type="pct"/>
            <w:shd w:val="clear" w:color="auto" w:fill="auto"/>
            <w:tcPrChange w:id="1630" w:author="Mediatek" w:date="2018-10-31T11:55:00Z">
              <w:tcPr>
                <w:tcW w:w="556" w:type="pct"/>
                <w:shd w:val="clear" w:color="auto" w:fill="auto"/>
              </w:tcPr>
            </w:tcPrChange>
          </w:tcPr>
          <w:p w:rsidR="00482D6A" w:rsidRPr="00595406" w:rsidRDefault="00482D6A" w:rsidP="00E77B91">
            <w:pPr>
              <w:keepNext/>
              <w:keepLines/>
              <w:spacing w:after="0"/>
              <w:jc w:val="center"/>
              <w:rPr>
                <w:ins w:id="1631" w:author="Mediatek" w:date="2018-10-31T11:53:00Z"/>
                <w:noProof/>
                <w:sz w:val="18"/>
                <w:szCs w:val="18"/>
              </w:rPr>
            </w:pPr>
          </w:p>
        </w:tc>
        <w:tc>
          <w:tcPr>
            <w:tcW w:w="2110" w:type="pct"/>
            <w:shd w:val="clear" w:color="auto" w:fill="auto"/>
            <w:tcPrChange w:id="1632" w:author="Mediatek" w:date="2018-10-31T11:55:00Z">
              <w:tcPr>
                <w:tcW w:w="2110" w:type="pct"/>
                <w:shd w:val="clear" w:color="auto" w:fill="auto"/>
              </w:tcPr>
            </w:tcPrChange>
          </w:tcPr>
          <w:p w:rsidR="00482D6A" w:rsidRPr="00595406" w:rsidRDefault="00482D6A" w:rsidP="00E77B91">
            <w:pPr>
              <w:keepNext/>
              <w:keepLines/>
              <w:spacing w:after="0"/>
              <w:jc w:val="center"/>
              <w:rPr>
                <w:ins w:id="1633" w:author="Mediatek" w:date="2018-10-31T11:53:00Z"/>
                <w:noProof/>
                <w:sz w:val="18"/>
                <w:szCs w:val="18"/>
              </w:rPr>
            </w:pPr>
            <w:ins w:id="1634" w:author="Mediatek" w:date="2018-10-31T11:53:00Z">
              <w:r w:rsidRPr="00595406">
                <w:rPr>
                  <w:noProof/>
                  <w:sz w:val="18"/>
                  <w:szCs w:val="18"/>
                </w:rPr>
                <w:t>1</w:t>
              </w:r>
            </w:ins>
          </w:p>
        </w:tc>
      </w:tr>
      <w:tr w:rsidR="00482D6A" w:rsidRPr="00595406" w:rsidTr="00E77B91">
        <w:trPr>
          <w:trHeight w:val="166"/>
          <w:jc w:val="center"/>
          <w:ins w:id="1635" w:author="Mediatek" w:date="2018-10-31T11:53:00Z"/>
          <w:trPrChange w:id="1636" w:author="Mediatek" w:date="2018-10-31T11:55:00Z">
            <w:trPr>
              <w:trHeight w:val="166"/>
              <w:jc w:val="center"/>
            </w:trPr>
          </w:trPrChange>
        </w:trPr>
        <w:tc>
          <w:tcPr>
            <w:tcW w:w="2334" w:type="pct"/>
            <w:gridSpan w:val="4"/>
            <w:shd w:val="clear" w:color="auto" w:fill="auto"/>
            <w:tcPrChange w:id="1637" w:author="Mediatek" w:date="2018-10-31T11:55:00Z">
              <w:tcPr>
                <w:tcW w:w="2334" w:type="pct"/>
                <w:gridSpan w:val="4"/>
                <w:shd w:val="clear" w:color="auto" w:fill="auto"/>
              </w:tcPr>
            </w:tcPrChange>
          </w:tcPr>
          <w:p w:rsidR="00482D6A" w:rsidRPr="00595406" w:rsidRDefault="00482D6A" w:rsidP="00E77B91">
            <w:pPr>
              <w:keepNext/>
              <w:keepLines/>
              <w:spacing w:after="0"/>
              <w:rPr>
                <w:ins w:id="1638" w:author="Mediatek" w:date="2018-10-31T11:53:00Z"/>
                <w:noProof/>
                <w:sz w:val="18"/>
                <w:szCs w:val="18"/>
              </w:rPr>
            </w:pPr>
            <w:ins w:id="1639" w:author="Mediatek" w:date="2018-10-31T11:53:00Z">
              <w:r w:rsidRPr="00595406">
                <w:rPr>
                  <w:noProof/>
                  <w:sz w:val="18"/>
                  <w:szCs w:val="18"/>
                </w:rPr>
                <w:t>N311</w:t>
              </w:r>
            </w:ins>
          </w:p>
        </w:tc>
        <w:tc>
          <w:tcPr>
            <w:tcW w:w="556" w:type="pct"/>
            <w:shd w:val="clear" w:color="auto" w:fill="auto"/>
            <w:tcPrChange w:id="1640" w:author="Mediatek" w:date="2018-10-31T11:55:00Z">
              <w:tcPr>
                <w:tcW w:w="556" w:type="pct"/>
                <w:shd w:val="clear" w:color="auto" w:fill="auto"/>
              </w:tcPr>
            </w:tcPrChange>
          </w:tcPr>
          <w:p w:rsidR="00482D6A" w:rsidRPr="00595406" w:rsidRDefault="00482D6A" w:rsidP="00E77B91">
            <w:pPr>
              <w:keepNext/>
              <w:keepLines/>
              <w:spacing w:after="0"/>
              <w:jc w:val="center"/>
              <w:rPr>
                <w:ins w:id="1641" w:author="Mediatek" w:date="2018-10-31T11:53:00Z"/>
                <w:noProof/>
                <w:sz w:val="18"/>
                <w:szCs w:val="18"/>
              </w:rPr>
            </w:pPr>
          </w:p>
        </w:tc>
        <w:tc>
          <w:tcPr>
            <w:tcW w:w="2110" w:type="pct"/>
            <w:shd w:val="clear" w:color="auto" w:fill="auto"/>
            <w:tcPrChange w:id="1642" w:author="Mediatek" w:date="2018-10-31T11:55:00Z">
              <w:tcPr>
                <w:tcW w:w="2110" w:type="pct"/>
                <w:shd w:val="clear" w:color="auto" w:fill="auto"/>
              </w:tcPr>
            </w:tcPrChange>
          </w:tcPr>
          <w:p w:rsidR="00482D6A" w:rsidRPr="00595406" w:rsidRDefault="00482D6A" w:rsidP="00E77B91">
            <w:pPr>
              <w:keepNext/>
              <w:keepLines/>
              <w:spacing w:after="0"/>
              <w:jc w:val="center"/>
              <w:rPr>
                <w:ins w:id="1643" w:author="Mediatek" w:date="2018-10-31T11:53:00Z"/>
                <w:noProof/>
                <w:sz w:val="18"/>
                <w:szCs w:val="18"/>
              </w:rPr>
            </w:pPr>
            <w:ins w:id="1644" w:author="Mediatek" w:date="2018-10-31T11:53:00Z">
              <w:r w:rsidRPr="00595406">
                <w:rPr>
                  <w:noProof/>
                  <w:sz w:val="18"/>
                  <w:szCs w:val="18"/>
                </w:rPr>
                <w:t>1</w:t>
              </w:r>
            </w:ins>
          </w:p>
        </w:tc>
      </w:tr>
      <w:tr w:rsidR="00482D6A" w:rsidRPr="00595406" w:rsidTr="00E77B91">
        <w:trPr>
          <w:trHeight w:val="265"/>
          <w:jc w:val="center"/>
          <w:ins w:id="1645" w:author="Mediatek" w:date="2018-10-31T11:53:00Z"/>
          <w:trPrChange w:id="1646" w:author="Mediatek" w:date="2018-10-31T11:55:00Z">
            <w:trPr>
              <w:trHeight w:val="265"/>
              <w:jc w:val="center"/>
            </w:trPr>
          </w:trPrChange>
        </w:trPr>
        <w:tc>
          <w:tcPr>
            <w:tcW w:w="2334" w:type="pct"/>
            <w:gridSpan w:val="4"/>
            <w:shd w:val="clear" w:color="auto" w:fill="auto"/>
            <w:tcPrChange w:id="1647" w:author="Mediatek" w:date="2018-10-31T11:55:00Z">
              <w:tcPr>
                <w:tcW w:w="2334" w:type="pct"/>
                <w:gridSpan w:val="4"/>
                <w:shd w:val="clear" w:color="auto" w:fill="auto"/>
              </w:tcPr>
            </w:tcPrChange>
          </w:tcPr>
          <w:p w:rsidR="00482D6A" w:rsidRPr="00595406" w:rsidRDefault="00482D6A" w:rsidP="00E77B91">
            <w:pPr>
              <w:keepNext/>
              <w:keepLines/>
              <w:spacing w:after="0"/>
              <w:rPr>
                <w:ins w:id="1648" w:author="Mediatek" w:date="2018-10-31T11:53:00Z"/>
                <w:noProof/>
                <w:sz w:val="18"/>
                <w:szCs w:val="18"/>
              </w:rPr>
            </w:pPr>
            <w:ins w:id="1649" w:author="Mediatek" w:date="2018-10-31T11:53:00Z">
              <w:r w:rsidRPr="00595406">
                <w:rPr>
                  <w:noProof/>
                  <w:sz w:val="18"/>
                  <w:szCs w:val="18"/>
                </w:rPr>
                <w:t xml:space="preserve">NZP CSI-RS configuration </w:t>
              </w:r>
            </w:ins>
          </w:p>
        </w:tc>
        <w:tc>
          <w:tcPr>
            <w:tcW w:w="556" w:type="pct"/>
            <w:shd w:val="clear" w:color="auto" w:fill="auto"/>
            <w:tcPrChange w:id="1650" w:author="Mediatek" w:date="2018-10-31T11:55:00Z">
              <w:tcPr>
                <w:tcW w:w="556" w:type="pct"/>
                <w:shd w:val="clear" w:color="auto" w:fill="auto"/>
              </w:tcPr>
            </w:tcPrChange>
          </w:tcPr>
          <w:p w:rsidR="00482D6A" w:rsidRPr="00595406" w:rsidRDefault="00482D6A" w:rsidP="00E77B91">
            <w:pPr>
              <w:keepNext/>
              <w:keepLines/>
              <w:spacing w:after="0"/>
              <w:jc w:val="center"/>
              <w:rPr>
                <w:ins w:id="1651" w:author="Mediatek" w:date="2018-10-31T11:53:00Z"/>
                <w:noProof/>
                <w:sz w:val="18"/>
                <w:szCs w:val="18"/>
              </w:rPr>
            </w:pPr>
          </w:p>
        </w:tc>
        <w:tc>
          <w:tcPr>
            <w:tcW w:w="2110" w:type="pct"/>
            <w:shd w:val="clear" w:color="auto" w:fill="auto"/>
            <w:tcPrChange w:id="1652" w:author="Mediatek" w:date="2018-10-31T11:55:00Z">
              <w:tcPr>
                <w:tcW w:w="2110" w:type="pct"/>
                <w:shd w:val="clear" w:color="auto" w:fill="auto"/>
              </w:tcPr>
            </w:tcPrChange>
          </w:tcPr>
          <w:p w:rsidR="00482D6A" w:rsidRPr="00595406" w:rsidRDefault="00482D6A" w:rsidP="00E77B91">
            <w:pPr>
              <w:keepNext/>
              <w:keepLines/>
              <w:spacing w:after="0"/>
              <w:jc w:val="center"/>
              <w:rPr>
                <w:ins w:id="1653" w:author="Mediatek" w:date="2018-10-31T11:53:00Z"/>
                <w:noProof/>
                <w:sz w:val="18"/>
                <w:szCs w:val="18"/>
              </w:rPr>
            </w:pPr>
            <w:ins w:id="1654" w:author="Mediatek" w:date="2018-10-31T11:53:00Z">
              <w:r w:rsidRPr="00595406">
                <w:rPr>
                  <w:noProof/>
                  <w:sz w:val="18"/>
                  <w:szCs w:val="18"/>
                </w:rPr>
                <w:t>TBD</w:t>
              </w:r>
            </w:ins>
          </w:p>
        </w:tc>
      </w:tr>
      <w:tr w:rsidR="00482D6A" w:rsidRPr="00595406" w:rsidTr="00E77B91">
        <w:trPr>
          <w:trHeight w:val="283"/>
          <w:jc w:val="center"/>
          <w:ins w:id="1655" w:author="Mediatek" w:date="2018-10-31T11:53:00Z"/>
          <w:trPrChange w:id="1656" w:author="Mediatek" w:date="2018-10-31T11:55:00Z">
            <w:trPr>
              <w:trHeight w:val="283"/>
              <w:jc w:val="center"/>
            </w:trPr>
          </w:trPrChange>
        </w:trPr>
        <w:tc>
          <w:tcPr>
            <w:tcW w:w="2334" w:type="pct"/>
            <w:gridSpan w:val="4"/>
            <w:shd w:val="clear" w:color="auto" w:fill="auto"/>
            <w:tcPrChange w:id="1657" w:author="Mediatek" w:date="2018-10-31T11:55:00Z">
              <w:tcPr>
                <w:tcW w:w="2334" w:type="pct"/>
                <w:gridSpan w:val="4"/>
                <w:shd w:val="clear" w:color="auto" w:fill="auto"/>
              </w:tcPr>
            </w:tcPrChange>
          </w:tcPr>
          <w:p w:rsidR="00482D6A" w:rsidRPr="00595406" w:rsidRDefault="00482D6A" w:rsidP="00E77B91">
            <w:pPr>
              <w:keepNext/>
              <w:keepLines/>
              <w:spacing w:after="0"/>
              <w:rPr>
                <w:ins w:id="1658" w:author="Mediatek" w:date="2018-10-31T11:53:00Z"/>
                <w:noProof/>
                <w:sz w:val="18"/>
                <w:szCs w:val="18"/>
              </w:rPr>
            </w:pPr>
            <w:ins w:id="1659" w:author="Mediatek" w:date="2018-10-31T11:53:00Z">
              <w:r w:rsidRPr="00595406">
                <w:rPr>
                  <w:noProof/>
                  <w:sz w:val="18"/>
                  <w:szCs w:val="18"/>
                </w:rPr>
                <w:t xml:space="preserve">ZP CSI-RS </w:t>
              </w:r>
              <w:r>
                <w:rPr>
                  <w:noProof/>
                  <w:sz w:val="18"/>
                  <w:szCs w:val="18"/>
                </w:rPr>
                <w:t>configuration</w:t>
              </w:r>
              <w:r w:rsidRPr="00595406">
                <w:rPr>
                  <w:noProof/>
                  <w:sz w:val="18"/>
                  <w:szCs w:val="18"/>
                </w:rPr>
                <w:t xml:space="preserve"> </w:t>
              </w:r>
            </w:ins>
          </w:p>
        </w:tc>
        <w:tc>
          <w:tcPr>
            <w:tcW w:w="556" w:type="pct"/>
            <w:shd w:val="clear" w:color="auto" w:fill="auto"/>
            <w:tcPrChange w:id="1660" w:author="Mediatek" w:date="2018-10-31T11:55:00Z">
              <w:tcPr>
                <w:tcW w:w="556" w:type="pct"/>
                <w:shd w:val="clear" w:color="auto" w:fill="auto"/>
              </w:tcPr>
            </w:tcPrChange>
          </w:tcPr>
          <w:p w:rsidR="00482D6A" w:rsidRPr="00595406" w:rsidRDefault="00482D6A" w:rsidP="00E77B91">
            <w:pPr>
              <w:keepNext/>
              <w:keepLines/>
              <w:spacing w:after="0"/>
              <w:jc w:val="center"/>
              <w:rPr>
                <w:ins w:id="1661" w:author="Mediatek" w:date="2018-10-31T11:53:00Z"/>
                <w:noProof/>
                <w:sz w:val="18"/>
                <w:szCs w:val="18"/>
              </w:rPr>
            </w:pPr>
          </w:p>
        </w:tc>
        <w:tc>
          <w:tcPr>
            <w:tcW w:w="2110" w:type="pct"/>
            <w:shd w:val="clear" w:color="auto" w:fill="auto"/>
            <w:tcPrChange w:id="1662" w:author="Mediatek" w:date="2018-10-31T11:55:00Z">
              <w:tcPr>
                <w:tcW w:w="2110" w:type="pct"/>
                <w:shd w:val="clear" w:color="auto" w:fill="auto"/>
              </w:tcPr>
            </w:tcPrChange>
          </w:tcPr>
          <w:p w:rsidR="00482D6A" w:rsidRPr="00595406" w:rsidRDefault="00482D6A" w:rsidP="00E77B91">
            <w:pPr>
              <w:keepNext/>
              <w:keepLines/>
              <w:spacing w:after="0"/>
              <w:jc w:val="center"/>
              <w:rPr>
                <w:ins w:id="1663" w:author="Mediatek" w:date="2018-10-31T11:53:00Z"/>
                <w:noProof/>
                <w:sz w:val="18"/>
                <w:szCs w:val="18"/>
              </w:rPr>
            </w:pPr>
            <w:ins w:id="1664" w:author="Mediatek" w:date="2018-10-31T11:53:00Z">
              <w:r w:rsidRPr="00595406">
                <w:rPr>
                  <w:noProof/>
                  <w:sz w:val="18"/>
                  <w:szCs w:val="18"/>
                </w:rPr>
                <w:t>TBD</w:t>
              </w:r>
            </w:ins>
          </w:p>
        </w:tc>
      </w:tr>
      <w:tr w:rsidR="00482D6A" w:rsidRPr="00595406" w:rsidTr="00E77B91">
        <w:trPr>
          <w:trHeight w:val="283"/>
          <w:jc w:val="center"/>
          <w:ins w:id="1665" w:author="Mediatek" w:date="2018-10-31T11:53:00Z"/>
          <w:trPrChange w:id="1666" w:author="Mediatek" w:date="2018-10-31T11:55:00Z">
            <w:trPr>
              <w:trHeight w:val="283"/>
              <w:jc w:val="center"/>
            </w:trPr>
          </w:trPrChange>
        </w:trPr>
        <w:tc>
          <w:tcPr>
            <w:tcW w:w="2334" w:type="pct"/>
            <w:gridSpan w:val="4"/>
            <w:shd w:val="clear" w:color="auto" w:fill="auto"/>
            <w:tcPrChange w:id="1667" w:author="Mediatek" w:date="2018-10-31T11:55:00Z">
              <w:tcPr>
                <w:tcW w:w="2334" w:type="pct"/>
                <w:gridSpan w:val="4"/>
                <w:shd w:val="clear" w:color="auto" w:fill="auto"/>
              </w:tcPr>
            </w:tcPrChange>
          </w:tcPr>
          <w:p w:rsidR="00482D6A" w:rsidRPr="00595406" w:rsidRDefault="00482D6A" w:rsidP="00E77B91">
            <w:pPr>
              <w:keepNext/>
              <w:keepLines/>
              <w:spacing w:after="0"/>
              <w:rPr>
                <w:ins w:id="1668" w:author="Mediatek" w:date="2018-10-31T11:53:00Z"/>
                <w:noProof/>
                <w:sz w:val="18"/>
                <w:szCs w:val="18"/>
              </w:rPr>
            </w:pPr>
            <w:ins w:id="1669" w:author="Mediatek" w:date="2018-10-31T11:53:00Z">
              <w:r w:rsidRPr="00595406">
                <w:rPr>
                  <w:noProof/>
                  <w:sz w:val="18"/>
                  <w:szCs w:val="18"/>
                </w:rPr>
                <w:t xml:space="preserve">CSI-IM configuration </w:t>
              </w:r>
            </w:ins>
          </w:p>
        </w:tc>
        <w:tc>
          <w:tcPr>
            <w:tcW w:w="556" w:type="pct"/>
            <w:shd w:val="clear" w:color="auto" w:fill="auto"/>
            <w:tcPrChange w:id="1670" w:author="Mediatek" w:date="2018-10-31T11:55:00Z">
              <w:tcPr>
                <w:tcW w:w="556" w:type="pct"/>
                <w:shd w:val="clear" w:color="auto" w:fill="auto"/>
              </w:tcPr>
            </w:tcPrChange>
          </w:tcPr>
          <w:p w:rsidR="00482D6A" w:rsidRPr="00595406" w:rsidRDefault="00482D6A" w:rsidP="00E77B91">
            <w:pPr>
              <w:keepNext/>
              <w:keepLines/>
              <w:spacing w:after="0"/>
              <w:jc w:val="center"/>
              <w:rPr>
                <w:ins w:id="1671" w:author="Mediatek" w:date="2018-10-31T11:53:00Z"/>
                <w:noProof/>
                <w:sz w:val="18"/>
                <w:szCs w:val="18"/>
              </w:rPr>
            </w:pPr>
          </w:p>
        </w:tc>
        <w:tc>
          <w:tcPr>
            <w:tcW w:w="2110" w:type="pct"/>
            <w:shd w:val="clear" w:color="auto" w:fill="auto"/>
            <w:tcPrChange w:id="1672" w:author="Mediatek" w:date="2018-10-31T11:55:00Z">
              <w:tcPr>
                <w:tcW w:w="2110" w:type="pct"/>
                <w:shd w:val="clear" w:color="auto" w:fill="auto"/>
              </w:tcPr>
            </w:tcPrChange>
          </w:tcPr>
          <w:p w:rsidR="00482D6A" w:rsidRPr="00595406" w:rsidRDefault="00482D6A" w:rsidP="00E77B91">
            <w:pPr>
              <w:keepNext/>
              <w:keepLines/>
              <w:spacing w:after="0"/>
              <w:jc w:val="center"/>
              <w:rPr>
                <w:ins w:id="1673" w:author="Mediatek" w:date="2018-10-31T11:53:00Z"/>
                <w:noProof/>
                <w:sz w:val="18"/>
                <w:szCs w:val="18"/>
              </w:rPr>
            </w:pPr>
            <w:ins w:id="1674" w:author="Mediatek" w:date="2018-10-31T11:53:00Z">
              <w:r w:rsidRPr="00595406">
                <w:rPr>
                  <w:noProof/>
                  <w:sz w:val="18"/>
                  <w:szCs w:val="18"/>
                </w:rPr>
                <w:t>TBD</w:t>
              </w:r>
            </w:ins>
          </w:p>
        </w:tc>
      </w:tr>
      <w:tr w:rsidR="00482D6A" w:rsidRPr="00595406" w:rsidTr="00E77B91">
        <w:trPr>
          <w:trHeight w:val="131"/>
          <w:jc w:val="center"/>
          <w:ins w:id="1675" w:author="Mediatek" w:date="2018-10-31T11:53:00Z"/>
          <w:trPrChange w:id="1676" w:author="Mediatek" w:date="2018-10-31T11:55:00Z">
            <w:trPr>
              <w:trHeight w:val="131"/>
              <w:jc w:val="center"/>
            </w:trPr>
          </w:trPrChange>
        </w:trPr>
        <w:tc>
          <w:tcPr>
            <w:tcW w:w="2334" w:type="pct"/>
            <w:gridSpan w:val="4"/>
            <w:shd w:val="clear" w:color="auto" w:fill="auto"/>
            <w:tcPrChange w:id="1677" w:author="Mediatek" w:date="2018-10-31T11:55:00Z">
              <w:tcPr>
                <w:tcW w:w="2334" w:type="pct"/>
                <w:gridSpan w:val="4"/>
                <w:shd w:val="clear" w:color="auto" w:fill="auto"/>
              </w:tcPr>
            </w:tcPrChange>
          </w:tcPr>
          <w:p w:rsidR="00482D6A" w:rsidRPr="00595406" w:rsidRDefault="00482D6A" w:rsidP="00E77B91">
            <w:pPr>
              <w:keepNext/>
              <w:keepLines/>
              <w:spacing w:after="0"/>
              <w:rPr>
                <w:ins w:id="1678" w:author="Mediatek" w:date="2018-10-31T11:53:00Z"/>
                <w:noProof/>
                <w:sz w:val="18"/>
                <w:szCs w:val="18"/>
              </w:rPr>
            </w:pPr>
            <w:ins w:id="1679" w:author="Mediatek" w:date="2018-10-31T11:53:00Z">
              <w:r w:rsidRPr="00595406">
                <w:rPr>
                  <w:noProof/>
                  <w:sz w:val="18"/>
                  <w:szCs w:val="18"/>
                </w:rPr>
                <w:t xml:space="preserve">Periodic CSI reporting </w:t>
              </w:r>
            </w:ins>
          </w:p>
        </w:tc>
        <w:tc>
          <w:tcPr>
            <w:tcW w:w="556" w:type="pct"/>
            <w:shd w:val="clear" w:color="auto" w:fill="auto"/>
            <w:tcPrChange w:id="1680" w:author="Mediatek" w:date="2018-10-31T11:55:00Z">
              <w:tcPr>
                <w:tcW w:w="556" w:type="pct"/>
                <w:shd w:val="clear" w:color="auto" w:fill="auto"/>
              </w:tcPr>
            </w:tcPrChange>
          </w:tcPr>
          <w:p w:rsidR="00482D6A" w:rsidRPr="00595406" w:rsidRDefault="00482D6A" w:rsidP="00E77B91">
            <w:pPr>
              <w:keepNext/>
              <w:keepLines/>
              <w:spacing w:after="0"/>
              <w:jc w:val="center"/>
              <w:rPr>
                <w:ins w:id="1681" w:author="Mediatek" w:date="2018-10-31T11:53:00Z"/>
                <w:noProof/>
                <w:sz w:val="18"/>
                <w:szCs w:val="18"/>
              </w:rPr>
            </w:pPr>
          </w:p>
        </w:tc>
        <w:tc>
          <w:tcPr>
            <w:tcW w:w="2110" w:type="pct"/>
            <w:shd w:val="clear" w:color="auto" w:fill="auto"/>
            <w:tcPrChange w:id="1682" w:author="Mediatek" w:date="2018-10-31T11:55:00Z">
              <w:tcPr>
                <w:tcW w:w="2110" w:type="pct"/>
                <w:shd w:val="clear" w:color="auto" w:fill="auto"/>
              </w:tcPr>
            </w:tcPrChange>
          </w:tcPr>
          <w:p w:rsidR="00482D6A" w:rsidRPr="00595406" w:rsidRDefault="00482D6A" w:rsidP="00E77B91">
            <w:pPr>
              <w:keepNext/>
              <w:keepLines/>
              <w:spacing w:after="0"/>
              <w:jc w:val="center"/>
              <w:rPr>
                <w:ins w:id="1683" w:author="Mediatek" w:date="2018-10-31T11:53:00Z"/>
                <w:noProof/>
                <w:sz w:val="18"/>
                <w:szCs w:val="18"/>
              </w:rPr>
            </w:pPr>
            <w:ins w:id="1684" w:author="Mediatek" w:date="2018-10-31T11:53:00Z">
              <w:r w:rsidRPr="00595406">
                <w:rPr>
                  <w:noProof/>
                  <w:sz w:val="18"/>
                  <w:szCs w:val="18"/>
                </w:rPr>
                <w:t>PUCCH</w:t>
              </w:r>
            </w:ins>
          </w:p>
        </w:tc>
      </w:tr>
      <w:tr w:rsidR="00482D6A" w:rsidRPr="00595406" w:rsidTr="00E77B91">
        <w:trPr>
          <w:trHeight w:val="186"/>
          <w:jc w:val="center"/>
          <w:ins w:id="1685" w:author="Mediatek" w:date="2018-10-31T11:53:00Z"/>
          <w:trPrChange w:id="1686" w:author="Mediatek" w:date="2018-10-31T11:55:00Z">
            <w:trPr>
              <w:trHeight w:val="186"/>
              <w:jc w:val="center"/>
            </w:trPr>
          </w:trPrChange>
        </w:trPr>
        <w:tc>
          <w:tcPr>
            <w:tcW w:w="1106" w:type="pct"/>
            <w:gridSpan w:val="2"/>
            <w:vMerge w:val="restart"/>
            <w:shd w:val="clear" w:color="auto" w:fill="auto"/>
            <w:tcPrChange w:id="1687" w:author="Mediatek" w:date="2018-10-31T11:55:00Z">
              <w:tcPr>
                <w:tcW w:w="1107" w:type="pct"/>
                <w:gridSpan w:val="2"/>
                <w:vMerge w:val="restart"/>
                <w:shd w:val="clear" w:color="auto" w:fill="auto"/>
              </w:tcPr>
            </w:tcPrChange>
          </w:tcPr>
          <w:p w:rsidR="00482D6A" w:rsidRPr="00595406" w:rsidRDefault="00482D6A" w:rsidP="00E77B91">
            <w:pPr>
              <w:keepNext/>
              <w:keepLines/>
              <w:spacing w:after="0"/>
              <w:rPr>
                <w:ins w:id="1688" w:author="Mediatek" w:date="2018-10-31T11:53:00Z"/>
                <w:noProof/>
                <w:sz w:val="18"/>
                <w:szCs w:val="18"/>
              </w:rPr>
            </w:pPr>
            <w:ins w:id="1689" w:author="Mediatek" w:date="2018-10-31T11:53:00Z">
              <w:r w:rsidRPr="00595406">
                <w:rPr>
                  <w:noProof/>
                  <w:sz w:val="18"/>
                  <w:szCs w:val="18"/>
                </w:rPr>
                <w:t>CSI reporting periodicity</w:t>
              </w:r>
            </w:ins>
          </w:p>
        </w:tc>
        <w:tc>
          <w:tcPr>
            <w:tcW w:w="1228" w:type="pct"/>
            <w:gridSpan w:val="2"/>
            <w:shd w:val="clear" w:color="auto" w:fill="auto"/>
            <w:tcPrChange w:id="1690" w:author="Mediatek" w:date="2018-10-31T11:55:00Z">
              <w:tcPr>
                <w:tcW w:w="1226" w:type="pct"/>
                <w:gridSpan w:val="2"/>
                <w:shd w:val="clear" w:color="auto" w:fill="auto"/>
              </w:tcPr>
            </w:tcPrChange>
          </w:tcPr>
          <w:p w:rsidR="00482D6A" w:rsidRPr="00595406" w:rsidRDefault="00482D6A" w:rsidP="00E77B91">
            <w:pPr>
              <w:keepNext/>
              <w:keepLines/>
              <w:spacing w:after="0"/>
              <w:rPr>
                <w:ins w:id="1691" w:author="Mediatek" w:date="2018-10-31T11:53:00Z"/>
                <w:noProof/>
                <w:sz w:val="18"/>
                <w:szCs w:val="18"/>
              </w:rPr>
            </w:pPr>
            <w:ins w:id="1692" w:author="Mediatek" w:date="2018-10-31T11:53:00Z">
              <w:r>
                <w:rPr>
                  <w:noProof/>
                  <w:sz w:val="18"/>
                  <w:szCs w:val="18"/>
                </w:rPr>
                <w:t>C</w:t>
              </w:r>
              <w:r w:rsidRPr="00482AC3">
                <w:rPr>
                  <w:noProof/>
                  <w:sz w:val="18"/>
                  <w:szCs w:val="18"/>
                </w:rPr>
                <w:t>onfig 1, 2, 4, 5</w:t>
              </w:r>
            </w:ins>
          </w:p>
        </w:tc>
        <w:tc>
          <w:tcPr>
            <w:tcW w:w="556" w:type="pct"/>
            <w:vMerge w:val="restart"/>
            <w:shd w:val="clear" w:color="auto" w:fill="auto"/>
            <w:tcPrChange w:id="1693" w:author="Mediatek" w:date="2018-10-31T11:55:00Z">
              <w:tcPr>
                <w:tcW w:w="556" w:type="pct"/>
                <w:vMerge w:val="restart"/>
                <w:shd w:val="clear" w:color="auto" w:fill="auto"/>
              </w:tcPr>
            </w:tcPrChange>
          </w:tcPr>
          <w:p w:rsidR="00482D6A" w:rsidRPr="00595406" w:rsidRDefault="00482D6A" w:rsidP="00E77B91">
            <w:pPr>
              <w:keepNext/>
              <w:keepLines/>
              <w:spacing w:after="0"/>
              <w:jc w:val="center"/>
              <w:rPr>
                <w:ins w:id="1694" w:author="Mediatek" w:date="2018-10-31T11:53:00Z"/>
                <w:noProof/>
                <w:sz w:val="18"/>
                <w:szCs w:val="18"/>
              </w:rPr>
            </w:pPr>
            <w:ins w:id="1695" w:author="Mediatek" w:date="2018-10-31T11:53:00Z">
              <w:r w:rsidRPr="00595406">
                <w:rPr>
                  <w:noProof/>
                  <w:sz w:val="18"/>
                  <w:szCs w:val="18"/>
                </w:rPr>
                <w:t>slot</w:t>
              </w:r>
            </w:ins>
          </w:p>
        </w:tc>
        <w:tc>
          <w:tcPr>
            <w:tcW w:w="2110" w:type="pct"/>
            <w:shd w:val="clear" w:color="auto" w:fill="auto"/>
            <w:tcPrChange w:id="1696" w:author="Mediatek" w:date="2018-10-31T11:55:00Z">
              <w:tcPr>
                <w:tcW w:w="2110" w:type="pct"/>
                <w:shd w:val="clear" w:color="auto" w:fill="auto"/>
              </w:tcPr>
            </w:tcPrChange>
          </w:tcPr>
          <w:p w:rsidR="00482D6A" w:rsidRPr="00595406" w:rsidRDefault="00482D6A" w:rsidP="00E77B91">
            <w:pPr>
              <w:keepNext/>
              <w:keepLines/>
              <w:spacing w:after="0"/>
              <w:jc w:val="center"/>
              <w:rPr>
                <w:ins w:id="1697" w:author="Mediatek" w:date="2018-10-31T11:53:00Z"/>
                <w:noProof/>
                <w:sz w:val="18"/>
                <w:szCs w:val="18"/>
              </w:rPr>
            </w:pPr>
            <w:ins w:id="1698" w:author="Mediatek" w:date="2018-10-31T11:53:00Z">
              <w:r>
                <w:rPr>
                  <w:noProof/>
                  <w:sz w:val="18"/>
                  <w:szCs w:val="18"/>
                </w:rPr>
                <w:t xml:space="preserve">[5] </w:t>
              </w:r>
            </w:ins>
          </w:p>
        </w:tc>
      </w:tr>
      <w:tr w:rsidR="00482D6A" w:rsidRPr="00595406" w:rsidTr="00E77B91">
        <w:trPr>
          <w:trHeight w:val="185"/>
          <w:jc w:val="center"/>
          <w:ins w:id="1699" w:author="Mediatek" w:date="2018-10-31T11:53:00Z"/>
          <w:trPrChange w:id="1700" w:author="Mediatek" w:date="2018-10-31T11:55:00Z">
            <w:trPr>
              <w:trHeight w:val="185"/>
              <w:jc w:val="center"/>
            </w:trPr>
          </w:trPrChange>
        </w:trPr>
        <w:tc>
          <w:tcPr>
            <w:tcW w:w="1106" w:type="pct"/>
            <w:gridSpan w:val="2"/>
            <w:vMerge/>
            <w:shd w:val="clear" w:color="auto" w:fill="auto"/>
            <w:tcPrChange w:id="1701" w:author="Mediatek" w:date="2018-10-31T11:55:00Z">
              <w:tcPr>
                <w:tcW w:w="1107" w:type="pct"/>
                <w:gridSpan w:val="2"/>
                <w:vMerge/>
                <w:shd w:val="clear" w:color="auto" w:fill="auto"/>
              </w:tcPr>
            </w:tcPrChange>
          </w:tcPr>
          <w:p w:rsidR="00482D6A" w:rsidRPr="00595406" w:rsidRDefault="00482D6A" w:rsidP="00E77B91">
            <w:pPr>
              <w:keepNext/>
              <w:keepLines/>
              <w:spacing w:after="0"/>
              <w:rPr>
                <w:ins w:id="1702" w:author="Mediatek" w:date="2018-10-31T11:53:00Z"/>
                <w:noProof/>
                <w:sz w:val="18"/>
                <w:szCs w:val="18"/>
              </w:rPr>
            </w:pPr>
          </w:p>
        </w:tc>
        <w:tc>
          <w:tcPr>
            <w:tcW w:w="1228" w:type="pct"/>
            <w:gridSpan w:val="2"/>
            <w:shd w:val="clear" w:color="auto" w:fill="auto"/>
            <w:tcPrChange w:id="1703" w:author="Mediatek" w:date="2018-10-31T11:55:00Z">
              <w:tcPr>
                <w:tcW w:w="1226" w:type="pct"/>
                <w:gridSpan w:val="2"/>
                <w:shd w:val="clear" w:color="auto" w:fill="auto"/>
              </w:tcPr>
            </w:tcPrChange>
          </w:tcPr>
          <w:p w:rsidR="00482D6A" w:rsidRPr="00595406" w:rsidRDefault="00482D6A" w:rsidP="00E77B91">
            <w:pPr>
              <w:keepNext/>
              <w:keepLines/>
              <w:spacing w:after="0"/>
              <w:rPr>
                <w:ins w:id="1704" w:author="Mediatek" w:date="2018-10-31T11:53:00Z"/>
                <w:noProof/>
                <w:sz w:val="18"/>
                <w:szCs w:val="18"/>
              </w:rPr>
            </w:pPr>
            <w:ins w:id="1705" w:author="Mediatek" w:date="2018-10-31T11:53:00Z">
              <w:r>
                <w:rPr>
                  <w:noProof/>
                  <w:sz w:val="18"/>
                  <w:szCs w:val="18"/>
                </w:rPr>
                <w:t>Config 3, 6</w:t>
              </w:r>
            </w:ins>
          </w:p>
        </w:tc>
        <w:tc>
          <w:tcPr>
            <w:tcW w:w="556" w:type="pct"/>
            <w:vMerge/>
            <w:shd w:val="clear" w:color="auto" w:fill="auto"/>
            <w:tcPrChange w:id="1706" w:author="Mediatek" w:date="2018-10-31T11:55:00Z">
              <w:tcPr>
                <w:tcW w:w="556" w:type="pct"/>
                <w:vMerge/>
                <w:shd w:val="clear" w:color="auto" w:fill="auto"/>
              </w:tcPr>
            </w:tcPrChange>
          </w:tcPr>
          <w:p w:rsidR="00482D6A" w:rsidRPr="00595406" w:rsidRDefault="00482D6A" w:rsidP="00E77B91">
            <w:pPr>
              <w:keepNext/>
              <w:keepLines/>
              <w:spacing w:after="0"/>
              <w:jc w:val="center"/>
              <w:rPr>
                <w:ins w:id="1707" w:author="Mediatek" w:date="2018-10-31T11:53:00Z"/>
                <w:noProof/>
                <w:sz w:val="18"/>
                <w:szCs w:val="18"/>
              </w:rPr>
            </w:pPr>
          </w:p>
        </w:tc>
        <w:tc>
          <w:tcPr>
            <w:tcW w:w="2110" w:type="pct"/>
            <w:shd w:val="clear" w:color="auto" w:fill="auto"/>
            <w:tcPrChange w:id="1708" w:author="Mediatek" w:date="2018-10-31T11:55:00Z">
              <w:tcPr>
                <w:tcW w:w="2110" w:type="pct"/>
                <w:shd w:val="clear" w:color="auto" w:fill="auto"/>
              </w:tcPr>
            </w:tcPrChange>
          </w:tcPr>
          <w:p w:rsidR="00482D6A" w:rsidRPr="00595406" w:rsidRDefault="00482D6A" w:rsidP="00E77B91">
            <w:pPr>
              <w:keepNext/>
              <w:keepLines/>
              <w:spacing w:after="0"/>
              <w:jc w:val="center"/>
              <w:rPr>
                <w:ins w:id="1709" w:author="Mediatek" w:date="2018-10-31T11:53:00Z"/>
                <w:noProof/>
                <w:sz w:val="18"/>
                <w:szCs w:val="18"/>
              </w:rPr>
            </w:pPr>
            <w:ins w:id="1710" w:author="Mediatek" w:date="2018-10-31T11:53:00Z">
              <w:r>
                <w:rPr>
                  <w:noProof/>
                  <w:sz w:val="18"/>
                  <w:szCs w:val="18"/>
                </w:rPr>
                <w:t>[10]</w:t>
              </w:r>
            </w:ins>
          </w:p>
        </w:tc>
      </w:tr>
      <w:tr w:rsidR="00482D6A" w:rsidRPr="00595406" w:rsidTr="00E77B91">
        <w:trPr>
          <w:trHeight w:val="185"/>
          <w:jc w:val="center"/>
          <w:ins w:id="1711" w:author="Mediatek" w:date="2018-10-31T11:53:00Z"/>
          <w:trPrChange w:id="1712" w:author="Mediatek" w:date="2018-10-31T11:55:00Z">
            <w:trPr>
              <w:trHeight w:val="185"/>
              <w:jc w:val="center"/>
            </w:trPr>
          </w:trPrChange>
        </w:trPr>
        <w:tc>
          <w:tcPr>
            <w:tcW w:w="2334" w:type="pct"/>
            <w:gridSpan w:val="4"/>
            <w:shd w:val="clear" w:color="auto" w:fill="auto"/>
            <w:tcPrChange w:id="1713" w:author="Mediatek" w:date="2018-10-31T11:55:00Z">
              <w:tcPr>
                <w:tcW w:w="2334" w:type="pct"/>
                <w:gridSpan w:val="4"/>
                <w:shd w:val="clear" w:color="auto" w:fill="auto"/>
              </w:tcPr>
            </w:tcPrChange>
          </w:tcPr>
          <w:p w:rsidR="00482D6A" w:rsidRDefault="00482D6A" w:rsidP="00E77B91">
            <w:pPr>
              <w:keepNext/>
              <w:keepLines/>
              <w:spacing w:after="0"/>
              <w:rPr>
                <w:ins w:id="1714" w:author="Mediatek" w:date="2018-10-31T11:53:00Z"/>
                <w:noProof/>
                <w:sz w:val="18"/>
                <w:szCs w:val="18"/>
              </w:rPr>
            </w:pPr>
            <w:ins w:id="1715" w:author="Mediatek" w:date="2018-10-31T11:53:00Z">
              <w:r>
                <w:rPr>
                  <w:noProof/>
                  <w:sz w:val="18"/>
                  <w:szCs w:val="18"/>
                </w:rPr>
                <w:t>T1</w:t>
              </w:r>
            </w:ins>
          </w:p>
        </w:tc>
        <w:tc>
          <w:tcPr>
            <w:tcW w:w="556" w:type="pct"/>
            <w:shd w:val="clear" w:color="auto" w:fill="auto"/>
            <w:tcPrChange w:id="1716" w:author="Mediatek" w:date="2018-10-31T11:55:00Z">
              <w:tcPr>
                <w:tcW w:w="556" w:type="pct"/>
                <w:shd w:val="clear" w:color="auto" w:fill="auto"/>
              </w:tcPr>
            </w:tcPrChange>
          </w:tcPr>
          <w:p w:rsidR="00482D6A" w:rsidRPr="00595406" w:rsidRDefault="00482D6A" w:rsidP="00E77B91">
            <w:pPr>
              <w:keepNext/>
              <w:keepLines/>
              <w:spacing w:after="0"/>
              <w:jc w:val="center"/>
              <w:rPr>
                <w:ins w:id="1717" w:author="Mediatek" w:date="2018-10-31T11:53:00Z"/>
                <w:noProof/>
                <w:sz w:val="18"/>
                <w:szCs w:val="18"/>
              </w:rPr>
            </w:pPr>
            <w:ins w:id="1718" w:author="Mediatek" w:date="2018-10-31T11:53:00Z">
              <w:r>
                <w:rPr>
                  <w:noProof/>
                  <w:sz w:val="18"/>
                  <w:szCs w:val="18"/>
                </w:rPr>
                <w:t>s</w:t>
              </w:r>
            </w:ins>
          </w:p>
        </w:tc>
        <w:tc>
          <w:tcPr>
            <w:tcW w:w="2110" w:type="pct"/>
            <w:shd w:val="clear" w:color="auto" w:fill="auto"/>
            <w:tcPrChange w:id="1719" w:author="Mediatek" w:date="2018-10-31T11:55:00Z">
              <w:tcPr>
                <w:tcW w:w="2110" w:type="pct"/>
                <w:shd w:val="clear" w:color="auto" w:fill="auto"/>
              </w:tcPr>
            </w:tcPrChange>
          </w:tcPr>
          <w:p w:rsidR="00482D6A" w:rsidRDefault="00482D6A" w:rsidP="00E77B91">
            <w:pPr>
              <w:keepNext/>
              <w:keepLines/>
              <w:spacing w:after="0"/>
              <w:jc w:val="center"/>
              <w:rPr>
                <w:ins w:id="1720" w:author="Mediatek" w:date="2018-10-31T11:53:00Z"/>
                <w:noProof/>
                <w:sz w:val="18"/>
                <w:szCs w:val="18"/>
              </w:rPr>
            </w:pPr>
            <w:ins w:id="1721" w:author="Mediatek" w:date="2018-10-31T15:49:00Z">
              <w:r>
                <w:rPr>
                  <w:noProof/>
                  <w:sz w:val="18"/>
                  <w:szCs w:val="18"/>
                </w:rPr>
                <w:t>1</w:t>
              </w:r>
            </w:ins>
          </w:p>
        </w:tc>
      </w:tr>
      <w:tr w:rsidR="00482D6A" w:rsidRPr="00595406" w:rsidTr="00E77B91">
        <w:trPr>
          <w:trHeight w:val="185"/>
          <w:jc w:val="center"/>
          <w:ins w:id="1722" w:author="Mediatek" w:date="2018-10-31T11:53:00Z"/>
          <w:trPrChange w:id="1723" w:author="Mediatek" w:date="2018-10-31T11:55:00Z">
            <w:trPr>
              <w:trHeight w:val="185"/>
              <w:jc w:val="center"/>
            </w:trPr>
          </w:trPrChange>
        </w:trPr>
        <w:tc>
          <w:tcPr>
            <w:tcW w:w="2334" w:type="pct"/>
            <w:gridSpan w:val="4"/>
            <w:shd w:val="clear" w:color="auto" w:fill="auto"/>
            <w:tcPrChange w:id="1724" w:author="Mediatek" w:date="2018-10-31T11:55:00Z">
              <w:tcPr>
                <w:tcW w:w="2334" w:type="pct"/>
                <w:gridSpan w:val="4"/>
                <w:shd w:val="clear" w:color="auto" w:fill="auto"/>
              </w:tcPr>
            </w:tcPrChange>
          </w:tcPr>
          <w:p w:rsidR="00482D6A" w:rsidRDefault="00482D6A" w:rsidP="00E77B91">
            <w:pPr>
              <w:keepNext/>
              <w:keepLines/>
              <w:spacing w:after="0"/>
              <w:rPr>
                <w:ins w:id="1725" w:author="Mediatek" w:date="2018-10-31T11:53:00Z"/>
                <w:noProof/>
                <w:sz w:val="18"/>
                <w:szCs w:val="18"/>
              </w:rPr>
            </w:pPr>
            <w:ins w:id="1726" w:author="Mediatek" w:date="2018-10-31T11:53:00Z">
              <w:r>
                <w:rPr>
                  <w:noProof/>
                  <w:sz w:val="18"/>
                  <w:szCs w:val="18"/>
                </w:rPr>
                <w:t>T2</w:t>
              </w:r>
            </w:ins>
          </w:p>
        </w:tc>
        <w:tc>
          <w:tcPr>
            <w:tcW w:w="556" w:type="pct"/>
            <w:shd w:val="clear" w:color="auto" w:fill="auto"/>
            <w:tcPrChange w:id="1727" w:author="Mediatek" w:date="2018-10-31T11:55:00Z">
              <w:tcPr>
                <w:tcW w:w="556" w:type="pct"/>
                <w:shd w:val="clear" w:color="auto" w:fill="auto"/>
              </w:tcPr>
            </w:tcPrChange>
          </w:tcPr>
          <w:p w:rsidR="00482D6A" w:rsidRPr="00595406" w:rsidRDefault="00482D6A" w:rsidP="00E77B91">
            <w:pPr>
              <w:keepNext/>
              <w:keepLines/>
              <w:spacing w:after="0"/>
              <w:jc w:val="center"/>
              <w:rPr>
                <w:ins w:id="1728" w:author="Mediatek" w:date="2018-10-31T11:53:00Z"/>
                <w:noProof/>
                <w:sz w:val="18"/>
                <w:szCs w:val="18"/>
              </w:rPr>
            </w:pPr>
            <w:ins w:id="1729" w:author="Mediatek" w:date="2018-10-31T11:53:00Z">
              <w:r>
                <w:rPr>
                  <w:noProof/>
                  <w:sz w:val="18"/>
                  <w:szCs w:val="18"/>
                </w:rPr>
                <w:t>s</w:t>
              </w:r>
            </w:ins>
          </w:p>
        </w:tc>
        <w:tc>
          <w:tcPr>
            <w:tcW w:w="2110" w:type="pct"/>
            <w:shd w:val="clear" w:color="auto" w:fill="auto"/>
            <w:tcPrChange w:id="1730" w:author="Mediatek" w:date="2018-10-31T11:55:00Z">
              <w:tcPr>
                <w:tcW w:w="2110" w:type="pct"/>
                <w:shd w:val="clear" w:color="auto" w:fill="auto"/>
              </w:tcPr>
            </w:tcPrChange>
          </w:tcPr>
          <w:p w:rsidR="00482D6A" w:rsidRDefault="00482D6A" w:rsidP="00E77B91">
            <w:pPr>
              <w:keepNext/>
              <w:keepLines/>
              <w:spacing w:after="0"/>
              <w:jc w:val="center"/>
              <w:rPr>
                <w:ins w:id="1731" w:author="Mediatek" w:date="2018-10-31T11:53:00Z"/>
                <w:noProof/>
                <w:sz w:val="18"/>
                <w:szCs w:val="18"/>
              </w:rPr>
            </w:pPr>
            <w:ins w:id="1732" w:author="Mediatek" w:date="2018-10-31T15:49:00Z">
              <w:r>
                <w:rPr>
                  <w:noProof/>
                  <w:sz w:val="18"/>
                  <w:szCs w:val="18"/>
                </w:rPr>
                <w:t>0.4</w:t>
              </w:r>
            </w:ins>
          </w:p>
        </w:tc>
      </w:tr>
      <w:tr w:rsidR="00482D6A" w:rsidRPr="00595406" w:rsidTr="00E77B91">
        <w:trPr>
          <w:trHeight w:val="185"/>
          <w:jc w:val="center"/>
          <w:ins w:id="1733" w:author="Mediatek" w:date="2018-10-31T11:53:00Z"/>
          <w:trPrChange w:id="1734" w:author="Mediatek" w:date="2018-10-31T11:55:00Z">
            <w:trPr>
              <w:trHeight w:val="185"/>
              <w:jc w:val="center"/>
            </w:trPr>
          </w:trPrChange>
        </w:trPr>
        <w:tc>
          <w:tcPr>
            <w:tcW w:w="2334" w:type="pct"/>
            <w:gridSpan w:val="4"/>
            <w:shd w:val="clear" w:color="auto" w:fill="auto"/>
            <w:tcPrChange w:id="1735" w:author="Mediatek" w:date="2018-10-31T11:55:00Z">
              <w:tcPr>
                <w:tcW w:w="2334" w:type="pct"/>
                <w:gridSpan w:val="4"/>
                <w:shd w:val="clear" w:color="auto" w:fill="auto"/>
              </w:tcPr>
            </w:tcPrChange>
          </w:tcPr>
          <w:p w:rsidR="00482D6A" w:rsidRDefault="00482D6A" w:rsidP="00E77B91">
            <w:pPr>
              <w:keepNext/>
              <w:keepLines/>
              <w:spacing w:after="0"/>
              <w:rPr>
                <w:ins w:id="1736" w:author="Mediatek" w:date="2018-10-31T11:53:00Z"/>
                <w:noProof/>
                <w:sz w:val="18"/>
                <w:szCs w:val="18"/>
              </w:rPr>
            </w:pPr>
            <w:ins w:id="1737" w:author="Mediatek" w:date="2018-10-31T11:53:00Z">
              <w:r>
                <w:rPr>
                  <w:noProof/>
                  <w:sz w:val="18"/>
                  <w:szCs w:val="18"/>
                </w:rPr>
                <w:t>T3</w:t>
              </w:r>
            </w:ins>
          </w:p>
        </w:tc>
        <w:tc>
          <w:tcPr>
            <w:tcW w:w="556" w:type="pct"/>
            <w:shd w:val="clear" w:color="auto" w:fill="auto"/>
            <w:tcPrChange w:id="1738" w:author="Mediatek" w:date="2018-10-31T11:55:00Z">
              <w:tcPr>
                <w:tcW w:w="556" w:type="pct"/>
                <w:shd w:val="clear" w:color="auto" w:fill="auto"/>
              </w:tcPr>
            </w:tcPrChange>
          </w:tcPr>
          <w:p w:rsidR="00482D6A" w:rsidRPr="00595406" w:rsidRDefault="00482D6A" w:rsidP="00E77B91">
            <w:pPr>
              <w:keepNext/>
              <w:keepLines/>
              <w:spacing w:after="0"/>
              <w:jc w:val="center"/>
              <w:rPr>
                <w:ins w:id="1739" w:author="Mediatek" w:date="2018-10-31T11:53:00Z"/>
                <w:noProof/>
                <w:sz w:val="18"/>
                <w:szCs w:val="18"/>
              </w:rPr>
            </w:pPr>
            <w:ins w:id="1740" w:author="Mediatek" w:date="2018-10-31T11:53:00Z">
              <w:r>
                <w:rPr>
                  <w:noProof/>
                  <w:sz w:val="18"/>
                  <w:szCs w:val="18"/>
                </w:rPr>
                <w:t>s</w:t>
              </w:r>
            </w:ins>
          </w:p>
        </w:tc>
        <w:tc>
          <w:tcPr>
            <w:tcW w:w="2110" w:type="pct"/>
            <w:shd w:val="clear" w:color="auto" w:fill="auto"/>
            <w:tcPrChange w:id="1741" w:author="Mediatek" w:date="2018-10-31T11:55:00Z">
              <w:tcPr>
                <w:tcW w:w="2110" w:type="pct"/>
                <w:shd w:val="clear" w:color="auto" w:fill="auto"/>
              </w:tcPr>
            </w:tcPrChange>
          </w:tcPr>
          <w:p w:rsidR="00482D6A" w:rsidRDefault="00482D6A" w:rsidP="00E77B91">
            <w:pPr>
              <w:keepNext/>
              <w:keepLines/>
              <w:spacing w:after="0"/>
              <w:jc w:val="center"/>
              <w:rPr>
                <w:ins w:id="1742" w:author="Mediatek" w:date="2018-10-31T11:53:00Z"/>
                <w:noProof/>
                <w:sz w:val="18"/>
                <w:szCs w:val="18"/>
              </w:rPr>
            </w:pPr>
            <w:ins w:id="1743" w:author="Mediatek" w:date="2018-10-31T15:50:00Z">
              <w:r>
                <w:rPr>
                  <w:noProof/>
                  <w:sz w:val="18"/>
                  <w:szCs w:val="18"/>
                </w:rPr>
                <w:t>[</w:t>
              </w:r>
            </w:ins>
            <w:ins w:id="1744" w:author="Mediatek" w:date="2018-10-31T15:52:00Z">
              <w:r>
                <w:rPr>
                  <w:noProof/>
                  <w:sz w:val="18"/>
                  <w:szCs w:val="18"/>
                </w:rPr>
                <w:t>7</w:t>
              </w:r>
            </w:ins>
            <w:ins w:id="1745" w:author="Mediatek" w:date="2018-10-31T15:50:00Z">
              <w:r>
                <w:rPr>
                  <w:noProof/>
                  <w:sz w:val="18"/>
                  <w:szCs w:val="18"/>
                </w:rPr>
                <w:t>]</w:t>
              </w:r>
            </w:ins>
          </w:p>
        </w:tc>
      </w:tr>
      <w:tr w:rsidR="00482D6A" w:rsidRPr="00595406" w:rsidTr="00E77B91">
        <w:trPr>
          <w:trHeight w:val="185"/>
          <w:jc w:val="center"/>
          <w:ins w:id="1746" w:author="Mediatek" w:date="2018-10-31T11:53:00Z"/>
          <w:trPrChange w:id="1747" w:author="Mediatek" w:date="2018-10-31T11:55:00Z">
            <w:trPr>
              <w:trHeight w:val="185"/>
              <w:jc w:val="center"/>
            </w:trPr>
          </w:trPrChange>
        </w:trPr>
        <w:tc>
          <w:tcPr>
            <w:tcW w:w="2334" w:type="pct"/>
            <w:gridSpan w:val="4"/>
            <w:shd w:val="clear" w:color="auto" w:fill="auto"/>
            <w:tcPrChange w:id="1748" w:author="Mediatek" w:date="2018-10-31T11:55:00Z">
              <w:tcPr>
                <w:tcW w:w="2334" w:type="pct"/>
                <w:gridSpan w:val="4"/>
                <w:shd w:val="clear" w:color="auto" w:fill="auto"/>
              </w:tcPr>
            </w:tcPrChange>
          </w:tcPr>
          <w:p w:rsidR="00482D6A" w:rsidRDefault="00482D6A" w:rsidP="00E77B91">
            <w:pPr>
              <w:keepNext/>
              <w:keepLines/>
              <w:spacing w:after="0"/>
              <w:rPr>
                <w:ins w:id="1749" w:author="Mediatek" w:date="2018-10-31T11:53:00Z"/>
                <w:noProof/>
                <w:sz w:val="18"/>
                <w:szCs w:val="18"/>
              </w:rPr>
            </w:pPr>
            <w:ins w:id="1750" w:author="Mediatek" w:date="2018-10-31T11:53:00Z">
              <w:r>
                <w:rPr>
                  <w:noProof/>
                  <w:sz w:val="18"/>
                  <w:szCs w:val="18"/>
                </w:rPr>
                <w:t>D1</w:t>
              </w:r>
            </w:ins>
          </w:p>
        </w:tc>
        <w:tc>
          <w:tcPr>
            <w:tcW w:w="556" w:type="pct"/>
            <w:shd w:val="clear" w:color="auto" w:fill="auto"/>
            <w:tcPrChange w:id="1751" w:author="Mediatek" w:date="2018-10-31T11:55:00Z">
              <w:tcPr>
                <w:tcW w:w="556" w:type="pct"/>
                <w:shd w:val="clear" w:color="auto" w:fill="auto"/>
              </w:tcPr>
            </w:tcPrChange>
          </w:tcPr>
          <w:p w:rsidR="00482D6A" w:rsidRPr="00595406" w:rsidRDefault="00482D6A" w:rsidP="00E77B91">
            <w:pPr>
              <w:keepNext/>
              <w:keepLines/>
              <w:spacing w:after="0"/>
              <w:jc w:val="center"/>
              <w:rPr>
                <w:ins w:id="1752" w:author="Mediatek" w:date="2018-10-31T11:53:00Z"/>
                <w:noProof/>
                <w:sz w:val="18"/>
                <w:szCs w:val="18"/>
              </w:rPr>
            </w:pPr>
            <w:ins w:id="1753" w:author="Mediatek" w:date="2018-10-31T11:53:00Z">
              <w:r>
                <w:rPr>
                  <w:noProof/>
                  <w:sz w:val="18"/>
                  <w:szCs w:val="18"/>
                </w:rPr>
                <w:t>s</w:t>
              </w:r>
            </w:ins>
          </w:p>
        </w:tc>
        <w:tc>
          <w:tcPr>
            <w:tcW w:w="2110" w:type="pct"/>
            <w:shd w:val="clear" w:color="auto" w:fill="auto"/>
            <w:tcPrChange w:id="1754" w:author="Mediatek" w:date="2018-10-31T11:55:00Z">
              <w:tcPr>
                <w:tcW w:w="2110" w:type="pct"/>
                <w:shd w:val="clear" w:color="auto" w:fill="auto"/>
              </w:tcPr>
            </w:tcPrChange>
          </w:tcPr>
          <w:p w:rsidR="00482D6A" w:rsidRDefault="00482D6A" w:rsidP="00E77B91">
            <w:pPr>
              <w:keepNext/>
              <w:keepLines/>
              <w:spacing w:after="0"/>
              <w:jc w:val="center"/>
              <w:rPr>
                <w:ins w:id="1755" w:author="Mediatek" w:date="2018-10-31T11:53:00Z"/>
                <w:noProof/>
                <w:sz w:val="18"/>
                <w:szCs w:val="18"/>
              </w:rPr>
            </w:pPr>
            <w:ins w:id="1756" w:author="Mediatek" w:date="2018-10-31T15:52:00Z">
              <w:r>
                <w:rPr>
                  <w:noProof/>
                  <w:sz w:val="18"/>
                  <w:szCs w:val="18"/>
                </w:rPr>
                <w:t>[6.44]</w:t>
              </w:r>
            </w:ins>
          </w:p>
        </w:tc>
      </w:tr>
      <w:tr w:rsidR="00482D6A" w:rsidRPr="00595406" w:rsidTr="00E77B91">
        <w:trPr>
          <w:trHeight w:val="695"/>
          <w:jc w:val="center"/>
          <w:ins w:id="1757" w:author="Mediatek" w:date="2018-10-31T11:53:00Z"/>
          <w:trPrChange w:id="1758" w:author="Mediatek" w:date="2018-10-31T11:55:00Z">
            <w:trPr>
              <w:trHeight w:val="694"/>
              <w:jc w:val="center"/>
            </w:trPr>
          </w:trPrChange>
        </w:trPr>
        <w:tc>
          <w:tcPr>
            <w:tcW w:w="5000" w:type="pct"/>
            <w:gridSpan w:val="6"/>
            <w:tcPrChange w:id="1759" w:author="Mediatek" w:date="2018-10-31T11:55:00Z">
              <w:tcPr>
                <w:tcW w:w="5000" w:type="pct"/>
                <w:gridSpan w:val="6"/>
              </w:tcPr>
            </w:tcPrChange>
          </w:tcPr>
          <w:p w:rsidR="00482D6A" w:rsidRDefault="00482D6A" w:rsidP="00E77B91">
            <w:pPr>
              <w:keepNext/>
              <w:keepLines/>
              <w:spacing w:after="0"/>
              <w:ind w:left="851" w:hanging="851"/>
              <w:rPr>
                <w:ins w:id="1760" w:author="Mediatek" w:date="2018-10-31T11:53:00Z"/>
                <w:sz w:val="18"/>
                <w:szCs w:val="18"/>
              </w:rPr>
            </w:pPr>
            <w:ins w:id="1761" w:author="Mediatek" w:date="2018-10-31T11:53:00Z">
              <w:r>
                <w:rPr>
                  <w:sz w:val="18"/>
                  <w:szCs w:val="18"/>
                </w:rPr>
                <w:lastRenderedPageBreak/>
                <w:t xml:space="preserve">Note 1:    All configurations </w:t>
              </w:r>
              <w:r w:rsidRPr="00595406">
                <w:rPr>
                  <w:sz w:val="18"/>
                  <w:szCs w:val="18"/>
                </w:rPr>
                <w:t>are assigned to the UE prior to the start of time period T1.</w:t>
              </w:r>
            </w:ins>
          </w:p>
          <w:p w:rsidR="00482D6A" w:rsidRPr="00595406" w:rsidRDefault="00482D6A" w:rsidP="00E77B91">
            <w:pPr>
              <w:keepNext/>
              <w:keepLines/>
              <w:spacing w:after="0"/>
              <w:ind w:left="851" w:hanging="851"/>
              <w:rPr>
                <w:ins w:id="1762" w:author="Mediatek" w:date="2018-10-31T11:53:00Z"/>
                <w:sz w:val="18"/>
                <w:szCs w:val="18"/>
              </w:rPr>
            </w:pPr>
            <w:ins w:id="1763" w:author="Mediatek" w:date="2018-10-31T11:53:00Z">
              <w:r w:rsidRPr="00595406">
                <w:rPr>
                  <w:sz w:val="18"/>
                  <w:szCs w:val="18"/>
                </w:rPr>
                <w:t xml:space="preserve">Note </w:t>
              </w:r>
              <w:r>
                <w:rPr>
                  <w:sz w:val="18"/>
                  <w:szCs w:val="18"/>
                </w:rPr>
                <w:t>2:</w:t>
              </w:r>
            </w:ins>
            <w:ins w:id="1764" w:author="Mediatek" w:date="2018-10-31T11:55:00Z">
              <w:r>
                <w:rPr>
                  <w:sz w:val="18"/>
                  <w:szCs w:val="18"/>
                </w:rPr>
                <w:t xml:space="preserve">    </w:t>
              </w:r>
            </w:ins>
            <w:ins w:id="1765" w:author="Mediatek" w:date="2018-10-31T11:53:00Z">
              <w:r w:rsidRPr="00595406">
                <w:rPr>
                  <w:sz w:val="18"/>
                  <w:szCs w:val="18"/>
                </w:rPr>
                <w:t>UE-specific PDCCH is not transmitted after T1 starts.</w:t>
              </w:r>
            </w:ins>
          </w:p>
          <w:p w:rsidR="00482D6A" w:rsidRPr="00595406" w:rsidDel="0011164E" w:rsidRDefault="00482D6A" w:rsidP="00E77B91">
            <w:pPr>
              <w:keepNext/>
              <w:keepLines/>
              <w:spacing w:after="0"/>
              <w:ind w:left="851" w:hanging="851"/>
              <w:rPr>
                <w:ins w:id="1766" w:author="Mediatek" w:date="2018-10-31T11:53:00Z"/>
                <w:sz w:val="18"/>
                <w:szCs w:val="18"/>
              </w:rPr>
            </w:pPr>
            <w:ins w:id="1767" w:author="Mediatek" w:date="2018-10-31T11:53:00Z">
              <w:r w:rsidRPr="00595406">
                <w:rPr>
                  <w:sz w:val="18"/>
                  <w:szCs w:val="18"/>
                </w:rPr>
                <w:t>N</w:t>
              </w:r>
              <w:r>
                <w:rPr>
                  <w:sz w:val="18"/>
                  <w:szCs w:val="18"/>
                </w:rPr>
                <w:t>ote 3:</w:t>
              </w:r>
            </w:ins>
            <w:ins w:id="1768" w:author="Mediatek" w:date="2018-10-31T11:56:00Z">
              <w:r>
                <w:rPr>
                  <w:sz w:val="18"/>
                  <w:szCs w:val="18"/>
                </w:rPr>
                <w:t xml:space="preserve">    </w:t>
              </w:r>
            </w:ins>
            <w:ins w:id="1769" w:author="Mediatek" w:date="2018-10-31T11:53:00Z">
              <w:r w:rsidRPr="00595406">
                <w:rPr>
                  <w:bCs/>
                  <w:noProof/>
                  <w:sz w:val="18"/>
                  <w:szCs w:val="18"/>
                </w:rPr>
                <w:t>E-UTRAN is in non-DRX mode under test.</w:t>
              </w:r>
            </w:ins>
          </w:p>
        </w:tc>
      </w:tr>
    </w:tbl>
    <w:p w:rsidR="00482D6A" w:rsidRPr="00595406" w:rsidDel="00AB4CCE" w:rsidRDefault="00482D6A" w:rsidP="00482D6A">
      <w:pPr>
        <w:spacing w:before="120" w:after="120"/>
        <w:rPr>
          <w:del w:id="1770" w:author="Mediatek" w:date="2018-10-31T11:56:00Z"/>
          <w:rFonts w:eastAsia="Malgun Gothic"/>
          <w:b/>
          <w:kern w:val="20"/>
        </w:rPr>
      </w:pPr>
    </w:p>
    <w:p w:rsidR="00482D6A" w:rsidRPr="00595406" w:rsidDel="00AB4CCE" w:rsidRDefault="00482D6A" w:rsidP="00482D6A">
      <w:pPr>
        <w:spacing w:before="120" w:after="120"/>
        <w:ind w:left="2438" w:hanging="1134"/>
        <w:jc w:val="center"/>
        <w:rPr>
          <w:del w:id="1771" w:author="Mediatek" w:date="2018-10-31T11:56:00Z"/>
          <w:rFonts w:eastAsia="Malgun Gothic"/>
          <w:b/>
          <w:kern w:val="20"/>
        </w:rPr>
      </w:pPr>
    </w:p>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jc w:val="center"/>
        <w:rPr>
          <w:rFonts w:eastAsia="Malgun Gothic"/>
          <w:b/>
          <w:kern w:val="20"/>
        </w:rPr>
      </w:pPr>
    </w:p>
    <w:p w:rsidR="00482D6A" w:rsidRDefault="00482D6A" w:rsidP="00482D6A">
      <w:pPr>
        <w:spacing w:before="120" w:after="120"/>
        <w:ind w:left="2438" w:hanging="1134"/>
        <w:jc w:val="center"/>
        <w:rPr>
          <w:ins w:id="1772" w:author="Mediatek" w:date="2018-10-31T13:18:00Z"/>
          <w:rFonts w:eastAsia="Malgun Gothic"/>
          <w:b/>
          <w:kern w:val="20"/>
        </w:rPr>
      </w:pPr>
      <w:r w:rsidRPr="00595406">
        <w:rPr>
          <w:rFonts w:eastAsia="Malgun Gothic"/>
          <w:b/>
          <w:kern w:val="20"/>
        </w:rPr>
        <w:t>Table A.4.5.1.3.1-3: Cell specific test parameters for FR1 (Cell 2) for out-of-sync radio link monitoring tests in DRX mode.</w:t>
      </w:r>
    </w:p>
    <w:p w:rsidR="00482D6A" w:rsidDel="009E49A6" w:rsidRDefault="00482D6A" w:rsidP="00482D6A">
      <w:pPr>
        <w:spacing w:before="120" w:after="120"/>
        <w:ind w:left="2438" w:hanging="1134"/>
        <w:jc w:val="center"/>
        <w:rPr>
          <w:del w:id="1773" w:author="Mediatek" w:date="2018-10-31T13:18:00Z"/>
          <w:rFonts w:eastAsia="Malgun Gothic"/>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482D6A" w:rsidRPr="00595406" w:rsidDel="009E49A6" w:rsidTr="00E77B91">
        <w:trPr>
          <w:cantSplit/>
          <w:trHeight w:val="169"/>
          <w:jc w:val="center"/>
          <w:del w:id="1774" w:author="Mediatek" w:date="2018-10-31T13:18:00Z"/>
        </w:trPr>
        <w:tc>
          <w:tcPr>
            <w:tcW w:w="1901" w:type="dxa"/>
            <w:gridSpan w:val="2"/>
            <w:vMerge w:val="restart"/>
            <w:tcBorders>
              <w:top w:val="single" w:sz="4" w:space="0" w:color="auto"/>
              <w:left w:val="single" w:sz="4" w:space="0" w:color="auto"/>
            </w:tcBorders>
          </w:tcPr>
          <w:p w:rsidR="00482D6A" w:rsidRPr="00595406" w:rsidDel="009E49A6" w:rsidRDefault="00482D6A" w:rsidP="00E77B91">
            <w:pPr>
              <w:keepNext/>
              <w:keepLines/>
              <w:spacing w:after="0"/>
              <w:jc w:val="center"/>
              <w:rPr>
                <w:del w:id="1775" w:author="Mediatek" w:date="2018-10-31T13:18:00Z"/>
                <w:b/>
                <w:sz w:val="18"/>
                <w:szCs w:val="18"/>
              </w:rPr>
            </w:pPr>
            <w:del w:id="1776" w:author="Mediatek" w:date="2018-10-31T13:18:00Z">
              <w:r w:rsidRPr="00595406" w:rsidDel="009E49A6">
                <w:rPr>
                  <w:b/>
                  <w:sz w:val="18"/>
                  <w:szCs w:val="18"/>
                </w:rPr>
                <w:delText>Parameter</w:delText>
              </w:r>
            </w:del>
          </w:p>
        </w:tc>
        <w:tc>
          <w:tcPr>
            <w:tcW w:w="646" w:type="dxa"/>
            <w:vMerge w:val="restart"/>
            <w:tcBorders>
              <w:top w:val="single" w:sz="4" w:space="0" w:color="auto"/>
            </w:tcBorders>
          </w:tcPr>
          <w:p w:rsidR="00482D6A" w:rsidRPr="00595406" w:rsidDel="009E49A6" w:rsidRDefault="00482D6A" w:rsidP="00E77B91">
            <w:pPr>
              <w:keepNext/>
              <w:keepLines/>
              <w:spacing w:after="0"/>
              <w:jc w:val="center"/>
              <w:rPr>
                <w:del w:id="1777" w:author="Mediatek" w:date="2018-10-31T13:18:00Z"/>
                <w:b/>
                <w:sz w:val="18"/>
                <w:szCs w:val="18"/>
              </w:rPr>
            </w:pPr>
            <w:del w:id="1778" w:author="Mediatek" w:date="2018-10-31T13:18:00Z">
              <w:r w:rsidRPr="00595406" w:rsidDel="009E49A6">
                <w:rPr>
                  <w:b/>
                  <w:sz w:val="18"/>
                  <w:szCs w:val="18"/>
                </w:rPr>
                <w:delText>Unit</w:delText>
              </w:r>
            </w:del>
          </w:p>
        </w:tc>
        <w:tc>
          <w:tcPr>
            <w:tcW w:w="3597" w:type="dxa"/>
            <w:gridSpan w:val="3"/>
            <w:tcBorders>
              <w:top w:val="single" w:sz="4" w:space="0" w:color="auto"/>
            </w:tcBorders>
          </w:tcPr>
          <w:p w:rsidR="00482D6A" w:rsidRPr="00595406" w:rsidDel="009E49A6" w:rsidRDefault="00482D6A" w:rsidP="00E77B91">
            <w:pPr>
              <w:keepNext/>
              <w:keepLines/>
              <w:spacing w:after="0"/>
              <w:jc w:val="center"/>
              <w:rPr>
                <w:del w:id="1779" w:author="Mediatek" w:date="2018-10-31T13:18:00Z"/>
                <w:b/>
                <w:sz w:val="18"/>
                <w:szCs w:val="18"/>
              </w:rPr>
            </w:pPr>
            <w:del w:id="1780" w:author="Mediatek" w:date="2018-10-31T13:18:00Z">
              <w:r w:rsidRPr="00595406" w:rsidDel="009E49A6">
                <w:rPr>
                  <w:b/>
                  <w:sz w:val="18"/>
                  <w:szCs w:val="18"/>
                </w:rPr>
                <w:delText>Test 1</w:delText>
              </w:r>
            </w:del>
          </w:p>
        </w:tc>
        <w:tc>
          <w:tcPr>
            <w:tcW w:w="3598" w:type="dxa"/>
            <w:gridSpan w:val="3"/>
            <w:tcBorders>
              <w:top w:val="single" w:sz="4" w:space="0" w:color="auto"/>
            </w:tcBorders>
          </w:tcPr>
          <w:p w:rsidR="00482D6A" w:rsidRPr="00595406" w:rsidDel="009E49A6" w:rsidRDefault="00482D6A" w:rsidP="00E77B91">
            <w:pPr>
              <w:keepNext/>
              <w:keepLines/>
              <w:spacing w:after="0"/>
              <w:jc w:val="center"/>
              <w:rPr>
                <w:del w:id="1781" w:author="Mediatek" w:date="2018-10-31T13:18:00Z"/>
                <w:b/>
                <w:sz w:val="18"/>
                <w:szCs w:val="18"/>
              </w:rPr>
            </w:pPr>
            <w:del w:id="1782" w:author="Mediatek" w:date="2018-10-31T13:18:00Z">
              <w:r w:rsidRPr="00595406" w:rsidDel="009E49A6">
                <w:rPr>
                  <w:b/>
                  <w:sz w:val="18"/>
                  <w:szCs w:val="18"/>
                </w:rPr>
                <w:delText>Test 2</w:delText>
              </w:r>
            </w:del>
          </w:p>
        </w:tc>
      </w:tr>
      <w:tr w:rsidR="00482D6A" w:rsidRPr="00595406" w:rsidDel="009E49A6" w:rsidTr="00E77B91">
        <w:trPr>
          <w:cantSplit/>
          <w:trHeight w:val="191"/>
          <w:jc w:val="center"/>
          <w:del w:id="1783" w:author="Mediatek" w:date="2018-10-31T13:18:00Z"/>
        </w:trPr>
        <w:tc>
          <w:tcPr>
            <w:tcW w:w="1901" w:type="dxa"/>
            <w:gridSpan w:val="2"/>
            <w:vMerge/>
            <w:tcBorders>
              <w:left w:val="single" w:sz="4" w:space="0" w:color="auto"/>
              <w:bottom w:val="single" w:sz="4" w:space="0" w:color="auto"/>
            </w:tcBorders>
          </w:tcPr>
          <w:p w:rsidR="00482D6A" w:rsidRPr="00595406" w:rsidDel="009E49A6" w:rsidRDefault="00482D6A" w:rsidP="00E77B91">
            <w:pPr>
              <w:keepNext/>
              <w:keepLines/>
              <w:spacing w:after="0"/>
              <w:jc w:val="center"/>
              <w:rPr>
                <w:del w:id="1784" w:author="Mediatek" w:date="2018-10-31T13:18:00Z"/>
                <w:b/>
                <w:sz w:val="18"/>
                <w:szCs w:val="18"/>
              </w:rPr>
            </w:pPr>
          </w:p>
        </w:tc>
        <w:tc>
          <w:tcPr>
            <w:tcW w:w="646" w:type="dxa"/>
            <w:vMerge/>
            <w:tcBorders>
              <w:bottom w:val="single" w:sz="4" w:space="0" w:color="auto"/>
            </w:tcBorders>
          </w:tcPr>
          <w:p w:rsidR="00482D6A" w:rsidRPr="00595406" w:rsidDel="009E49A6" w:rsidRDefault="00482D6A" w:rsidP="00E77B91">
            <w:pPr>
              <w:keepNext/>
              <w:keepLines/>
              <w:spacing w:after="0"/>
              <w:jc w:val="center"/>
              <w:rPr>
                <w:del w:id="1785" w:author="Mediatek" w:date="2018-10-31T13:18:00Z"/>
                <w:b/>
                <w:sz w:val="18"/>
                <w:szCs w:val="18"/>
              </w:rPr>
            </w:pPr>
          </w:p>
        </w:tc>
        <w:tc>
          <w:tcPr>
            <w:tcW w:w="1199" w:type="dxa"/>
            <w:tcBorders>
              <w:bottom w:val="single" w:sz="4" w:space="0" w:color="auto"/>
            </w:tcBorders>
          </w:tcPr>
          <w:p w:rsidR="00482D6A" w:rsidRPr="00595406" w:rsidDel="009E49A6" w:rsidRDefault="00482D6A" w:rsidP="00E77B91">
            <w:pPr>
              <w:keepNext/>
              <w:keepLines/>
              <w:spacing w:after="0"/>
              <w:jc w:val="center"/>
              <w:rPr>
                <w:del w:id="1786" w:author="Mediatek" w:date="2018-10-31T13:18:00Z"/>
                <w:b/>
                <w:sz w:val="18"/>
                <w:szCs w:val="18"/>
              </w:rPr>
            </w:pPr>
            <w:del w:id="1787" w:author="Mediatek" w:date="2018-10-31T13:18:00Z">
              <w:r w:rsidRPr="00595406" w:rsidDel="009E49A6">
                <w:rPr>
                  <w:b/>
                  <w:sz w:val="18"/>
                  <w:szCs w:val="18"/>
                </w:rPr>
                <w:delText>T1</w:delText>
              </w:r>
            </w:del>
          </w:p>
        </w:tc>
        <w:tc>
          <w:tcPr>
            <w:tcW w:w="1199" w:type="dxa"/>
            <w:tcBorders>
              <w:bottom w:val="single" w:sz="4" w:space="0" w:color="auto"/>
            </w:tcBorders>
          </w:tcPr>
          <w:p w:rsidR="00482D6A" w:rsidRPr="00595406" w:rsidDel="009E49A6" w:rsidRDefault="00482D6A" w:rsidP="00E77B91">
            <w:pPr>
              <w:keepNext/>
              <w:keepLines/>
              <w:spacing w:after="0"/>
              <w:jc w:val="center"/>
              <w:rPr>
                <w:del w:id="1788" w:author="Mediatek" w:date="2018-10-31T13:18:00Z"/>
                <w:b/>
                <w:sz w:val="18"/>
                <w:szCs w:val="18"/>
              </w:rPr>
            </w:pPr>
            <w:del w:id="1789" w:author="Mediatek" w:date="2018-10-31T13:18:00Z">
              <w:r w:rsidRPr="00595406" w:rsidDel="009E49A6">
                <w:rPr>
                  <w:b/>
                  <w:sz w:val="18"/>
                  <w:szCs w:val="18"/>
                </w:rPr>
                <w:delText>T2</w:delText>
              </w:r>
            </w:del>
          </w:p>
        </w:tc>
        <w:tc>
          <w:tcPr>
            <w:tcW w:w="1199" w:type="dxa"/>
            <w:tcBorders>
              <w:bottom w:val="single" w:sz="4" w:space="0" w:color="auto"/>
            </w:tcBorders>
          </w:tcPr>
          <w:p w:rsidR="00482D6A" w:rsidRPr="00595406" w:rsidDel="009E49A6" w:rsidRDefault="00482D6A" w:rsidP="00E77B91">
            <w:pPr>
              <w:keepNext/>
              <w:keepLines/>
              <w:spacing w:after="0"/>
              <w:jc w:val="center"/>
              <w:rPr>
                <w:del w:id="1790" w:author="Mediatek" w:date="2018-10-31T13:18:00Z"/>
                <w:b/>
                <w:sz w:val="18"/>
                <w:szCs w:val="18"/>
              </w:rPr>
            </w:pPr>
            <w:del w:id="1791" w:author="Mediatek" w:date="2018-10-31T13:18:00Z">
              <w:r w:rsidRPr="00595406" w:rsidDel="009E49A6">
                <w:rPr>
                  <w:b/>
                  <w:sz w:val="18"/>
                  <w:szCs w:val="18"/>
                </w:rPr>
                <w:delText>T3</w:delText>
              </w:r>
            </w:del>
          </w:p>
        </w:tc>
        <w:tc>
          <w:tcPr>
            <w:tcW w:w="1199" w:type="dxa"/>
            <w:tcBorders>
              <w:bottom w:val="single" w:sz="4" w:space="0" w:color="auto"/>
            </w:tcBorders>
          </w:tcPr>
          <w:p w:rsidR="00482D6A" w:rsidRPr="00595406" w:rsidDel="009E49A6" w:rsidRDefault="00482D6A" w:rsidP="00E77B91">
            <w:pPr>
              <w:keepNext/>
              <w:keepLines/>
              <w:spacing w:after="0"/>
              <w:jc w:val="center"/>
              <w:rPr>
                <w:del w:id="1792" w:author="Mediatek" w:date="2018-10-31T13:18:00Z"/>
                <w:b/>
                <w:sz w:val="18"/>
                <w:szCs w:val="18"/>
              </w:rPr>
            </w:pPr>
            <w:del w:id="1793" w:author="Mediatek" w:date="2018-10-31T13:18:00Z">
              <w:r w:rsidRPr="00595406" w:rsidDel="009E49A6">
                <w:rPr>
                  <w:b/>
                  <w:sz w:val="18"/>
                  <w:szCs w:val="18"/>
                </w:rPr>
                <w:delText>T1</w:delText>
              </w:r>
            </w:del>
          </w:p>
        </w:tc>
        <w:tc>
          <w:tcPr>
            <w:tcW w:w="1199" w:type="dxa"/>
            <w:tcBorders>
              <w:bottom w:val="single" w:sz="4" w:space="0" w:color="auto"/>
            </w:tcBorders>
          </w:tcPr>
          <w:p w:rsidR="00482D6A" w:rsidRPr="00595406" w:rsidDel="009E49A6" w:rsidRDefault="00482D6A" w:rsidP="00E77B91">
            <w:pPr>
              <w:keepNext/>
              <w:keepLines/>
              <w:spacing w:after="0"/>
              <w:jc w:val="center"/>
              <w:rPr>
                <w:del w:id="1794" w:author="Mediatek" w:date="2018-10-31T13:18:00Z"/>
                <w:b/>
                <w:sz w:val="18"/>
                <w:szCs w:val="18"/>
              </w:rPr>
            </w:pPr>
            <w:del w:id="1795" w:author="Mediatek" w:date="2018-10-31T13:18:00Z">
              <w:r w:rsidRPr="00595406" w:rsidDel="009E49A6">
                <w:rPr>
                  <w:b/>
                  <w:sz w:val="18"/>
                  <w:szCs w:val="18"/>
                </w:rPr>
                <w:delText>T2</w:delText>
              </w:r>
            </w:del>
          </w:p>
        </w:tc>
        <w:tc>
          <w:tcPr>
            <w:tcW w:w="1200" w:type="dxa"/>
            <w:tcBorders>
              <w:bottom w:val="single" w:sz="4" w:space="0" w:color="auto"/>
            </w:tcBorders>
          </w:tcPr>
          <w:p w:rsidR="00482D6A" w:rsidRPr="00595406" w:rsidDel="009E49A6" w:rsidRDefault="00482D6A" w:rsidP="00E77B91">
            <w:pPr>
              <w:keepNext/>
              <w:keepLines/>
              <w:spacing w:after="0"/>
              <w:jc w:val="center"/>
              <w:rPr>
                <w:del w:id="1796" w:author="Mediatek" w:date="2018-10-31T13:18:00Z"/>
                <w:b/>
                <w:sz w:val="18"/>
                <w:szCs w:val="18"/>
              </w:rPr>
            </w:pPr>
            <w:del w:id="1797" w:author="Mediatek" w:date="2018-10-31T13:18:00Z">
              <w:r w:rsidRPr="00595406" w:rsidDel="009E49A6">
                <w:rPr>
                  <w:b/>
                  <w:sz w:val="18"/>
                  <w:szCs w:val="18"/>
                </w:rPr>
                <w:delText>T3</w:delText>
              </w:r>
            </w:del>
          </w:p>
        </w:tc>
      </w:tr>
      <w:tr w:rsidR="00482D6A" w:rsidRPr="00595406" w:rsidDel="009E49A6" w:rsidTr="00E77B91">
        <w:trPr>
          <w:cantSplit/>
          <w:trHeight w:val="169"/>
          <w:jc w:val="center"/>
          <w:del w:id="1798" w:author="Mediatek" w:date="2018-10-31T13:18:00Z"/>
        </w:trPr>
        <w:tc>
          <w:tcPr>
            <w:tcW w:w="1901" w:type="dxa"/>
            <w:gridSpan w:val="2"/>
            <w:tcBorders>
              <w:left w:val="single" w:sz="4" w:space="0" w:color="auto"/>
              <w:bottom w:val="single" w:sz="4" w:space="0" w:color="auto"/>
            </w:tcBorders>
          </w:tcPr>
          <w:p w:rsidR="00482D6A" w:rsidRPr="00595406" w:rsidDel="009E49A6" w:rsidRDefault="00482D6A" w:rsidP="00E77B91">
            <w:pPr>
              <w:keepNext/>
              <w:keepLines/>
              <w:spacing w:after="0"/>
              <w:rPr>
                <w:del w:id="1799" w:author="Mediatek" w:date="2018-10-31T13:18:00Z"/>
                <w:sz w:val="18"/>
                <w:szCs w:val="18"/>
              </w:rPr>
            </w:pPr>
            <w:del w:id="1800" w:author="Mediatek" w:date="2018-10-31T13:18:00Z">
              <w:r w:rsidRPr="00595406" w:rsidDel="009E49A6">
                <w:rPr>
                  <w:bCs/>
                  <w:sz w:val="18"/>
                  <w:szCs w:val="18"/>
                </w:rPr>
                <w:delText>PDCCH_beta</w:delText>
              </w:r>
            </w:del>
          </w:p>
        </w:tc>
        <w:tc>
          <w:tcPr>
            <w:tcW w:w="646" w:type="dxa"/>
            <w:tcBorders>
              <w:bottom w:val="single" w:sz="4" w:space="0" w:color="auto"/>
            </w:tcBorders>
          </w:tcPr>
          <w:p w:rsidR="00482D6A" w:rsidRPr="00595406" w:rsidDel="009E49A6" w:rsidRDefault="00482D6A" w:rsidP="00E77B91">
            <w:pPr>
              <w:keepNext/>
              <w:keepLines/>
              <w:spacing w:after="0"/>
              <w:jc w:val="center"/>
              <w:rPr>
                <w:del w:id="1801" w:author="Mediatek" w:date="2018-10-31T13:18:00Z"/>
                <w:sz w:val="18"/>
                <w:szCs w:val="18"/>
              </w:rPr>
            </w:pPr>
            <w:del w:id="1802" w:author="Mediatek" w:date="2018-10-31T13:18:00Z">
              <w:r w:rsidRPr="00595406" w:rsidDel="009E49A6">
                <w:rPr>
                  <w:sz w:val="18"/>
                  <w:szCs w:val="18"/>
                </w:rPr>
                <w:delText>dB</w:delText>
              </w:r>
            </w:del>
          </w:p>
        </w:tc>
        <w:tc>
          <w:tcPr>
            <w:tcW w:w="3597" w:type="dxa"/>
            <w:gridSpan w:val="3"/>
            <w:shd w:val="clear" w:color="auto" w:fill="auto"/>
          </w:tcPr>
          <w:p w:rsidR="00482D6A" w:rsidRPr="00595406" w:rsidDel="009E49A6" w:rsidRDefault="00482D6A" w:rsidP="00E77B91">
            <w:pPr>
              <w:keepNext/>
              <w:keepLines/>
              <w:spacing w:after="0"/>
              <w:jc w:val="center"/>
              <w:rPr>
                <w:del w:id="1803" w:author="Mediatek" w:date="2018-10-31T13:18:00Z"/>
                <w:sz w:val="18"/>
                <w:szCs w:val="18"/>
              </w:rPr>
            </w:pPr>
            <w:del w:id="1804" w:author="Mediatek" w:date="2018-10-31T13:18:00Z">
              <w:r w:rsidRPr="00595406" w:rsidDel="009E49A6">
                <w:rPr>
                  <w:sz w:val="18"/>
                  <w:szCs w:val="18"/>
                </w:rPr>
                <w:delText>4</w:delText>
              </w:r>
            </w:del>
          </w:p>
        </w:tc>
        <w:tc>
          <w:tcPr>
            <w:tcW w:w="3598" w:type="dxa"/>
            <w:gridSpan w:val="3"/>
          </w:tcPr>
          <w:p w:rsidR="00482D6A" w:rsidRPr="00595406" w:rsidDel="009E49A6" w:rsidRDefault="00482D6A" w:rsidP="00E77B91">
            <w:pPr>
              <w:keepNext/>
              <w:keepLines/>
              <w:spacing w:after="0"/>
              <w:jc w:val="center"/>
              <w:rPr>
                <w:del w:id="1805" w:author="Mediatek" w:date="2018-10-31T13:18:00Z"/>
                <w:sz w:val="18"/>
                <w:szCs w:val="18"/>
              </w:rPr>
            </w:pPr>
            <w:del w:id="1806" w:author="Mediatek" w:date="2018-10-31T13:18:00Z">
              <w:r w:rsidRPr="00595406" w:rsidDel="009E49A6">
                <w:rPr>
                  <w:sz w:val="18"/>
                  <w:szCs w:val="18"/>
                </w:rPr>
                <w:delText>4</w:delText>
              </w:r>
            </w:del>
          </w:p>
        </w:tc>
      </w:tr>
      <w:tr w:rsidR="00482D6A" w:rsidRPr="00595406" w:rsidDel="009E49A6" w:rsidTr="00E77B91">
        <w:trPr>
          <w:cantSplit/>
          <w:trHeight w:val="180"/>
          <w:jc w:val="center"/>
          <w:del w:id="1807" w:author="Mediatek" w:date="2018-10-31T13:18:00Z"/>
        </w:trPr>
        <w:tc>
          <w:tcPr>
            <w:tcW w:w="1901" w:type="dxa"/>
            <w:gridSpan w:val="2"/>
            <w:tcBorders>
              <w:left w:val="single" w:sz="4" w:space="0" w:color="auto"/>
              <w:bottom w:val="single" w:sz="4" w:space="0" w:color="auto"/>
            </w:tcBorders>
          </w:tcPr>
          <w:p w:rsidR="00482D6A" w:rsidRPr="00595406" w:rsidDel="009E49A6" w:rsidRDefault="00482D6A" w:rsidP="00E77B91">
            <w:pPr>
              <w:keepNext/>
              <w:keepLines/>
              <w:spacing w:after="0"/>
              <w:rPr>
                <w:del w:id="1808" w:author="Mediatek" w:date="2018-10-31T13:18:00Z"/>
                <w:sz w:val="18"/>
                <w:szCs w:val="18"/>
              </w:rPr>
            </w:pPr>
            <w:del w:id="1809" w:author="Mediatek" w:date="2018-10-31T13:18:00Z">
              <w:r w:rsidRPr="00595406" w:rsidDel="009E49A6">
                <w:rPr>
                  <w:bCs/>
                  <w:sz w:val="18"/>
                  <w:szCs w:val="18"/>
                </w:rPr>
                <w:delText>PDCCH_DMRS_beta</w:delText>
              </w:r>
            </w:del>
          </w:p>
        </w:tc>
        <w:tc>
          <w:tcPr>
            <w:tcW w:w="646" w:type="dxa"/>
            <w:tcBorders>
              <w:bottom w:val="single" w:sz="4" w:space="0" w:color="auto"/>
            </w:tcBorders>
          </w:tcPr>
          <w:p w:rsidR="00482D6A" w:rsidRPr="00595406" w:rsidDel="009E49A6" w:rsidRDefault="00482D6A" w:rsidP="00E77B91">
            <w:pPr>
              <w:keepNext/>
              <w:keepLines/>
              <w:spacing w:after="0"/>
              <w:jc w:val="center"/>
              <w:rPr>
                <w:del w:id="1810" w:author="Mediatek" w:date="2018-10-31T13:18:00Z"/>
                <w:sz w:val="18"/>
                <w:szCs w:val="18"/>
              </w:rPr>
            </w:pPr>
            <w:del w:id="1811" w:author="Mediatek" w:date="2018-10-31T13:18:00Z">
              <w:r w:rsidRPr="00595406" w:rsidDel="009E49A6">
                <w:rPr>
                  <w:sz w:val="18"/>
                  <w:szCs w:val="18"/>
                </w:rPr>
                <w:delText>dB</w:delText>
              </w:r>
            </w:del>
          </w:p>
        </w:tc>
        <w:tc>
          <w:tcPr>
            <w:tcW w:w="3597" w:type="dxa"/>
            <w:gridSpan w:val="3"/>
            <w:shd w:val="clear" w:color="auto" w:fill="auto"/>
          </w:tcPr>
          <w:p w:rsidR="00482D6A" w:rsidRPr="00595406" w:rsidDel="009E49A6" w:rsidRDefault="00482D6A" w:rsidP="00E77B91">
            <w:pPr>
              <w:keepNext/>
              <w:keepLines/>
              <w:spacing w:after="0"/>
              <w:jc w:val="center"/>
              <w:rPr>
                <w:del w:id="1812" w:author="Mediatek" w:date="2018-10-31T13:18:00Z"/>
                <w:sz w:val="18"/>
                <w:szCs w:val="18"/>
              </w:rPr>
            </w:pPr>
            <w:del w:id="1813" w:author="Mediatek" w:date="2018-10-31T13:18:00Z">
              <w:r w:rsidRPr="00595406" w:rsidDel="009E49A6">
                <w:rPr>
                  <w:sz w:val="18"/>
                  <w:szCs w:val="18"/>
                </w:rPr>
                <w:delText>4</w:delText>
              </w:r>
            </w:del>
          </w:p>
        </w:tc>
        <w:tc>
          <w:tcPr>
            <w:tcW w:w="3598" w:type="dxa"/>
            <w:gridSpan w:val="3"/>
          </w:tcPr>
          <w:p w:rsidR="00482D6A" w:rsidRPr="00595406" w:rsidDel="009E49A6" w:rsidRDefault="00482D6A" w:rsidP="00E77B91">
            <w:pPr>
              <w:keepNext/>
              <w:keepLines/>
              <w:spacing w:after="0"/>
              <w:jc w:val="center"/>
              <w:rPr>
                <w:del w:id="1814" w:author="Mediatek" w:date="2018-10-31T13:18:00Z"/>
                <w:sz w:val="18"/>
                <w:szCs w:val="18"/>
              </w:rPr>
            </w:pPr>
            <w:del w:id="1815" w:author="Mediatek" w:date="2018-10-31T13:18:00Z">
              <w:r w:rsidRPr="00595406" w:rsidDel="009E49A6">
                <w:rPr>
                  <w:sz w:val="18"/>
                  <w:szCs w:val="18"/>
                </w:rPr>
                <w:delText>4</w:delText>
              </w:r>
            </w:del>
          </w:p>
        </w:tc>
      </w:tr>
      <w:tr w:rsidR="00482D6A" w:rsidRPr="00595406" w:rsidDel="009E49A6" w:rsidTr="00E77B91">
        <w:trPr>
          <w:cantSplit/>
          <w:trHeight w:val="169"/>
          <w:jc w:val="center"/>
          <w:del w:id="1816" w:author="Mediatek" w:date="2018-10-31T13:18:00Z"/>
        </w:trPr>
        <w:tc>
          <w:tcPr>
            <w:tcW w:w="1901" w:type="dxa"/>
            <w:gridSpan w:val="2"/>
            <w:tcBorders>
              <w:left w:val="single" w:sz="4" w:space="0" w:color="auto"/>
              <w:bottom w:val="single" w:sz="4" w:space="0" w:color="auto"/>
            </w:tcBorders>
          </w:tcPr>
          <w:p w:rsidR="00482D6A" w:rsidRPr="00595406" w:rsidDel="009E49A6" w:rsidRDefault="00482D6A" w:rsidP="00E77B91">
            <w:pPr>
              <w:keepNext/>
              <w:keepLines/>
              <w:spacing w:after="0"/>
              <w:rPr>
                <w:del w:id="1817" w:author="Mediatek" w:date="2018-10-31T13:18:00Z"/>
                <w:sz w:val="18"/>
                <w:szCs w:val="18"/>
              </w:rPr>
            </w:pPr>
            <w:del w:id="1818" w:author="Mediatek" w:date="2018-10-31T13:18:00Z">
              <w:r w:rsidRPr="00595406" w:rsidDel="009E49A6">
                <w:rPr>
                  <w:bCs/>
                  <w:sz w:val="18"/>
                  <w:szCs w:val="18"/>
                </w:rPr>
                <w:delText>PBCH_beta</w:delText>
              </w:r>
            </w:del>
          </w:p>
        </w:tc>
        <w:tc>
          <w:tcPr>
            <w:tcW w:w="646" w:type="dxa"/>
            <w:tcBorders>
              <w:bottom w:val="single" w:sz="4" w:space="0" w:color="auto"/>
            </w:tcBorders>
          </w:tcPr>
          <w:p w:rsidR="00482D6A" w:rsidRPr="00595406" w:rsidDel="009E49A6" w:rsidRDefault="00482D6A" w:rsidP="00E77B91">
            <w:pPr>
              <w:keepNext/>
              <w:keepLines/>
              <w:spacing w:after="0"/>
              <w:jc w:val="center"/>
              <w:rPr>
                <w:del w:id="1819" w:author="Mediatek" w:date="2018-10-31T13:18:00Z"/>
                <w:sz w:val="18"/>
                <w:szCs w:val="18"/>
              </w:rPr>
            </w:pPr>
            <w:del w:id="1820" w:author="Mediatek" w:date="2018-10-31T13:18:00Z">
              <w:r w:rsidRPr="00595406" w:rsidDel="009E49A6">
                <w:rPr>
                  <w:sz w:val="18"/>
                  <w:szCs w:val="18"/>
                </w:rPr>
                <w:delText>dB</w:delText>
              </w:r>
            </w:del>
          </w:p>
        </w:tc>
        <w:tc>
          <w:tcPr>
            <w:tcW w:w="3597" w:type="dxa"/>
            <w:gridSpan w:val="3"/>
            <w:vMerge w:val="restart"/>
            <w:shd w:val="clear" w:color="auto" w:fill="auto"/>
          </w:tcPr>
          <w:p w:rsidR="00482D6A" w:rsidRPr="00595406" w:rsidDel="009E49A6" w:rsidRDefault="00482D6A" w:rsidP="00E77B91">
            <w:pPr>
              <w:keepNext/>
              <w:keepLines/>
              <w:spacing w:after="0"/>
              <w:jc w:val="center"/>
              <w:rPr>
                <w:del w:id="1821" w:author="Mediatek" w:date="2018-10-31T13:18:00Z"/>
                <w:sz w:val="18"/>
                <w:szCs w:val="18"/>
              </w:rPr>
            </w:pPr>
          </w:p>
          <w:p w:rsidR="00482D6A" w:rsidRPr="00595406" w:rsidDel="009E49A6" w:rsidRDefault="00482D6A" w:rsidP="00E77B91">
            <w:pPr>
              <w:keepNext/>
              <w:keepLines/>
              <w:spacing w:after="0"/>
              <w:jc w:val="center"/>
              <w:rPr>
                <w:del w:id="1822" w:author="Mediatek" w:date="2018-10-31T13:18:00Z"/>
                <w:sz w:val="18"/>
                <w:szCs w:val="18"/>
              </w:rPr>
            </w:pPr>
          </w:p>
          <w:p w:rsidR="00482D6A" w:rsidRPr="00595406" w:rsidDel="009E49A6" w:rsidRDefault="00482D6A" w:rsidP="00E77B91">
            <w:pPr>
              <w:keepNext/>
              <w:keepLines/>
              <w:spacing w:after="0"/>
              <w:jc w:val="center"/>
              <w:rPr>
                <w:del w:id="1823" w:author="Mediatek" w:date="2018-10-31T13:18:00Z"/>
                <w:sz w:val="18"/>
                <w:szCs w:val="18"/>
              </w:rPr>
            </w:pPr>
          </w:p>
          <w:p w:rsidR="00482D6A" w:rsidRPr="00595406" w:rsidDel="009E49A6" w:rsidRDefault="00482D6A" w:rsidP="00E77B91">
            <w:pPr>
              <w:keepNext/>
              <w:keepLines/>
              <w:spacing w:after="0"/>
              <w:jc w:val="center"/>
              <w:rPr>
                <w:del w:id="1824" w:author="Mediatek" w:date="2018-10-31T13:18:00Z"/>
                <w:sz w:val="18"/>
                <w:szCs w:val="18"/>
              </w:rPr>
            </w:pPr>
          </w:p>
          <w:p w:rsidR="00482D6A" w:rsidRPr="00595406" w:rsidDel="009E49A6" w:rsidRDefault="00482D6A" w:rsidP="00E77B91">
            <w:pPr>
              <w:keepNext/>
              <w:keepLines/>
              <w:spacing w:after="0"/>
              <w:jc w:val="center"/>
              <w:rPr>
                <w:del w:id="1825" w:author="Mediatek" w:date="2018-10-31T13:18:00Z"/>
                <w:sz w:val="18"/>
                <w:szCs w:val="18"/>
              </w:rPr>
            </w:pPr>
            <w:del w:id="1826" w:author="Mediatek" w:date="2018-10-31T13:18:00Z">
              <w:r w:rsidRPr="00595406" w:rsidDel="009E49A6">
                <w:rPr>
                  <w:sz w:val="18"/>
                  <w:szCs w:val="18"/>
                </w:rPr>
                <w:delText>0</w:delText>
              </w:r>
            </w:del>
          </w:p>
        </w:tc>
        <w:tc>
          <w:tcPr>
            <w:tcW w:w="3598" w:type="dxa"/>
            <w:gridSpan w:val="3"/>
            <w:vMerge w:val="restart"/>
          </w:tcPr>
          <w:p w:rsidR="00482D6A" w:rsidRPr="00595406" w:rsidDel="009E49A6" w:rsidRDefault="00482D6A" w:rsidP="00E77B91">
            <w:pPr>
              <w:keepNext/>
              <w:keepLines/>
              <w:spacing w:after="0"/>
              <w:rPr>
                <w:del w:id="1827" w:author="Mediatek" w:date="2018-10-31T13:18:00Z"/>
                <w:sz w:val="18"/>
                <w:szCs w:val="18"/>
              </w:rPr>
            </w:pPr>
          </w:p>
          <w:p w:rsidR="00482D6A" w:rsidRPr="00595406" w:rsidDel="009E49A6" w:rsidRDefault="00482D6A" w:rsidP="00E77B91">
            <w:pPr>
              <w:keepNext/>
              <w:keepLines/>
              <w:spacing w:after="0"/>
              <w:rPr>
                <w:del w:id="1828" w:author="Mediatek" w:date="2018-10-31T13:18:00Z"/>
                <w:sz w:val="18"/>
                <w:szCs w:val="18"/>
              </w:rPr>
            </w:pPr>
          </w:p>
          <w:p w:rsidR="00482D6A" w:rsidRPr="00595406" w:rsidDel="009E49A6" w:rsidRDefault="00482D6A" w:rsidP="00E77B91">
            <w:pPr>
              <w:keepNext/>
              <w:keepLines/>
              <w:spacing w:after="0"/>
              <w:rPr>
                <w:del w:id="1829" w:author="Mediatek" w:date="2018-10-31T13:18:00Z"/>
                <w:sz w:val="18"/>
                <w:szCs w:val="18"/>
              </w:rPr>
            </w:pPr>
          </w:p>
          <w:p w:rsidR="00482D6A" w:rsidRPr="00595406" w:rsidDel="009E49A6" w:rsidRDefault="00482D6A" w:rsidP="00E77B91">
            <w:pPr>
              <w:keepNext/>
              <w:keepLines/>
              <w:spacing w:after="0"/>
              <w:rPr>
                <w:del w:id="1830" w:author="Mediatek" w:date="2018-10-31T13:18:00Z"/>
                <w:sz w:val="18"/>
                <w:szCs w:val="18"/>
              </w:rPr>
            </w:pPr>
          </w:p>
          <w:p w:rsidR="00482D6A" w:rsidRPr="00595406" w:rsidDel="009E49A6" w:rsidRDefault="00482D6A" w:rsidP="00E77B91">
            <w:pPr>
              <w:keepNext/>
              <w:keepLines/>
              <w:spacing w:after="0"/>
              <w:jc w:val="center"/>
              <w:rPr>
                <w:del w:id="1831" w:author="Mediatek" w:date="2018-10-31T13:18:00Z"/>
                <w:sz w:val="18"/>
                <w:szCs w:val="18"/>
              </w:rPr>
            </w:pPr>
            <w:del w:id="1832" w:author="Mediatek" w:date="2018-10-31T13:18:00Z">
              <w:r w:rsidRPr="00595406" w:rsidDel="009E49A6">
                <w:rPr>
                  <w:sz w:val="18"/>
                  <w:szCs w:val="18"/>
                </w:rPr>
                <w:delText>0</w:delText>
              </w:r>
            </w:del>
          </w:p>
        </w:tc>
      </w:tr>
      <w:tr w:rsidR="00482D6A" w:rsidRPr="00595406" w:rsidDel="009E49A6" w:rsidTr="00E77B91">
        <w:trPr>
          <w:cantSplit/>
          <w:trHeight w:val="169"/>
          <w:jc w:val="center"/>
          <w:del w:id="1833" w:author="Mediatek" w:date="2018-10-31T13:18:00Z"/>
        </w:trPr>
        <w:tc>
          <w:tcPr>
            <w:tcW w:w="1901" w:type="dxa"/>
            <w:gridSpan w:val="2"/>
            <w:tcBorders>
              <w:left w:val="single" w:sz="4" w:space="0" w:color="auto"/>
              <w:bottom w:val="single" w:sz="4" w:space="0" w:color="auto"/>
            </w:tcBorders>
          </w:tcPr>
          <w:p w:rsidR="00482D6A" w:rsidRPr="00595406" w:rsidDel="009E49A6" w:rsidRDefault="00482D6A" w:rsidP="00E77B91">
            <w:pPr>
              <w:keepNext/>
              <w:keepLines/>
              <w:spacing w:after="0"/>
              <w:rPr>
                <w:del w:id="1834" w:author="Mediatek" w:date="2018-10-31T13:18:00Z"/>
                <w:sz w:val="18"/>
                <w:szCs w:val="18"/>
              </w:rPr>
            </w:pPr>
            <w:del w:id="1835" w:author="Mediatek" w:date="2018-10-31T13:18:00Z">
              <w:r w:rsidRPr="00595406" w:rsidDel="009E49A6">
                <w:rPr>
                  <w:bCs/>
                  <w:sz w:val="18"/>
                  <w:szCs w:val="18"/>
                </w:rPr>
                <w:delText>PSS_beta</w:delText>
              </w:r>
            </w:del>
          </w:p>
        </w:tc>
        <w:tc>
          <w:tcPr>
            <w:tcW w:w="646" w:type="dxa"/>
            <w:tcBorders>
              <w:bottom w:val="single" w:sz="4" w:space="0" w:color="auto"/>
            </w:tcBorders>
          </w:tcPr>
          <w:p w:rsidR="00482D6A" w:rsidRPr="00595406" w:rsidDel="009E49A6" w:rsidRDefault="00482D6A" w:rsidP="00E77B91">
            <w:pPr>
              <w:keepNext/>
              <w:keepLines/>
              <w:spacing w:after="0"/>
              <w:jc w:val="center"/>
              <w:rPr>
                <w:del w:id="1836" w:author="Mediatek" w:date="2018-10-31T13:18:00Z"/>
                <w:sz w:val="18"/>
                <w:szCs w:val="18"/>
              </w:rPr>
            </w:pPr>
            <w:del w:id="1837" w:author="Mediatek" w:date="2018-10-31T13:18:00Z">
              <w:r w:rsidRPr="00595406" w:rsidDel="009E49A6">
                <w:rPr>
                  <w:sz w:val="18"/>
                  <w:szCs w:val="18"/>
                </w:rPr>
                <w:delText>dB</w:delText>
              </w:r>
            </w:del>
          </w:p>
        </w:tc>
        <w:tc>
          <w:tcPr>
            <w:tcW w:w="3597" w:type="dxa"/>
            <w:gridSpan w:val="3"/>
            <w:vMerge/>
            <w:shd w:val="clear" w:color="auto" w:fill="auto"/>
          </w:tcPr>
          <w:p w:rsidR="00482D6A" w:rsidRPr="00595406" w:rsidDel="009E49A6" w:rsidRDefault="00482D6A" w:rsidP="00E77B91">
            <w:pPr>
              <w:keepNext/>
              <w:keepLines/>
              <w:spacing w:after="0"/>
              <w:jc w:val="center"/>
              <w:rPr>
                <w:del w:id="1838" w:author="Mediatek" w:date="2018-10-31T13:18:00Z"/>
                <w:sz w:val="18"/>
                <w:szCs w:val="18"/>
              </w:rPr>
            </w:pPr>
          </w:p>
        </w:tc>
        <w:tc>
          <w:tcPr>
            <w:tcW w:w="3598" w:type="dxa"/>
            <w:gridSpan w:val="3"/>
            <w:vMerge/>
          </w:tcPr>
          <w:p w:rsidR="00482D6A" w:rsidRPr="00595406" w:rsidDel="009E49A6" w:rsidRDefault="00482D6A" w:rsidP="00E77B91">
            <w:pPr>
              <w:keepNext/>
              <w:keepLines/>
              <w:spacing w:after="0"/>
              <w:jc w:val="center"/>
              <w:rPr>
                <w:del w:id="1839" w:author="Mediatek" w:date="2018-10-31T13:18:00Z"/>
                <w:sz w:val="18"/>
                <w:szCs w:val="18"/>
              </w:rPr>
            </w:pPr>
          </w:p>
        </w:tc>
      </w:tr>
      <w:tr w:rsidR="00482D6A" w:rsidRPr="00595406" w:rsidDel="009E49A6" w:rsidTr="00E77B91">
        <w:trPr>
          <w:cantSplit/>
          <w:trHeight w:val="180"/>
          <w:jc w:val="center"/>
          <w:del w:id="1840" w:author="Mediatek" w:date="2018-10-31T13:18:00Z"/>
        </w:trPr>
        <w:tc>
          <w:tcPr>
            <w:tcW w:w="1901" w:type="dxa"/>
            <w:gridSpan w:val="2"/>
            <w:tcBorders>
              <w:left w:val="single" w:sz="4" w:space="0" w:color="auto"/>
              <w:bottom w:val="single" w:sz="4" w:space="0" w:color="auto"/>
            </w:tcBorders>
          </w:tcPr>
          <w:p w:rsidR="00482D6A" w:rsidRPr="00595406" w:rsidDel="009E49A6" w:rsidRDefault="00482D6A" w:rsidP="00E77B91">
            <w:pPr>
              <w:keepNext/>
              <w:keepLines/>
              <w:spacing w:after="0"/>
              <w:rPr>
                <w:del w:id="1841" w:author="Mediatek" w:date="2018-10-31T13:18:00Z"/>
                <w:sz w:val="18"/>
                <w:szCs w:val="18"/>
              </w:rPr>
            </w:pPr>
            <w:del w:id="1842" w:author="Mediatek" w:date="2018-10-31T13:18:00Z">
              <w:r w:rsidRPr="00595406" w:rsidDel="009E49A6">
                <w:rPr>
                  <w:bCs/>
                  <w:sz w:val="18"/>
                  <w:szCs w:val="18"/>
                </w:rPr>
                <w:delText>SSS_beta</w:delText>
              </w:r>
            </w:del>
          </w:p>
        </w:tc>
        <w:tc>
          <w:tcPr>
            <w:tcW w:w="646" w:type="dxa"/>
            <w:tcBorders>
              <w:bottom w:val="single" w:sz="4" w:space="0" w:color="auto"/>
            </w:tcBorders>
          </w:tcPr>
          <w:p w:rsidR="00482D6A" w:rsidRPr="00595406" w:rsidDel="009E49A6" w:rsidRDefault="00482D6A" w:rsidP="00E77B91">
            <w:pPr>
              <w:keepNext/>
              <w:keepLines/>
              <w:spacing w:after="0"/>
              <w:jc w:val="center"/>
              <w:rPr>
                <w:del w:id="1843" w:author="Mediatek" w:date="2018-10-31T13:18:00Z"/>
                <w:sz w:val="18"/>
                <w:szCs w:val="18"/>
              </w:rPr>
            </w:pPr>
            <w:del w:id="1844" w:author="Mediatek" w:date="2018-10-31T13:18:00Z">
              <w:r w:rsidRPr="00595406" w:rsidDel="009E49A6">
                <w:rPr>
                  <w:sz w:val="18"/>
                  <w:szCs w:val="18"/>
                </w:rPr>
                <w:delText>dB</w:delText>
              </w:r>
            </w:del>
          </w:p>
        </w:tc>
        <w:tc>
          <w:tcPr>
            <w:tcW w:w="3597" w:type="dxa"/>
            <w:gridSpan w:val="3"/>
            <w:vMerge/>
            <w:shd w:val="clear" w:color="auto" w:fill="auto"/>
          </w:tcPr>
          <w:p w:rsidR="00482D6A" w:rsidRPr="00595406" w:rsidDel="009E49A6" w:rsidRDefault="00482D6A" w:rsidP="00E77B91">
            <w:pPr>
              <w:keepNext/>
              <w:keepLines/>
              <w:spacing w:after="0"/>
              <w:jc w:val="center"/>
              <w:rPr>
                <w:del w:id="1845" w:author="Mediatek" w:date="2018-10-31T13:18:00Z"/>
                <w:sz w:val="18"/>
                <w:szCs w:val="18"/>
              </w:rPr>
            </w:pPr>
          </w:p>
        </w:tc>
        <w:tc>
          <w:tcPr>
            <w:tcW w:w="3598" w:type="dxa"/>
            <w:gridSpan w:val="3"/>
            <w:vMerge/>
          </w:tcPr>
          <w:p w:rsidR="00482D6A" w:rsidRPr="00595406" w:rsidDel="009E49A6" w:rsidRDefault="00482D6A" w:rsidP="00E77B91">
            <w:pPr>
              <w:keepNext/>
              <w:keepLines/>
              <w:spacing w:after="0"/>
              <w:jc w:val="center"/>
              <w:rPr>
                <w:del w:id="1846" w:author="Mediatek" w:date="2018-10-31T13:18:00Z"/>
                <w:sz w:val="18"/>
                <w:szCs w:val="18"/>
              </w:rPr>
            </w:pPr>
          </w:p>
        </w:tc>
      </w:tr>
      <w:tr w:rsidR="00482D6A" w:rsidRPr="00595406" w:rsidDel="009E49A6" w:rsidTr="00E77B91">
        <w:trPr>
          <w:cantSplit/>
          <w:trHeight w:val="169"/>
          <w:jc w:val="center"/>
          <w:del w:id="1847" w:author="Mediatek" w:date="2018-10-31T13:18:00Z"/>
        </w:trPr>
        <w:tc>
          <w:tcPr>
            <w:tcW w:w="1901" w:type="dxa"/>
            <w:gridSpan w:val="2"/>
            <w:tcBorders>
              <w:left w:val="single" w:sz="4" w:space="0" w:color="auto"/>
              <w:bottom w:val="single" w:sz="4" w:space="0" w:color="auto"/>
            </w:tcBorders>
          </w:tcPr>
          <w:p w:rsidR="00482D6A" w:rsidRPr="00595406" w:rsidDel="009E49A6" w:rsidRDefault="00482D6A" w:rsidP="00E77B91">
            <w:pPr>
              <w:keepNext/>
              <w:keepLines/>
              <w:spacing w:after="0"/>
              <w:rPr>
                <w:del w:id="1848" w:author="Mediatek" w:date="2018-10-31T13:18:00Z"/>
                <w:sz w:val="18"/>
                <w:szCs w:val="18"/>
              </w:rPr>
            </w:pPr>
            <w:del w:id="1849" w:author="Mediatek" w:date="2018-10-31T13:18:00Z">
              <w:r w:rsidRPr="00595406" w:rsidDel="009E49A6">
                <w:rPr>
                  <w:bCs/>
                  <w:sz w:val="18"/>
                  <w:szCs w:val="18"/>
                </w:rPr>
                <w:delText>PDSCH_beta</w:delText>
              </w:r>
            </w:del>
          </w:p>
        </w:tc>
        <w:tc>
          <w:tcPr>
            <w:tcW w:w="646" w:type="dxa"/>
            <w:tcBorders>
              <w:bottom w:val="single" w:sz="4" w:space="0" w:color="auto"/>
            </w:tcBorders>
          </w:tcPr>
          <w:p w:rsidR="00482D6A" w:rsidRPr="00595406" w:rsidDel="009E49A6" w:rsidRDefault="00482D6A" w:rsidP="00E77B91">
            <w:pPr>
              <w:keepNext/>
              <w:keepLines/>
              <w:spacing w:after="0"/>
              <w:jc w:val="center"/>
              <w:rPr>
                <w:del w:id="1850" w:author="Mediatek" w:date="2018-10-31T13:18:00Z"/>
                <w:sz w:val="18"/>
                <w:szCs w:val="18"/>
              </w:rPr>
            </w:pPr>
            <w:del w:id="1851" w:author="Mediatek" w:date="2018-10-31T13:18:00Z">
              <w:r w:rsidRPr="00595406" w:rsidDel="009E49A6">
                <w:rPr>
                  <w:sz w:val="18"/>
                  <w:szCs w:val="18"/>
                </w:rPr>
                <w:delText>dB</w:delText>
              </w:r>
            </w:del>
          </w:p>
        </w:tc>
        <w:tc>
          <w:tcPr>
            <w:tcW w:w="3597" w:type="dxa"/>
            <w:gridSpan w:val="3"/>
            <w:vMerge/>
            <w:shd w:val="clear" w:color="auto" w:fill="auto"/>
          </w:tcPr>
          <w:p w:rsidR="00482D6A" w:rsidRPr="00595406" w:rsidDel="009E49A6" w:rsidRDefault="00482D6A" w:rsidP="00E77B91">
            <w:pPr>
              <w:keepNext/>
              <w:keepLines/>
              <w:spacing w:after="0"/>
              <w:jc w:val="center"/>
              <w:rPr>
                <w:del w:id="1852" w:author="Mediatek" w:date="2018-10-31T13:18:00Z"/>
                <w:sz w:val="18"/>
                <w:szCs w:val="18"/>
              </w:rPr>
            </w:pPr>
          </w:p>
        </w:tc>
        <w:tc>
          <w:tcPr>
            <w:tcW w:w="3598" w:type="dxa"/>
            <w:gridSpan w:val="3"/>
            <w:vMerge/>
          </w:tcPr>
          <w:p w:rsidR="00482D6A" w:rsidRPr="00595406" w:rsidDel="009E49A6" w:rsidRDefault="00482D6A" w:rsidP="00E77B91">
            <w:pPr>
              <w:keepNext/>
              <w:keepLines/>
              <w:spacing w:after="0"/>
              <w:jc w:val="center"/>
              <w:rPr>
                <w:del w:id="1853" w:author="Mediatek" w:date="2018-10-31T13:18:00Z"/>
                <w:sz w:val="18"/>
                <w:szCs w:val="18"/>
              </w:rPr>
            </w:pPr>
          </w:p>
        </w:tc>
      </w:tr>
      <w:tr w:rsidR="00482D6A" w:rsidRPr="00595406" w:rsidDel="009E49A6" w:rsidTr="00E77B91">
        <w:trPr>
          <w:cantSplit/>
          <w:trHeight w:val="169"/>
          <w:jc w:val="center"/>
          <w:del w:id="1854" w:author="Mediatek" w:date="2018-10-31T13:18:00Z"/>
        </w:trPr>
        <w:tc>
          <w:tcPr>
            <w:tcW w:w="1901" w:type="dxa"/>
            <w:gridSpan w:val="2"/>
            <w:tcBorders>
              <w:left w:val="single" w:sz="4" w:space="0" w:color="auto"/>
              <w:bottom w:val="single" w:sz="4" w:space="0" w:color="auto"/>
            </w:tcBorders>
            <w:vAlign w:val="center"/>
          </w:tcPr>
          <w:p w:rsidR="00482D6A" w:rsidRPr="00595406" w:rsidDel="009E49A6" w:rsidRDefault="00482D6A" w:rsidP="00E77B91">
            <w:pPr>
              <w:keepNext/>
              <w:keepLines/>
              <w:spacing w:after="0"/>
              <w:rPr>
                <w:del w:id="1855" w:author="Mediatek" w:date="2018-10-31T13:18:00Z"/>
                <w:sz w:val="18"/>
                <w:szCs w:val="18"/>
              </w:rPr>
            </w:pPr>
            <w:del w:id="1856" w:author="Mediatek" w:date="2018-10-31T13:18:00Z">
              <w:r w:rsidRPr="00595406" w:rsidDel="009E49A6">
                <w:rPr>
                  <w:sz w:val="18"/>
                  <w:szCs w:val="18"/>
                </w:rPr>
                <w:delText>OCNG_beta</w:delText>
              </w:r>
            </w:del>
          </w:p>
        </w:tc>
        <w:tc>
          <w:tcPr>
            <w:tcW w:w="646" w:type="dxa"/>
            <w:tcBorders>
              <w:bottom w:val="single" w:sz="4" w:space="0" w:color="auto"/>
            </w:tcBorders>
          </w:tcPr>
          <w:p w:rsidR="00482D6A" w:rsidRPr="00595406" w:rsidDel="009E49A6" w:rsidRDefault="00482D6A" w:rsidP="00E77B91">
            <w:pPr>
              <w:keepNext/>
              <w:keepLines/>
              <w:spacing w:after="0"/>
              <w:jc w:val="center"/>
              <w:rPr>
                <w:del w:id="1857" w:author="Mediatek" w:date="2018-10-31T13:18:00Z"/>
                <w:sz w:val="18"/>
                <w:szCs w:val="18"/>
              </w:rPr>
            </w:pPr>
            <w:del w:id="1858" w:author="Mediatek" w:date="2018-10-31T13:18:00Z">
              <w:r w:rsidRPr="00595406" w:rsidDel="009E49A6">
                <w:rPr>
                  <w:sz w:val="18"/>
                  <w:szCs w:val="18"/>
                </w:rPr>
                <w:delText>dB</w:delText>
              </w:r>
            </w:del>
          </w:p>
        </w:tc>
        <w:tc>
          <w:tcPr>
            <w:tcW w:w="3597" w:type="dxa"/>
            <w:gridSpan w:val="3"/>
            <w:vMerge/>
            <w:shd w:val="clear" w:color="auto" w:fill="auto"/>
          </w:tcPr>
          <w:p w:rsidR="00482D6A" w:rsidRPr="00595406" w:rsidDel="009E49A6" w:rsidRDefault="00482D6A" w:rsidP="00E77B91">
            <w:pPr>
              <w:keepNext/>
              <w:keepLines/>
              <w:spacing w:after="0"/>
              <w:jc w:val="center"/>
              <w:rPr>
                <w:del w:id="1859" w:author="Mediatek" w:date="2018-10-31T13:18:00Z"/>
                <w:sz w:val="18"/>
                <w:szCs w:val="18"/>
              </w:rPr>
            </w:pPr>
          </w:p>
        </w:tc>
        <w:tc>
          <w:tcPr>
            <w:tcW w:w="3598" w:type="dxa"/>
            <w:gridSpan w:val="3"/>
            <w:vMerge/>
          </w:tcPr>
          <w:p w:rsidR="00482D6A" w:rsidRPr="00595406" w:rsidDel="009E49A6" w:rsidRDefault="00482D6A" w:rsidP="00E77B91">
            <w:pPr>
              <w:keepNext/>
              <w:keepLines/>
              <w:spacing w:after="0"/>
              <w:jc w:val="center"/>
              <w:rPr>
                <w:del w:id="1860" w:author="Mediatek" w:date="2018-10-31T13:18:00Z"/>
                <w:sz w:val="18"/>
                <w:szCs w:val="18"/>
              </w:rPr>
            </w:pPr>
          </w:p>
        </w:tc>
      </w:tr>
      <w:tr w:rsidR="00482D6A" w:rsidRPr="00595406" w:rsidDel="009E49A6" w:rsidTr="00E77B91">
        <w:trPr>
          <w:cantSplit/>
          <w:trHeight w:val="185"/>
          <w:jc w:val="center"/>
          <w:del w:id="1861" w:author="Mediatek" w:date="2018-10-31T13:18:00Z"/>
        </w:trPr>
        <w:tc>
          <w:tcPr>
            <w:tcW w:w="846" w:type="dxa"/>
            <w:vMerge w:val="restart"/>
          </w:tcPr>
          <w:p w:rsidR="00482D6A" w:rsidRPr="00595406" w:rsidDel="009E49A6" w:rsidRDefault="00482D6A" w:rsidP="00E77B91">
            <w:pPr>
              <w:keepNext/>
              <w:keepLines/>
              <w:spacing w:after="0"/>
              <w:rPr>
                <w:del w:id="1862" w:author="Mediatek" w:date="2018-10-31T13:18:00Z"/>
                <w:sz w:val="18"/>
                <w:szCs w:val="18"/>
              </w:rPr>
            </w:pPr>
            <w:del w:id="1863" w:author="Mediatek" w:date="2018-10-31T13:18:00Z">
              <w:r w:rsidRPr="00595406" w:rsidDel="009E49A6">
                <w:rPr>
                  <w:rFonts w:eastAsia="?? ??"/>
                  <w:sz w:val="18"/>
                  <w:szCs w:val="18"/>
                </w:rPr>
                <w:delText>SNR</w:delText>
              </w:r>
            </w:del>
          </w:p>
        </w:tc>
        <w:tc>
          <w:tcPr>
            <w:tcW w:w="1055" w:type="dxa"/>
          </w:tcPr>
          <w:p w:rsidR="00482D6A" w:rsidRPr="00595406" w:rsidDel="009E49A6" w:rsidRDefault="00482D6A" w:rsidP="00E77B91">
            <w:pPr>
              <w:keepNext/>
              <w:keepLines/>
              <w:spacing w:after="0"/>
              <w:rPr>
                <w:del w:id="1864" w:author="Mediatek" w:date="2018-10-31T13:18:00Z"/>
                <w:noProof/>
                <w:sz w:val="18"/>
                <w:szCs w:val="18"/>
                <w:lang w:val="it-IT"/>
              </w:rPr>
            </w:pPr>
            <w:del w:id="1865" w:author="Mediatek" w:date="2018-10-31T13:18:00Z">
              <w:r w:rsidDel="009E49A6">
                <w:rPr>
                  <w:noProof/>
                  <w:sz w:val="18"/>
                  <w:szCs w:val="18"/>
                  <w:lang w:val="it-IT"/>
                </w:rPr>
                <w:delText>Config 1, 4</w:delText>
              </w:r>
            </w:del>
          </w:p>
        </w:tc>
        <w:tc>
          <w:tcPr>
            <w:tcW w:w="646" w:type="dxa"/>
            <w:vMerge w:val="restart"/>
          </w:tcPr>
          <w:p w:rsidR="00482D6A" w:rsidRPr="00595406" w:rsidDel="009E49A6" w:rsidRDefault="00482D6A" w:rsidP="00E77B91">
            <w:pPr>
              <w:keepNext/>
              <w:keepLines/>
              <w:spacing w:after="0"/>
              <w:jc w:val="center"/>
              <w:rPr>
                <w:del w:id="1866" w:author="Mediatek" w:date="2018-10-31T13:18:00Z"/>
                <w:sz w:val="18"/>
                <w:szCs w:val="18"/>
              </w:rPr>
            </w:pPr>
            <w:del w:id="1867" w:author="Mediatek" w:date="2018-10-31T13:18:00Z">
              <w:r w:rsidRPr="00595406" w:rsidDel="009E49A6">
                <w:rPr>
                  <w:sz w:val="18"/>
                  <w:szCs w:val="18"/>
                </w:rPr>
                <w:delText>dB</w:delText>
              </w:r>
            </w:del>
          </w:p>
        </w:tc>
        <w:tc>
          <w:tcPr>
            <w:tcW w:w="1199" w:type="dxa"/>
          </w:tcPr>
          <w:p w:rsidR="00482D6A" w:rsidRPr="004F0252" w:rsidDel="009E49A6" w:rsidRDefault="00482D6A" w:rsidP="00E77B91">
            <w:pPr>
              <w:keepNext/>
              <w:keepLines/>
              <w:spacing w:after="0"/>
              <w:jc w:val="center"/>
              <w:rPr>
                <w:del w:id="1868" w:author="Mediatek" w:date="2018-10-31T13:18:00Z"/>
                <w:rFonts w:eastAsia="MS Mincho"/>
                <w:sz w:val="18"/>
                <w:szCs w:val="18"/>
              </w:rPr>
            </w:pPr>
            <w:del w:id="1869" w:author="Mediatek" w:date="2018-10-31T13:18:00Z">
              <w:r w:rsidRPr="004F0252" w:rsidDel="009E49A6">
                <w:rPr>
                  <w:rFonts w:eastAsia="MS Mincho"/>
                  <w:sz w:val="18"/>
                  <w:szCs w:val="18"/>
                </w:rPr>
                <w:delText>TBD</w:delText>
              </w:r>
            </w:del>
          </w:p>
        </w:tc>
        <w:tc>
          <w:tcPr>
            <w:tcW w:w="1199" w:type="dxa"/>
          </w:tcPr>
          <w:p w:rsidR="00482D6A" w:rsidRPr="004F0252" w:rsidDel="009E49A6" w:rsidRDefault="00482D6A" w:rsidP="00E77B91">
            <w:pPr>
              <w:keepNext/>
              <w:keepLines/>
              <w:spacing w:after="0"/>
              <w:jc w:val="center"/>
              <w:rPr>
                <w:del w:id="1870" w:author="Mediatek" w:date="2018-10-31T13:18:00Z"/>
                <w:rFonts w:eastAsia="MS Mincho"/>
                <w:sz w:val="18"/>
                <w:szCs w:val="18"/>
              </w:rPr>
            </w:pPr>
            <w:del w:id="1871" w:author="Mediatek" w:date="2018-10-31T13:18:00Z">
              <w:r w:rsidRPr="004F0252" w:rsidDel="009E49A6">
                <w:rPr>
                  <w:rFonts w:eastAsia="MS Mincho"/>
                  <w:sz w:val="18"/>
                  <w:szCs w:val="18"/>
                </w:rPr>
                <w:delText>TBD</w:delText>
              </w:r>
            </w:del>
          </w:p>
        </w:tc>
        <w:tc>
          <w:tcPr>
            <w:tcW w:w="1199" w:type="dxa"/>
          </w:tcPr>
          <w:p w:rsidR="00482D6A" w:rsidRPr="004F0252" w:rsidDel="009E49A6" w:rsidRDefault="00482D6A" w:rsidP="00E77B91">
            <w:pPr>
              <w:keepNext/>
              <w:keepLines/>
              <w:spacing w:after="0"/>
              <w:jc w:val="center"/>
              <w:rPr>
                <w:del w:id="1872" w:author="Mediatek" w:date="2018-10-31T13:18:00Z"/>
                <w:rFonts w:eastAsia="MS Mincho"/>
                <w:sz w:val="18"/>
                <w:szCs w:val="18"/>
              </w:rPr>
            </w:pPr>
            <w:del w:id="1873" w:author="Mediatek" w:date="2018-10-31T13:18:00Z">
              <w:r w:rsidRPr="004F0252" w:rsidDel="009E49A6">
                <w:rPr>
                  <w:rFonts w:eastAsia="MS Mincho"/>
                  <w:sz w:val="18"/>
                  <w:szCs w:val="18"/>
                </w:rPr>
                <w:delText>TBD</w:delText>
              </w:r>
            </w:del>
          </w:p>
        </w:tc>
        <w:tc>
          <w:tcPr>
            <w:tcW w:w="1199" w:type="dxa"/>
          </w:tcPr>
          <w:p w:rsidR="00482D6A" w:rsidRPr="004F0252" w:rsidDel="009E49A6" w:rsidRDefault="00482D6A" w:rsidP="00E77B91">
            <w:pPr>
              <w:keepNext/>
              <w:keepLines/>
              <w:spacing w:after="0"/>
              <w:jc w:val="center"/>
              <w:rPr>
                <w:del w:id="1874" w:author="Mediatek" w:date="2018-10-31T13:18:00Z"/>
                <w:rFonts w:eastAsia="MS Mincho"/>
                <w:sz w:val="18"/>
                <w:szCs w:val="18"/>
              </w:rPr>
            </w:pPr>
            <w:del w:id="1875" w:author="Mediatek" w:date="2018-10-31T13:18:00Z">
              <w:r w:rsidRPr="004F0252" w:rsidDel="009E49A6">
                <w:rPr>
                  <w:rFonts w:eastAsia="MS Mincho"/>
                  <w:sz w:val="18"/>
                  <w:szCs w:val="18"/>
                </w:rPr>
                <w:delText>TBD</w:delText>
              </w:r>
            </w:del>
          </w:p>
        </w:tc>
        <w:tc>
          <w:tcPr>
            <w:tcW w:w="1199" w:type="dxa"/>
          </w:tcPr>
          <w:p w:rsidR="00482D6A" w:rsidRPr="004F0252" w:rsidDel="009E49A6" w:rsidRDefault="00482D6A" w:rsidP="00E77B91">
            <w:pPr>
              <w:keepNext/>
              <w:keepLines/>
              <w:spacing w:after="0"/>
              <w:jc w:val="center"/>
              <w:rPr>
                <w:del w:id="1876" w:author="Mediatek" w:date="2018-10-31T13:18:00Z"/>
                <w:rFonts w:eastAsia="MS Mincho"/>
                <w:sz w:val="18"/>
                <w:szCs w:val="18"/>
              </w:rPr>
            </w:pPr>
            <w:del w:id="1877" w:author="Mediatek" w:date="2018-10-31T13:18:00Z">
              <w:r w:rsidRPr="004F0252" w:rsidDel="009E49A6">
                <w:rPr>
                  <w:rFonts w:eastAsia="MS Mincho"/>
                  <w:sz w:val="18"/>
                  <w:szCs w:val="18"/>
                </w:rPr>
                <w:delText>TBD</w:delText>
              </w:r>
            </w:del>
          </w:p>
        </w:tc>
        <w:tc>
          <w:tcPr>
            <w:tcW w:w="1200" w:type="dxa"/>
          </w:tcPr>
          <w:p w:rsidR="00482D6A" w:rsidRPr="004F0252" w:rsidDel="009E49A6" w:rsidRDefault="00482D6A" w:rsidP="00E77B91">
            <w:pPr>
              <w:keepNext/>
              <w:keepLines/>
              <w:spacing w:after="0"/>
              <w:jc w:val="center"/>
              <w:rPr>
                <w:del w:id="1878" w:author="Mediatek" w:date="2018-10-31T13:18:00Z"/>
                <w:rFonts w:eastAsia="MS Mincho"/>
                <w:sz w:val="18"/>
                <w:szCs w:val="18"/>
              </w:rPr>
            </w:pPr>
            <w:del w:id="1879" w:author="Mediatek" w:date="2018-10-31T13:18:00Z">
              <w:r w:rsidRPr="004F0252" w:rsidDel="009E49A6">
                <w:rPr>
                  <w:rFonts w:eastAsia="MS Mincho"/>
                  <w:sz w:val="18"/>
                  <w:szCs w:val="18"/>
                </w:rPr>
                <w:delText>TBD</w:delText>
              </w:r>
            </w:del>
          </w:p>
        </w:tc>
      </w:tr>
      <w:tr w:rsidR="00482D6A" w:rsidRPr="00595406" w:rsidDel="009E49A6" w:rsidTr="00E77B91">
        <w:trPr>
          <w:cantSplit/>
          <w:trHeight w:val="245"/>
          <w:jc w:val="center"/>
          <w:del w:id="1880" w:author="Mediatek" w:date="2018-10-31T13:18:00Z"/>
        </w:trPr>
        <w:tc>
          <w:tcPr>
            <w:tcW w:w="846" w:type="dxa"/>
            <w:vMerge/>
          </w:tcPr>
          <w:p w:rsidR="00482D6A" w:rsidRPr="00595406" w:rsidDel="009E49A6" w:rsidRDefault="00482D6A" w:rsidP="00E77B91">
            <w:pPr>
              <w:keepNext/>
              <w:keepLines/>
              <w:spacing w:after="0"/>
              <w:rPr>
                <w:del w:id="1881" w:author="Mediatek" w:date="2018-10-31T13:18:00Z"/>
                <w:rFonts w:eastAsia="?? ??"/>
                <w:sz w:val="18"/>
                <w:szCs w:val="18"/>
              </w:rPr>
            </w:pPr>
          </w:p>
        </w:tc>
        <w:tc>
          <w:tcPr>
            <w:tcW w:w="1055" w:type="dxa"/>
          </w:tcPr>
          <w:p w:rsidR="00482D6A" w:rsidRPr="00595406" w:rsidDel="009E49A6" w:rsidRDefault="00482D6A" w:rsidP="00E77B91">
            <w:pPr>
              <w:keepNext/>
              <w:keepLines/>
              <w:spacing w:after="0"/>
              <w:rPr>
                <w:del w:id="1882" w:author="Mediatek" w:date="2018-10-31T13:18:00Z"/>
                <w:noProof/>
                <w:sz w:val="18"/>
                <w:szCs w:val="18"/>
                <w:lang w:val="it-IT"/>
              </w:rPr>
            </w:pPr>
            <w:del w:id="1883" w:author="Mediatek" w:date="2018-10-31T13:18:00Z">
              <w:r w:rsidDel="009E49A6">
                <w:rPr>
                  <w:noProof/>
                  <w:sz w:val="18"/>
                  <w:szCs w:val="18"/>
                  <w:lang w:val="it-IT"/>
                </w:rPr>
                <w:delText>Config 2, 5</w:delText>
              </w:r>
            </w:del>
          </w:p>
        </w:tc>
        <w:tc>
          <w:tcPr>
            <w:tcW w:w="646" w:type="dxa"/>
            <w:vMerge/>
          </w:tcPr>
          <w:p w:rsidR="00482D6A" w:rsidRPr="00595406" w:rsidDel="009E49A6" w:rsidRDefault="00482D6A" w:rsidP="00E77B91">
            <w:pPr>
              <w:keepNext/>
              <w:keepLines/>
              <w:spacing w:after="0"/>
              <w:jc w:val="center"/>
              <w:rPr>
                <w:del w:id="1884" w:author="Mediatek" w:date="2018-10-31T13:18:00Z"/>
                <w:sz w:val="18"/>
                <w:szCs w:val="18"/>
              </w:rPr>
            </w:pPr>
          </w:p>
        </w:tc>
        <w:tc>
          <w:tcPr>
            <w:tcW w:w="1199" w:type="dxa"/>
          </w:tcPr>
          <w:p w:rsidR="00482D6A" w:rsidRPr="004F0252" w:rsidDel="009E49A6" w:rsidRDefault="00482D6A" w:rsidP="00E77B91">
            <w:pPr>
              <w:keepNext/>
              <w:keepLines/>
              <w:spacing w:after="0"/>
              <w:jc w:val="center"/>
              <w:rPr>
                <w:del w:id="1885" w:author="Mediatek" w:date="2018-10-31T13:18:00Z"/>
                <w:noProof/>
                <w:sz w:val="18"/>
                <w:szCs w:val="18"/>
              </w:rPr>
            </w:pPr>
            <w:del w:id="1886" w:author="Mediatek" w:date="2018-10-31T13:18:00Z">
              <w:r w:rsidRPr="004F0252" w:rsidDel="009E49A6">
                <w:rPr>
                  <w:noProof/>
                  <w:sz w:val="18"/>
                  <w:szCs w:val="18"/>
                </w:rPr>
                <w:delText>TBD</w:delText>
              </w:r>
            </w:del>
          </w:p>
        </w:tc>
        <w:tc>
          <w:tcPr>
            <w:tcW w:w="1199" w:type="dxa"/>
          </w:tcPr>
          <w:p w:rsidR="00482D6A" w:rsidRPr="004F0252" w:rsidDel="009E49A6" w:rsidRDefault="00482D6A" w:rsidP="00E77B91">
            <w:pPr>
              <w:keepNext/>
              <w:keepLines/>
              <w:spacing w:after="0"/>
              <w:jc w:val="center"/>
              <w:rPr>
                <w:del w:id="1887" w:author="Mediatek" w:date="2018-10-31T13:18:00Z"/>
                <w:noProof/>
                <w:sz w:val="18"/>
                <w:szCs w:val="18"/>
              </w:rPr>
            </w:pPr>
            <w:del w:id="1888" w:author="Mediatek" w:date="2018-10-31T13:18:00Z">
              <w:r w:rsidRPr="004F0252" w:rsidDel="009E49A6">
                <w:rPr>
                  <w:noProof/>
                  <w:sz w:val="18"/>
                  <w:szCs w:val="18"/>
                </w:rPr>
                <w:delText>TBD</w:delText>
              </w:r>
            </w:del>
          </w:p>
        </w:tc>
        <w:tc>
          <w:tcPr>
            <w:tcW w:w="1199" w:type="dxa"/>
          </w:tcPr>
          <w:p w:rsidR="00482D6A" w:rsidRPr="004F0252" w:rsidDel="009E49A6" w:rsidRDefault="00482D6A" w:rsidP="00E77B91">
            <w:pPr>
              <w:keepNext/>
              <w:keepLines/>
              <w:spacing w:after="0"/>
              <w:jc w:val="center"/>
              <w:rPr>
                <w:del w:id="1889" w:author="Mediatek" w:date="2018-10-31T13:18:00Z"/>
                <w:noProof/>
                <w:sz w:val="18"/>
                <w:szCs w:val="18"/>
              </w:rPr>
            </w:pPr>
            <w:del w:id="1890" w:author="Mediatek" w:date="2018-10-31T13:18:00Z">
              <w:r w:rsidRPr="004F0252" w:rsidDel="009E49A6">
                <w:rPr>
                  <w:noProof/>
                  <w:sz w:val="18"/>
                  <w:szCs w:val="18"/>
                </w:rPr>
                <w:delText>TBD</w:delText>
              </w:r>
            </w:del>
          </w:p>
        </w:tc>
        <w:tc>
          <w:tcPr>
            <w:tcW w:w="1199" w:type="dxa"/>
          </w:tcPr>
          <w:p w:rsidR="00482D6A" w:rsidRPr="004F0252" w:rsidDel="009E49A6" w:rsidRDefault="00482D6A" w:rsidP="00E77B91">
            <w:pPr>
              <w:keepNext/>
              <w:keepLines/>
              <w:spacing w:after="0"/>
              <w:jc w:val="center"/>
              <w:rPr>
                <w:del w:id="1891" w:author="Mediatek" w:date="2018-10-31T13:18:00Z"/>
                <w:noProof/>
                <w:sz w:val="18"/>
                <w:szCs w:val="18"/>
              </w:rPr>
            </w:pPr>
            <w:del w:id="1892" w:author="Mediatek" w:date="2018-10-31T13:18:00Z">
              <w:r w:rsidRPr="004F0252" w:rsidDel="009E49A6">
                <w:rPr>
                  <w:noProof/>
                  <w:sz w:val="18"/>
                  <w:szCs w:val="18"/>
                </w:rPr>
                <w:delText>TBD</w:delText>
              </w:r>
            </w:del>
          </w:p>
        </w:tc>
        <w:tc>
          <w:tcPr>
            <w:tcW w:w="1199" w:type="dxa"/>
          </w:tcPr>
          <w:p w:rsidR="00482D6A" w:rsidRPr="004F0252" w:rsidDel="009E49A6" w:rsidRDefault="00482D6A" w:rsidP="00E77B91">
            <w:pPr>
              <w:keepNext/>
              <w:keepLines/>
              <w:spacing w:after="0"/>
              <w:jc w:val="center"/>
              <w:rPr>
                <w:del w:id="1893" w:author="Mediatek" w:date="2018-10-31T13:18:00Z"/>
                <w:noProof/>
                <w:sz w:val="18"/>
                <w:szCs w:val="18"/>
              </w:rPr>
            </w:pPr>
            <w:del w:id="1894" w:author="Mediatek" w:date="2018-10-31T13:18:00Z">
              <w:r w:rsidRPr="004F0252" w:rsidDel="009E49A6">
                <w:rPr>
                  <w:noProof/>
                  <w:sz w:val="18"/>
                  <w:szCs w:val="18"/>
                </w:rPr>
                <w:delText>TBD</w:delText>
              </w:r>
            </w:del>
          </w:p>
        </w:tc>
        <w:tc>
          <w:tcPr>
            <w:tcW w:w="1200" w:type="dxa"/>
          </w:tcPr>
          <w:p w:rsidR="00482D6A" w:rsidRPr="004F0252" w:rsidDel="009E49A6" w:rsidRDefault="00482D6A" w:rsidP="00E77B91">
            <w:pPr>
              <w:keepNext/>
              <w:keepLines/>
              <w:spacing w:after="0"/>
              <w:jc w:val="center"/>
              <w:rPr>
                <w:del w:id="1895" w:author="Mediatek" w:date="2018-10-31T13:18:00Z"/>
                <w:noProof/>
                <w:sz w:val="18"/>
                <w:szCs w:val="18"/>
              </w:rPr>
            </w:pPr>
            <w:del w:id="1896" w:author="Mediatek" w:date="2018-10-31T13:18:00Z">
              <w:r w:rsidRPr="004F0252" w:rsidDel="009E49A6">
                <w:rPr>
                  <w:noProof/>
                  <w:sz w:val="18"/>
                  <w:szCs w:val="18"/>
                </w:rPr>
                <w:delText>TBD</w:delText>
              </w:r>
            </w:del>
          </w:p>
        </w:tc>
      </w:tr>
      <w:tr w:rsidR="00482D6A" w:rsidRPr="00595406" w:rsidDel="009E49A6" w:rsidTr="00E77B91">
        <w:trPr>
          <w:cantSplit/>
          <w:trHeight w:val="135"/>
          <w:jc w:val="center"/>
          <w:del w:id="1897" w:author="Mediatek" w:date="2018-10-31T13:18:00Z"/>
        </w:trPr>
        <w:tc>
          <w:tcPr>
            <w:tcW w:w="846" w:type="dxa"/>
            <w:vMerge/>
          </w:tcPr>
          <w:p w:rsidR="00482D6A" w:rsidRPr="00595406" w:rsidDel="009E49A6" w:rsidRDefault="00482D6A" w:rsidP="00E77B91">
            <w:pPr>
              <w:keepNext/>
              <w:keepLines/>
              <w:spacing w:after="0"/>
              <w:rPr>
                <w:del w:id="1898" w:author="Mediatek" w:date="2018-10-31T13:18:00Z"/>
                <w:rFonts w:eastAsia="?? ??"/>
                <w:sz w:val="18"/>
                <w:szCs w:val="18"/>
              </w:rPr>
            </w:pPr>
          </w:p>
        </w:tc>
        <w:tc>
          <w:tcPr>
            <w:tcW w:w="1055" w:type="dxa"/>
          </w:tcPr>
          <w:p w:rsidR="00482D6A" w:rsidRPr="00595406" w:rsidDel="009E49A6" w:rsidRDefault="00482D6A" w:rsidP="00E77B91">
            <w:pPr>
              <w:keepNext/>
              <w:keepLines/>
              <w:spacing w:after="0"/>
              <w:rPr>
                <w:del w:id="1899" w:author="Mediatek" w:date="2018-10-31T13:18:00Z"/>
                <w:noProof/>
                <w:sz w:val="18"/>
                <w:szCs w:val="18"/>
                <w:lang w:val="it-IT"/>
              </w:rPr>
            </w:pPr>
            <w:del w:id="1900" w:author="Mediatek" w:date="2018-10-31T13:18:00Z">
              <w:r w:rsidDel="009E49A6">
                <w:rPr>
                  <w:noProof/>
                  <w:sz w:val="18"/>
                  <w:szCs w:val="18"/>
                  <w:lang w:val="it-IT"/>
                </w:rPr>
                <w:delText>Config 3, 6</w:delText>
              </w:r>
            </w:del>
          </w:p>
        </w:tc>
        <w:tc>
          <w:tcPr>
            <w:tcW w:w="646" w:type="dxa"/>
            <w:vMerge/>
          </w:tcPr>
          <w:p w:rsidR="00482D6A" w:rsidRPr="00595406" w:rsidDel="009E49A6" w:rsidRDefault="00482D6A" w:rsidP="00E77B91">
            <w:pPr>
              <w:keepNext/>
              <w:keepLines/>
              <w:spacing w:after="0"/>
              <w:jc w:val="center"/>
              <w:rPr>
                <w:del w:id="1901" w:author="Mediatek" w:date="2018-10-31T13:18:00Z"/>
                <w:sz w:val="18"/>
                <w:szCs w:val="18"/>
              </w:rPr>
            </w:pPr>
          </w:p>
        </w:tc>
        <w:tc>
          <w:tcPr>
            <w:tcW w:w="1199" w:type="dxa"/>
          </w:tcPr>
          <w:p w:rsidR="00482D6A" w:rsidRPr="004F0252" w:rsidDel="009E49A6" w:rsidRDefault="00482D6A" w:rsidP="00E77B91">
            <w:pPr>
              <w:keepNext/>
              <w:keepLines/>
              <w:spacing w:after="0"/>
              <w:jc w:val="center"/>
              <w:rPr>
                <w:del w:id="1902" w:author="Mediatek" w:date="2018-10-31T13:18:00Z"/>
                <w:noProof/>
                <w:sz w:val="18"/>
                <w:szCs w:val="18"/>
              </w:rPr>
            </w:pPr>
            <w:del w:id="1903" w:author="Mediatek" w:date="2018-10-31T13:18:00Z">
              <w:r w:rsidRPr="004F0252" w:rsidDel="009E49A6">
                <w:rPr>
                  <w:noProof/>
                  <w:sz w:val="18"/>
                  <w:szCs w:val="18"/>
                </w:rPr>
                <w:delText>TBD</w:delText>
              </w:r>
            </w:del>
          </w:p>
        </w:tc>
        <w:tc>
          <w:tcPr>
            <w:tcW w:w="1199" w:type="dxa"/>
          </w:tcPr>
          <w:p w:rsidR="00482D6A" w:rsidRPr="004F0252" w:rsidDel="009E49A6" w:rsidRDefault="00482D6A" w:rsidP="00E77B91">
            <w:pPr>
              <w:keepNext/>
              <w:keepLines/>
              <w:spacing w:after="0"/>
              <w:jc w:val="center"/>
              <w:rPr>
                <w:del w:id="1904" w:author="Mediatek" w:date="2018-10-31T13:18:00Z"/>
                <w:noProof/>
                <w:sz w:val="18"/>
                <w:szCs w:val="18"/>
              </w:rPr>
            </w:pPr>
            <w:del w:id="1905" w:author="Mediatek" w:date="2018-10-31T13:18:00Z">
              <w:r w:rsidRPr="004F0252" w:rsidDel="009E49A6">
                <w:rPr>
                  <w:noProof/>
                  <w:sz w:val="18"/>
                  <w:szCs w:val="18"/>
                </w:rPr>
                <w:delText>TBD</w:delText>
              </w:r>
            </w:del>
          </w:p>
        </w:tc>
        <w:tc>
          <w:tcPr>
            <w:tcW w:w="1199" w:type="dxa"/>
          </w:tcPr>
          <w:p w:rsidR="00482D6A" w:rsidRPr="004F0252" w:rsidDel="009E49A6" w:rsidRDefault="00482D6A" w:rsidP="00E77B91">
            <w:pPr>
              <w:keepNext/>
              <w:keepLines/>
              <w:spacing w:after="0"/>
              <w:jc w:val="center"/>
              <w:rPr>
                <w:del w:id="1906" w:author="Mediatek" w:date="2018-10-31T13:18:00Z"/>
                <w:noProof/>
                <w:sz w:val="18"/>
                <w:szCs w:val="18"/>
              </w:rPr>
            </w:pPr>
            <w:del w:id="1907" w:author="Mediatek" w:date="2018-10-31T13:18:00Z">
              <w:r w:rsidRPr="004F0252" w:rsidDel="009E49A6">
                <w:rPr>
                  <w:noProof/>
                  <w:sz w:val="18"/>
                  <w:szCs w:val="18"/>
                </w:rPr>
                <w:delText>TBD</w:delText>
              </w:r>
            </w:del>
          </w:p>
        </w:tc>
        <w:tc>
          <w:tcPr>
            <w:tcW w:w="1199" w:type="dxa"/>
          </w:tcPr>
          <w:p w:rsidR="00482D6A" w:rsidRPr="004F0252" w:rsidDel="009E49A6" w:rsidRDefault="00482D6A" w:rsidP="00E77B91">
            <w:pPr>
              <w:keepNext/>
              <w:keepLines/>
              <w:spacing w:after="0"/>
              <w:jc w:val="center"/>
              <w:rPr>
                <w:del w:id="1908" w:author="Mediatek" w:date="2018-10-31T13:18:00Z"/>
                <w:noProof/>
                <w:sz w:val="18"/>
                <w:szCs w:val="18"/>
              </w:rPr>
            </w:pPr>
            <w:del w:id="1909" w:author="Mediatek" w:date="2018-10-31T13:18:00Z">
              <w:r w:rsidRPr="004F0252" w:rsidDel="009E49A6">
                <w:rPr>
                  <w:noProof/>
                  <w:sz w:val="18"/>
                  <w:szCs w:val="18"/>
                </w:rPr>
                <w:delText>TBD</w:delText>
              </w:r>
            </w:del>
          </w:p>
        </w:tc>
        <w:tc>
          <w:tcPr>
            <w:tcW w:w="1199" w:type="dxa"/>
          </w:tcPr>
          <w:p w:rsidR="00482D6A" w:rsidRPr="004F0252" w:rsidDel="009E49A6" w:rsidRDefault="00482D6A" w:rsidP="00E77B91">
            <w:pPr>
              <w:keepNext/>
              <w:keepLines/>
              <w:spacing w:after="0"/>
              <w:jc w:val="center"/>
              <w:rPr>
                <w:del w:id="1910" w:author="Mediatek" w:date="2018-10-31T13:18:00Z"/>
                <w:noProof/>
                <w:sz w:val="18"/>
                <w:szCs w:val="18"/>
              </w:rPr>
            </w:pPr>
            <w:del w:id="1911" w:author="Mediatek" w:date="2018-10-31T13:18:00Z">
              <w:r w:rsidRPr="004F0252" w:rsidDel="009E49A6">
                <w:rPr>
                  <w:noProof/>
                  <w:sz w:val="18"/>
                  <w:szCs w:val="18"/>
                </w:rPr>
                <w:delText>TBD</w:delText>
              </w:r>
            </w:del>
          </w:p>
        </w:tc>
        <w:tc>
          <w:tcPr>
            <w:tcW w:w="1200" w:type="dxa"/>
          </w:tcPr>
          <w:p w:rsidR="00482D6A" w:rsidRPr="004F0252" w:rsidDel="009E49A6" w:rsidRDefault="00482D6A" w:rsidP="00E77B91">
            <w:pPr>
              <w:keepNext/>
              <w:keepLines/>
              <w:spacing w:after="0"/>
              <w:jc w:val="center"/>
              <w:rPr>
                <w:del w:id="1912" w:author="Mediatek" w:date="2018-10-31T13:18:00Z"/>
                <w:noProof/>
                <w:sz w:val="18"/>
                <w:szCs w:val="18"/>
              </w:rPr>
            </w:pPr>
            <w:del w:id="1913" w:author="Mediatek" w:date="2018-10-31T13:18:00Z">
              <w:r w:rsidRPr="004F0252" w:rsidDel="009E49A6">
                <w:rPr>
                  <w:noProof/>
                  <w:sz w:val="18"/>
                  <w:szCs w:val="18"/>
                </w:rPr>
                <w:delText>TBD</w:delText>
              </w:r>
            </w:del>
          </w:p>
        </w:tc>
      </w:tr>
      <w:tr w:rsidR="00482D6A" w:rsidRPr="00595406" w:rsidDel="009E49A6" w:rsidTr="00E77B91">
        <w:trPr>
          <w:cantSplit/>
          <w:trHeight w:val="189"/>
          <w:jc w:val="center"/>
          <w:del w:id="1914" w:author="Mediatek" w:date="2018-10-31T13:18:00Z"/>
        </w:trPr>
        <w:tc>
          <w:tcPr>
            <w:tcW w:w="846" w:type="dxa"/>
            <w:vMerge w:val="restart"/>
          </w:tcPr>
          <w:p w:rsidR="00482D6A" w:rsidRPr="00595406" w:rsidDel="009E49A6" w:rsidRDefault="00482D6A" w:rsidP="00E77B91">
            <w:pPr>
              <w:keepNext/>
              <w:keepLines/>
              <w:spacing w:after="0"/>
              <w:rPr>
                <w:del w:id="1915" w:author="Mediatek" w:date="2018-10-31T13:18:00Z"/>
                <w:sz w:val="18"/>
                <w:szCs w:val="18"/>
              </w:rPr>
            </w:pPr>
            <w:del w:id="1916" w:author="Mediatek" w:date="2018-10-31T13:18:00Z">
              <w:r w:rsidRPr="00595406" w:rsidDel="009E49A6">
                <w:rPr>
                  <w:position w:val="-12"/>
                  <w:sz w:val="18"/>
                  <w:szCs w:val="18"/>
                </w:rPr>
                <w:object w:dxaOrig="420" w:dyaOrig="360">
                  <v:shape id="_x0000_i1027" type="#_x0000_t75" style="width:21.45pt;height:18.85pt" o:ole="" fillcolor="window">
                    <v:imagedata r:id="rId13" o:title=""/>
                  </v:shape>
                  <o:OLEObject Type="Embed" ProgID="Equation.3" ShapeID="_x0000_i1027" DrawAspect="Content" ObjectID="_1602674821" r:id="rId18"/>
                </w:object>
              </w:r>
            </w:del>
          </w:p>
        </w:tc>
        <w:tc>
          <w:tcPr>
            <w:tcW w:w="1055" w:type="dxa"/>
          </w:tcPr>
          <w:p w:rsidR="00482D6A" w:rsidRPr="00595406" w:rsidDel="009E49A6" w:rsidRDefault="00482D6A" w:rsidP="00E77B91">
            <w:pPr>
              <w:keepNext/>
              <w:keepLines/>
              <w:spacing w:after="0"/>
              <w:rPr>
                <w:del w:id="1917" w:author="Mediatek" w:date="2018-10-31T13:18:00Z"/>
                <w:noProof/>
                <w:sz w:val="18"/>
                <w:szCs w:val="18"/>
                <w:lang w:val="it-IT"/>
              </w:rPr>
            </w:pPr>
            <w:del w:id="1918" w:author="Mediatek" w:date="2018-10-31T13:18:00Z">
              <w:r w:rsidDel="009E49A6">
                <w:rPr>
                  <w:noProof/>
                  <w:sz w:val="18"/>
                  <w:szCs w:val="18"/>
                  <w:lang w:val="it-IT"/>
                </w:rPr>
                <w:delText>Config 1, 4</w:delText>
              </w:r>
            </w:del>
          </w:p>
        </w:tc>
        <w:tc>
          <w:tcPr>
            <w:tcW w:w="646" w:type="dxa"/>
            <w:vMerge w:val="restart"/>
          </w:tcPr>
          <w:p w:rsidR="00482D6A" w:rsidRPr="00595406" w:rsidDel="009E49A6" w:rsidRDefault="00482D6A" w:rsidP="00E77B91">
            <w:pPr>
              <w:keepNext/>
              <w:keepLines/>
              <w:spacing w:after="0"/>
              <w:jc w:val="center"/>
              <w:rPr>
                <w:del w:id="1919" w:author="Mediatek" w:date="2018-10-31T13:18:00Z"/>
                <w:sz w:val="18"/>
                <w:szCs w:val="18"/>
              </w:rPr>
            </w:pPr>
            <w:del w:id="1920" w:author="Mediatek" w:date="2018-10-31T13:18:00Z">
              <w:r w:rsidDel="009E49A6">
                <w:rPr>
                  <w:sz w:val="18"/>
                  <w:szCs w:val="18"/>
                </w:rPr>
                <w:delText>dBm/15KHz</w:delText>
              </w:r>
            </w:del>
          </w:p>
        </w:tc>
        <w:tc>
          <w:tcPr>
            <w:tcW w:w="3597" w:type="dxa"/>
            <w:gridSpan w:val="3"/>
          </w:tcPr>
          <w:p w:rsidR="00482D6A" w:rsidRPr="004F0252" w:rsidDel="009E49A6" w:rsidRDefault="00482D6A" w:rsidP="00E77B91">
            <w:pPr>
              <w:keepNext/>
              <w:keepLines/>
              <w:spacing w:after="0"/>
              <w:jc w:val="center"/>
              <w:rPr>
                <w:del w:id="1921" w:author="Mediatek" w:date="2018-10-31T13:18:00Z"/>
                <w:sz w:val="18"/>
                <w:szCs w:val="18"/>
              </w:rPr>
            </w:pPr>
            <w:del w:id="1922" w:author="Mediatek" w:date="2018-10-31T13:18:00Z">
              <w:r w:rsidRPr="004F0252" w:rsidDel="009E49A6">
                <w:rPr>
                  <w:sz w:val="18"/>
                  <w:szCs w:val="18"/>
                </w:rPr>
                <w:delText>[-98]</w:delText>
              </w:r>
            </w:del>
          </w:p>
        </w:tc>
        <w:tc>
          <w:tcPr>
            <w:tcW w:w="3598" w:type="dxa"/>
            <w:gridSpan w:val="3"/>
          </w:tcPr>
          <w:p w:rsidR="00482D6A" w:rsidRPr="004F0252" w:rsidDel="009E49A6" w:rsidRDefault="00482D6A" w:rsidP="00E77B91">
            <w:pPr>
              <w:keepNext/>
              <w:keepLines/>
              <w:spacing w:after="0"/>
              <w:jc w:val="center"/>
              <w:rPr>
                <w:del w:id="1923" w:author="Mediatek" w:date="2018-10-31T13:18:00Z"/>
                <w:sz w:val="18"/>
                <w:szCs w:val="18"/>
              </w:rPr>
            </w:pPr>
            <w:del w:id="1924" w:author="Mediatek" w:date="2018-10-31T13:18:00Z">
              <w:r w:rsidRPr="004F0252" w:rsidDel="009E49A6">
                <w:rPr>
                  <w:sz w:val="18"/>
                  <w:szCs w:val="18"/>
                </w:rPr>
                <w:delText>[-98]</w:delText>
              </w:r>
            </w:del>
          </w:p>
        </w:tc>
      </w:tr>
      <w:tr w:rsidR="00482D6A" w:rsidRPr="00595406" w:rsidDel="009E49A6" w:rsidTr="00E77B91">
        <w:trPr>
          <w:cantSplit/>
          <w:trHeight w:val="189"/>
          <w:jc w:val="center"/>
          <w:del w:id="1925" w:author="Mediatek" w:date="2018-10-31T13:18:00Z"/>
        </w:trPr>
        <w:tc>
          <w:tcPr>
            <w:tcW w:w="846" w:type="dxa"/>
            <w:vMerge/>
          </w:tcPr>
          <w:p w:rsidR="00482D6A" w:rsidRPr="00595406" w:rsidDel="009E49A6" w:rsidRDefault="00482D6A" w:rsidP="00E77B91">
            <w:pPr>
              <w:keepNext/>
              <w:keepLines/>
              <w:spacing w:after="0"/>
              <w:rPr>
                <w:del w:id="1926" w:author="Mediatek" w:date="2018-10-31T13:18:00Z"/>
                <w:sz w:val="18"/>
                <w:szCs w:val="18"/>
              </w:rPr>
            </w:pPr>
          </w:p>
        </w:tc>
        <w:tc>
          <w:tcPr>
            <w:tcW w:w="1055" w:type="dxa"/>
          </w:tcPr>
          <w:p w:rsidR="00482D6A" w:rsidRPr="00595406" w:rsidDel="009E49A6" w:rsidRDefault="00482D6A" w:rsidP="00E77B91">
            <w:pPr>
              <w:keepNext/>
              <w:keepLines/>
              <w:spacing w:after="0"/>
              <w:rPr>
                <w:del w:id="1927" w:author="Mediatek" w:date="2018-10-31T13:18:00Z"/>
                <w:noProof/>
                <w:sz w:val="18"/>
                <w:szCs w:val="18"/>
                <w:lang w:val="it-IT"/>
              </w:rPr>
            </w:pPr>
            <w:del w:id="1928" w:author="Mediatek" w:date="2018-10-31T13:18:00Z">
              <w:r w:rsidDel="009E49A6">
                <w:rPr>
                  <w:noProof/>
                  <w:sz w:val="18"/>
                  <w:szCs w:val="18"/>
                  <w:lang w:val="it-IT"/>
                </w:rPr>
                <w:delText>Config 2, 5</w:delText>
              </w:r>
            </w:del>
          </w:p>
        </w:tc>
        <w:tc>
          <w:tcPr>
            <w:tcW w:w="646" w:type="dxa"/>
            <w:vMerge/>
          </w:tcPr>
          <w:p w:rsidR="00482D6A" w:rsidRPr="00595406" w:rsidDel="009E49A6" w:rsidRDefault="00482D6A" w:rsidP="00E77B91">
            <w:pPr>
              <w:keepNext/>
              <w:keepLines/>
              <w:spacing w:after="0"/>
              <w:jc w:val="center"/>
              <w:rPr>
                <w:del w:id="1929" w:author="Mediatek" w:date="2018-10-31T13:18:00Z"/>
                <w:sz w:val="18"/>
                <w:szCs w:val="18"/>
              </w:rPr>
            </w:pPr>
          </w:p>
        </w:tc>
        <w:tc>
          <w:tcPr>
            <w:tcW w:w="3597" w:type="dxa"/>
            <w:gridSpan w:val="3"/>
          </w:tcPr>
          <w:p w:rsidR="00482D6A" w:rsidRPr="004F0252" w:rsidDel="009E49A6" w:rsidRDefault="00482D6A" w:rsidP="00E77B91">
            <w:pPr>
              <w:keepNext/>
              <w:keepLines/>
              <w:spacing w:after="0"/>
              <w:jc w:val="center"/>
              <w:rPr>
                <w:del w:id="1930" w:author="Mediatek" w:date="2018-10-31T13:18:00Z"/>
                <w:sz w:val="18"/>
                <w:szCs w:val="18"/>
              </w:rPr>
            </w:pPr>
            <w:del w:id="1931" w:author="Mediatek" w:date="2018-10-31T13:18:00Z">
              <w:r w:rsidRPr="004F0252" w:rsidDel="009E49A6">
                <w:rPr>
                  <w:sz w:val="18"/>
                  <w:szCs w:val="18"/>
                </w:rPr>
                <w:delText>[-98]</w:delText>
              </w:r>
            </w:del>
          </w:p>
        </w:tc>
        <w:tc>
          <w:tcPr>
            <w:tcW w:w="3598" w:type="dxa"/>
            <w:gridSpan w:val="3"/>
          </w:tcPr>
          <w:p w:rsidR="00482D6A" w:rsidRPr="004F0252" w:rsidDel="009E49A6" w:rsidRDefault="00482D6A" w:rsidP="00E77B91">
            <w:pPr>
              <w:keepNext/>
              <w:keepLines/>
              <w:spacing w:after="0"/>
              <w:jc w:val="center"/>
              <w:rPr>
                <w:del w:id="1932" w:author="Mediatek" w:date="2018-10-31T13:18:00Z"/>
                <w:sz w:val="18"/>
                <w:szCs w:val="18"/>
              </w:rPr>
            </w:pPr>
            <w:del w:id="1933" w:author="Mediatek" w:date="2018-10-31T13:18:00Z">
              <w:r w:rsidRPr="004F0252" w:rsidDel="009E49A6">
                <w:rPr>
                  <w:sz w:val="18"/>
                  <w:szCs w:val="18"/>
                </w:rPr>
                <w:delText>[-98]</w:delText>
              </w:r>
            </w:del>
          </w:p>
        </w:tc>
      </w:tr>
      <w:tr w:rsidR="00482D6A" w:rsidRPr="00595406" w:rsidDel="009E49A6" w:rsidTr="00E77B91">
        <w:trPr>
          <w:cantSplit/>
          <w:trHeight w:val="189"/>
          <w:jc w:val="center"/>
          <w:del w:id="1934" w:author="Mediatek" w:date="2018-10-31T13:18:00Z"/>
        </w:trPr>
        <w:tc>
          <w:tcPr>
            <w:tcW w:w="846" w:type="dxa"/>
            <w:vMerge/>
          </w:tcPr>
          <w:p w:rsidR="00482D6A" w:rsidRPr="00595406" w:rsidDel="009E49A6" w:rsidRDefault="00482D6A" w:rsidP="00E77B91">
            <w:pPr>
              <w:keepNext/>
              <w:keepLines/>
              <w:spacing w:after="0"/>
              <w:rPr>
                <w:del w:id="1935" w:author="Mediatek" w:date="2018-10-31T13:18:00Z"/>
                <w:sz w:val="18"/>
                <w:szCs w:val="18"/>
              </w:rPr>
            </w:pPr>
          </w:p>
        </w:tc>
        <w:tc>
          <w:tcPr>
            <w:tcW w:w="1055" w:type="dxa"/>
          </w:tcPr>
          <w:p w:rsidR="00482D6A" w:rsidRPr="00595406" w:rsidDel="009E49A6" w:rsidRDefault="00482D6A" w:rsidP="00E77B91">
            <w:pPr>
              <w:keepNext/>
              <w:keepLines/>
              <w:spacing w:after="0"/>
              <w:rPr>
                <w:del w:id="1936" w:author="Mediatek" w:date="2018-10-31T13:18:00Z"/>
                <w:noProof/>
                <w:sz w:val="18"/>
                <w:szCs w:val="18"/>
                <w:lang w:val="it-IT"/>
              </w:rPr>
            </w:pPr>
            <w:del w:id="1937" w:author="Mediatek" w:date="2018-10-31T13:18:00Z">
              <w:r w:rsidDel="009E49A6">
                <w:rPr>
                  <w:noProof/>
                  <w:sz w:val="18"/>
                  <w:szCs w:val="18"/>
                  <w:lang w:val="it-IT"/>
                </w:rPr>
                <w:delText>Config 3, 6</w:delText>
              </w:r>
            </w:del>
          </w:p>
        </w:tc>
        <w:tc>
          <w:tcPr>
            <w:tcW w:w="646" w:type="dxa"/>
            <w:vMerge/>
          </w:tcPr>
          <w:p w:rsidR="00482D6A" w:rsidRPr="00595406" w:rsidDel="009E49A6" w:rsidRDefault="00482D6A" w:rsidP="00E77B91">
            <w:pPr>
              <w:keepNext/>
              <w:keepLines/>
              <w:spacing w:after="0"/>
              <w:jc w:val="center"/>
              <w:rPr>
                <w:del w:id="1938" w:author="Mediatek" w:date="2018-10-31T13:18:00Z"/>
                <w:sz w:val="18"/>
                <w:szCs w:val="18"/>
              </w:rPr>
            </w:pPr>
          </w:p>
        </w:tc>
        <w:tc>
          <w:tcPr>
            <w:tcW w:w="3597" w:type="dxa"/>
            <w:gridSpan w:val="3"/>
          </w:tcPr>
          <w:p w:rsidR="00482D6A" w:rsidRPr="004F0252" w:rsidDel="009E49A6" w:rsidRDefault="00482D6A" w:rsidP="00E77B91">
            <w:pPr>
              <w:keepNext/>
              <w:keepLines/>
              <w:spacing w:after="0"/>
              <w:jc w:val="center"/>
              <w:rPr>
                <w:del w:id="1939" w:author="Mediatek" w:date="2018-10-31T13:18:00Z"/>
                <w:sz w:val="18"/>
                <w:szCs w:val="18"/>
              </w:rPr>
            </w:pPr>
            <w:del w:id="1940" w:author="Mediatek" w:date="2018-10-31T13:18:00Z">
              <w:r w:rsidRPr="004F0252" w:rsidDel="009E49A6">
                <w:rPr>
                  <w:sz w:val="18"/>
                  <w:szCs w:val="18"/>
                </w:rPr>
                <w:delText>[-98]</w:delText>
              </w:r>
            </w:del>
          </w:p>
        </w:tc>
        <w:tc>
          <w:tcPr>
            <w:tcW w:w="3598" w:type="dxa"/>
            <w:gridSpan w:val="3"/>
          </w:tcPr>
          <w:p w:rsidR="00482D6A" w:rsidRPr="004F0252" w:rsidDel="009E49A6" w:rsidRDefault="00482D6A" w:rsidP="00E77B91">
            <w:pPr>
              <w:keepNext/>
              <w:keepLines/>
              <w:spacing w:after="0"/>
              <w:jc w:val="center"/>
              <w:rPr>
                <w:del w:id="1941" w:author="Mediatek" w:date="2018-10-31T13:18:00Z"/>
                <w:sz w:val="18"/>
                <w:szCs w:val="18"/>
              </w:rPr>
            </w:pPr>
            <w:del w:id="1942" w:author="Mediatek" w:date="2018-10-31T13:18:00Z">
              <w:r w:rsidRPr="004F0252" w:rsidDel="009E49A6">
                <w:rPr>
                  <w:sz w:val="18"/>
                  <w:szCs w:val="18"/>
                </w:rPr>
                <w:delText>[-98]</w:delText>
              </w:r>
            </w:del>
          </w:p>
        </w:tc>
      </w:tr>
      <w:tr w:rsidR="00482D6A" w:rsidRPr="00595406" w:rsidDel="009E49A6" w:rsidTr="00E77B91">
        <w:trPr>
          <w:cantSplit/>
          <w:trHeight w:val="207"/>
          <w:jc w:val="center"/>
          <w:del w:id="1943" w:author="Mediatek" w:date="2018-10-31T13:18:00Z"/>
        </w:trPr>
        <w:tc>
          <w:tcPr>
            <w:tcW w:w="1901" w:type="dxa"/>
            <w:gridSpan w:val="2"/>
          </w:tcPr>
          <w:p w:rsidR="00482D6A" w:rsidRPr="00595406" w:rsidDel="009E49A6" w:rsidRDefault="00482D6A" w:rsidP="00E77B91">
            <w:pPr>
              <w:keepNext/>
              <w:keepLines/>
              <w:spacing w:after="0"/>
              <w:rPr>
                <w:del w:id="1944" w:author="Mediatek" w:date="2018-10-31T13:18:00Z"/>
                <w:sz w:val="18"/>
                <w:szCs w:val="18"/>
              </w:rPr>
            </w:pPr>
            <w:del w:id="1945" w:author="Mediatek" w:date="2018-10-31T13:18:00Z">
              <w:r w:rsidRPr="00595406" w:rsidDel="009E49A6">
                <w:rPr>
                  <w:rFonts w:eastAsia="?? ??"/>
                  <w:sz w:val="18"/>
                  <w:szCs w:val="18"/>
                </w:rPr>
                <w:delText>Propagation condition</w:delText>
              </w:r>
            </w:del>
          </w:p>
        </w:tc>
        <w:tc>
          <w:tcPr>
            <w:tcW w:w="646" w:type="dxa"/>
          </w:tcPr>
          <w:p w:rsidR="00482D6A" w:rsidRPr="00595406" w:rsidDel="009E49A6" w:rsidRDefault="00482D6A" w:rsidP="00E77B91">
            <w:pPr>
              <w:keepNext/>
              <w:keepLines/>
              <w:spacing w:after="0"/>
              <w:jc w:val="center"/>
              <w:rPr>
                <w:del w:id="1946" w:author="Mediatek" w:date="2018-10-31T13:18:00Z"/>
                <w:sz w:val="18"/>
                <w:szCs w:val="18"/>
              </w:rPr>
            </w:pPr>
          </w:p>
        </w:tc>
        <w:tc>
          <w:tcPr>
            <w:tcW w:w="3597" w:type="dxa"/>
            <w:gridSpan w:val="3"/>
            <w:shd w:val="clear" w:color="auto" w:fill="auto"/>
          </w:tcPr>
          <w:p w:rsidR="00482D6A" w:rsidRPr="004F0252" w:rsidDel="009E49A6" w:rsidRDefault="00482D6A" w:rsidP="00E77B91">
            <w:pPr>
              <w:keepNext/>
              <w:keepLines/>
              <w:spacing w:after="0"/>
              <w:jc w:val="center"/>
              <w:rPr>
                <w:del w:id="1947" w:author="Mediatek" w:date="2018-10-31T13:18:00Z"/>
                <w:rFonts w:eastAsia="MS Mincho"/>
                <w:sz w:val="18"/>
                <w:szCs w:val="18"/>
              </w:rPr>
            </w:pPr>
            <w:del w:id="1948" w:author="Mediatek" w:date="2018-10-31T13:18:00Z">
              <w:r w:rsidRPr="004F0252" w:rsidDel="009E49A6">
                <w:rPr>
                  <w:rFonts w:eastAsia="MS Mincho"/>
                  <w:sz w:val="18"/>
                  <w:szCs w:val="18"/>
                </w:rPr>
                <w:delText>[TDL-C 300ns 100Hz]</w:delText>
              </w:r>
            </w:del>
          </w:p>
        </w:tc>
        <w:tc>
          <w:tcPr>
            <w:tcW w:w="3598" w:type="dxa"/>
            <w:gridSpan w:val="3"/>
          </w:tcPr>
          <w:p w:rsidR="00482D6A" w:rsidRPr="004F0252" w:rsidDel="009E49A6" w:rsidRDefault="00482D6A" w:rsidP="00E77B91">
            <w:pPr>
              <w:keepNext/>
              <w:keepLines/>
              <w:spacing w:after="0"/>
              <w:jc w:val="center"/>
              <w:rPr>
                <w:del w:id="1949" w:author="Mediatek" w:date="2018-10-31T13:18:00Z"/>
                <w:rFonts w:eastAsia="MS Mincho"/>
                <w:sz w:val="18"/>
                <w:szCs w:val="18"/>
              </w:rPr>
            </w:pPr>
            <w:del w:id="1950" w:author="Mediatek" w:date="2018-10-31T13:18:00Z">
              <w:r w:rsidRPr="004F0252" w:rsidDel="009E49A6">
                <w:rPr>
                  <w:rFonts w:eastAsia="MS Mincho"/>
                  <w:sz w:val="18"/>
                  <w:szCs w:val="18"/>
                </w:rPr>
                <w:delText>[TDL-C 300ns 100Hz]</w:delText>
              </w:r>
            </w:del>
          </w:p>
        </w:tc>
      </w:tr>
      <w:tr w:rsidR="00482D6A" w:rsidRPr="00595406" w:rsidDel="009E49A6" w:rsidTr="00E77B91">
        <w:trPr>
          <w:cantSplit/>
          <w:trHeight w:val="2119"/>
          <w:jc w:val="center"/>
          <w:del w:id="1951" w:author="Mediatek" w:date="2018-10-31T13:18:00Z"/>
        </w:trPr>
        <w:tc>
          <w:tcPr>
            <w:tcW w:w="9742" w:type="dxa"/>
            <w:gridSpan w:val="9"/>
          </w:tcPr>
          <w:p w:rsidR="00482D6A" w:rsidRPr="00595406" w:rsidDel="009E49A6" w:rsidRDefault="00482D6A" w:rsidP="00E77B91">
            <w:pPr>
              <w:keepNext/>
              <w:keepLines/>
              <w:spacing w:after="0"/>
              <w:ind w:left="851" w:hanging="851"/>
              <w:rPr>
                <w:del w:id="1952" w:author="Mediatek" w:date="2018-10-31T13:18:00Z"/>
                <w:sz w:val="18"/>
                <w:szCs w:val="18"/>
              </w:rPr>
            </w:pPr>
            <w:del w:id="1953" w:author="Mediatek" w:date="2018-10-31T13:18:00Z">
              <w:r w:rsidRPr="00595406" w:rsidDel="009E49A6">
                <w:rPr>
                  <w:sz w:val="18"/>
                  <w:szCs w:val="18"/>
                </w:rPr>
                <w:delText>Note 1:</w:delText>
              </w:r>
              <w:r w:rsidRPr="00595406" w:rsidDel="009E49A6">
                <w:rPr>
                  <w:sz w:val="18"/>
                  <w:szCs w:val="18"/>
                </w:rPr>
                <w:tab/>
                <w:delText>OCNG shall be used such that the resources in Cell 2 are fully allocated and a constant total transmitted power spectral density is achieved for all OFDM symbols.</w:delText>
              </w:r>
            </w:del>
          </w:p>
          <w:p w:rsidR="00482D6A" w:rsidRPr="00595406" w:rsidDel="009E49A6" w:rsidRDefault="00482D6A" w:rsidP="00E77B91">
            <w:pPr>
              <w:keepNext/>
              <w:keepLines/>
              <w:spacing w:after="0"/>
              <w:ind w:left="851" w:hanging="851"/>
              <w:rPr>
                <w:del w:id="1954" w:author="Mediatek" w:date="2018-10-31T13:18:00Z"/>
                <w:sz w:val="18"/>
                <w:szCs w:val="18"/>
              </w:rPr>
            </w:pPr>
            <w:del w:id="1955" w:author="Mediatek" w:date="2018-10-31T13:18:00Z">
              <w:r w:rsidRPr="00595406" w:rsidDel="009E49A6">
                <w:rPr>
                  <w:sz w:val="18"/>
                  <w:szCs w:val="18"/>
                </w:rPr>
                <w:delText>Note 2:</w:delText>
              </w:r>
              <w:r w:rsidRPr="00595406" w:rsidDel="009E49A6">
                <w:rPr>
                  <w:sz w:val="18"/>
                  <w:szCs w:val="18"/>
                </w:rPr>
                <w:tab/>
                <w:delText>The uplink resources for CSI reporting are assigned to the UE prior to the start of time period T1.</w:delText>
              </w:r>
            </w:del>
          </w:p>
          <w:p w:rsidR="00482D6A" w:rsidRPr="00595406" w:rsidDel="009E49A6" w:rsidRDefault="00482D6A" w:rsidP="00E77B91">
            <w:pPr>
              <w:keepNext/>
              <w:keepLines/>
              <w:spacing w:after="0"/>
              <w:ind w:left="851" w:hanging="851"/>
              <w:rPr>
                <w:del w:id="1956" w:author="Mediatek" w:date="2018-10-31T13:18:00Z"/>
                <w:sz w:val="18"/>
                <w:szCs w:val="18"/>
              </w:rPr>
            </w:pPr>
            <w:del w:id="1957" w:author="Mediatek" w:date="2018-10-31T13:18:00Z">
              <w:r w:rsidRPr="00595406" w:rsidDel="009E49A6">
                <w:rPr>
                  <w:sz w:val="18"/>
                  <w:szCs w:val="18"/>
                </w:rPr>
                <w:delText>Note 3:</w:delText>
              </w:r>
              <w:r w:rsidRPr="00595406" w:rsidDel="009E49A6">
                <w:rPr>
                  <w:sz w:val="18"/>
                  <w:szCs w:val="18"/>
                </w:rPr>
                <w:tab/>
                <w:delText>NZP CS-RS resource set configuration for CSI reporting are assigned to the UE prior to the start of time period T1.</w:delText>
              </w:r>
            </w:del>
          </w:p>
          <w:p w:rsidR="00482D6A" w:rsidRPr="00595406" w:rsidDel="009E49A6" w:rsidRDefault="00482D6A" w:rsidP="00E77B91">
            <w:pPr>
              <w:keepNext/>
              <w:keepLines/>
              <w:spacing w:after="0"/>
              <w:ind w:left="851" w:hanging="851"/>
              <w:rPr>
                <w:del w:id="1958" w:author="Mediatek" w:date="2018-10-31T13:18:00Z"/>
                <w:sz w:val="18"/>
                <w:szCs w:val="18"/>
              </w:rPr>
            </w:pPr>
            <w:del w:id="1959" w:author="Mediatek" w:date="2018-10-31T13:18:00Z">
              <w:r w:rsidRPr="00595406" w:rsidDel="009E49A6">
                <w:rPr>
                  <w:sz w:val="18"/>
                  <w:szCs w:val="18"/>
                </w:rPr>
                <w:delText>Note 4:</w:delText>
              </w:r>
              <w:r w:rsidRPr="00595406" w:rsidDel="009E49A6">
                <w:rPr>
                  <w:sz w:val="18"/>
                  <w:szCs w:val="18"/>
                </w:rPr>
                <w:tab/>
                <w:delText>Measurement gap configuration is assigned to the UE prior to the start of time period T1.</w:delText>
              </w:r>
            </w:del>
          </w:p>
          <w:p w:rsidR="00482D6A" w:rsidRPr="00595406" w:rsidDel="009E49A6" w:rsidRDefault="00482D6A" w:rsidP="00E77B91">
            <w:pPr>
              <w:keepNext/>
              <w:keepLines/>
              <w:spacing w:after="0"/>
              <w:ind w:left="851" w:hanging="851"/>
              <w:rPr>
                <w:del w:id="1960" w:author="Mediatek" w:date="2018-10-31T13:18:00Z"/>
                <w:sz w:val="18"/>
                <w:szCs w:val="18"/>
              </w:rPr>
            </w:pPr>
            <w:del w:id="1961" w:author="Mediatek" w:date="2018-10-31T13:18:00Z">
              <w:r w:rsidRPr="00595406" w:rsidDel="009E49A6">
                <w:rPr>
                  <w:sz w:val="18"/>
                  <w:szCs w:val="18"/>
                </w:rPr>
                <w:delText>Note 5:</w:delText>
              </w:r>
              <w:r w:rsidRPr="00595406" w:rsidDel="009E49A6">
                <w:rPr>
                  <w:sz w:val="18"/>
                  <w:szCs w:val="18"/>
                </w:rPr>
                <w:tab/>
                <w:delText>The timers and layer 3 filtering related parameters are configured prior to the start of time period T1.</w:delText>
              </w:r>
            </w:del>
          </w:p>
          <w:p w:rsidR="00482D6A" w:rsidRPr="00595406" w:rsidDel="009E49A6" w:rsidRDefault="00482D6A" w:rsidP="00E77B91">
            <w:pPr>
              <w:keepNext/>
              <w:keepLines/>
              <w:spacing w:after="0"/>
              <w:ind w:left="851" w:hanging="851"/>
              <w:rPr>
                <w:del w:id="1962" w:author="Mediatek" w:date="2018-10-31T13:18:00Z"/>
                <w:sz w:val="18"/>
                <w:szCs w:val="18"/>
              </w:rPr>
            </w:pPr>
            <w:del w:id="1963" w:author="Mediatek" w:date="2018-10-31T13:18:00Z">
              <w:r w:rsidRPr="00595406" w:rsidDel="009E49A6">
                <w:rPr>
                  <w:sz w:val="18"/>
                  <w:szCs w:val="18"/>
                </w:rPr>
                <w:delText>Note 6:</w:delText>
              </w:r>
              <w:r w:rsidRPr="00595406" w:rsidDel="009E49A6">
                <w:rPr>
                  <w:sz w:val="18"/>
                  <w:szCs w:val="18"/>
                </w:rPr>
                <w:tab/>
                <w:delText>The signal contains PDCCH for UEs other than the device under test as part of OCNG.</w:delText>
              </w:r>
            </w:del>
          </w:p>
          <w:p w:rsidR="00482D6A" w:rsidRPr="00595406" w:rsidDel="009E49A6" w:rsidRDefault="00482D6A" w:rsidP="00E77B91">
            <w:pPr>
              <w:keepNext/>
              <w:keepLines/>
              <w:spacing w:after="0"/>
              <w:ind w:left="851" w:hanging="851"/>
              <w:rPr>
                <w:del w:id="1964" w:author="Mediatek" w:date="2018-10-31T13:18:00Z"/>
                <w:sz w:val="18"/>
                <w:szCs w:val="18"/>
              </w:rPr>
            </w:pPr>
            <w:del w:id="1965" w:author="Mediatek" w:date="2018-10-31T13:18:00Z">
              <w:r w:rsidRPr="00595406" w:rsidDel="009E49A6">
                <w:rPr>
                  <w:sz w:val="18"/>
                  <w:szCs w:val="18"/>
                </w:rPr>
                <w:delText>Note 7:</w:delText>
              </w:r>
              <w:r w:rsidRPr="00595406" w:rsidDel="009E49A6">
                <w:rPr>
                  <w:sz w:val="18"/>
                  <w:szCs w:val="18"/>
                </w:rPr>
                <w:tab/>
                <w:delText>SNR levels correspond to the signal to noise ratio over the SSS REs.</w:delText>
              </w:r>
            </w:del>
          </w:p>
          <w:p w:rsidR="00482D6A" w:rsidRPr="00595406" w:rsidDel="009E49A6" w:rsidRDefault="00482D6A" w:rsidP="00E77B91">
            <w:pPr>
              <w:keepNext/>
              <w:keepLines/>
              <w:spacing w:after="0"/>
              <w:ind w:left="851" w:hanging="851"/>
              <w:rPr>
                <w:del w:id="1966" w:author="Mediatek" w:date="2018-10-31T13:18:00Z"/>
                <w:sz w:val="18"/>
                <w:szCs w:val="18"/>
              </w:rPr>
            </w:pPr>
            <w:del w:id="1967" w:author="Mediatek" w:date="2018-10-31T13:18:00Z">
              <w:r w:rsidRPr="00595406" w:rsidDel="009E49A6">
                <w:rPr>
                  <w:sz w:val="18"/>
                  <w:szCs w:val="18"/>
                </w:rPr>
                <w:delText>Note 8:</w:delText>
              </w:r>
              <w:r w:rsidRPr="00595406" w:rsidDel="009E49A6">
                <w:rPr>
                  <w:sz w:val="18"/>
                  <w:szCs w:val="18"/>
                </w:rPr>
                <w:tab/>
                <w:delText>The SNR in time periods T1, T2 and T3 is denoted as SNR1, SNR2 and SNR3 respectively in figure TBD.</w:delText>
              </w:r>
            </w:del>
          </w:p>
          <w:p w:rsidR="00482D6A" w:rsidRPr="00595406" w:rsidDel="009E49A6" w:rsidRDefault="00482D6A" w:rsidP="00E77B91">
            <w:pPr>
              <w:keepNext/>
              <w:keepLines/>
              <w:spacing w:after="0"/>
              <w:ind w:left="851" w:hanging="851"/>
              <w:rPr>
                <w:del w:id="1968" w:author="Mediatek" w:date="2018-10-31T13:18:00Z"/>
                <w:snapToGrid w:val="0"/>
                <w:sz w:val="18"/>
                <w:szCs w:val="18"/>
              </w:rPr>
            </w:pPr>
            <w:del w:id="1969" w:author="Mediatek" w:date="2018-10-31T13:18:00Z">
              <w:r w:rsidRPr="00595406" w:rsidDel="009E49A6">
                <w:rPr>
                  <w:sz w:val="18"/>
                  <w:szCs w:val="18"/>
                </w:rPr>
                <w:delText>Note 9:</w:delText>
              </w:r>
              <w:r w:rsidRPr="00595406" w:rsidDel="009E49A6">
                <w:rPr>
                  <w:rFonts w:eastAsia="MS Mincho"/>
                  <w:snapToGrid w:val="0"/>
                  <w:sz w:val="18"/>
                  <w:szCs w:val="18"/>
                </w:rPr>
                <w:tab/>
              </w:r>
              <w:r w:rsidRPr="00595406" w:rsidDel="009E49A6">
                <w:rPr>
                  <w:sz w:val="18"/>
                  <w:szCs w:val="18"/>
                </w:rPr>
                <w:delText xml:space="preserve">The SNR values are specified for testing a UE which supports 2RX on at least one band. For testing of a UE which supports 4RX on all bands, the SNR during T3 is </w:delText>
              </w:r>
              <w:r w:rsidRPr="00512E88" w:rsidDel="009E49A6">
                <w:rPr>
                  <w:sz w:val="18"/>
                  <w:szCs w:val="18"/>
                </w:rPr>
                <w:delText>[A.3.6]</w:delText>
              </w:r>
              <w:r w:rsidRPr="00595406" w:rsidDel="009E49A6">
                <w:rPr>
                  <w:snapToGrid w:val="0"/>
                  <w:sz w:val="18"/>
                  <w:szCs w:val="18"/>
                </w:rPr>
                <w:delText>.</w:delText>
              </w:r>
            </w:del>
          </w:p>
        </w:tc>
      </w:tr>
    </w:tbl>
    <w:p w:rsidR="00482D6A" w:rsidDel="009E49A6" w:rsidRDefault="00482D6A" w:rsidP="00482D6A">
      <w:pPr>
        <w:spacing w:before="120" w:after="120"/>
        <w:ind w:left="2438" w:hanging="1134"/>
        <w:jc w:val="center"/>
        <w:rPr>
          <w:del w:id="1970" w:author="Mediatek" w:date="2018-10-31T13:18:00Z"/>
          <w:rFonts w:eastAsia="Malgun Gothic"/>
          <w:b/>
          <w:kern w:val="20"/>
        </w:rPr>
      </w:pPr>
    </w:p>
    <w:tbl>
      <w:tblPr>
        <w:tblW w:w="8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71" w:author="Mediatek" w:date="2018-10-31T15:24:00Z">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98"/>
        <w:gridCol w:w="1496"/>
        <w:gridCol w:w="915"/>
        <w:gridCol w:w="1699"/>
        <w:gridCol w:w="1699"/>
        <w:gridCol w:w="1625"/>
        <w:tblGridChange w:id="1972">
          <w:tblGrid>
            <w:gridCol w:w="846"/>
            <w:gridCol w:w="1055"/>
            <w:gridCol w:w="646"/>
            <w:gridCol w:w="1199"/>
            <w:gridCol w:w="1199"/>
            <w:gridCol w:w="1146"/>
          </w:tblGrid>
        </w:tblGridChange>
      </w:tblGrid>
      <w:tr w:rsidR="00482D6A" w:rsidRPr="00595406" w:rsidTr="00E77B91">
        <w:trPr>
          <w:cantSplit/>
          <w:trHeight w:val="166"/>
          <w:jc w:val="center"/>
          <w:ins w:id="1973" w:author="Mediatek" w:date="2018-10-31T13:18:00Z"/>
          <w:trPrChange w:id="1974" w:author="Mediatek" w:date="2018-10-31T15:24:00Z">
            <w:trPr>
              <w:cantSplit/>
              <w:trHeight w:val="169"/>
              <w:jc w:val="center"/>
            </w:trPr>
          </w:trPrChange>
        </w:trPr>
        <w:tc>
          <w:tcPr>
            <w:tcW w:w="2694" w:type="dxa"/>
            <w:gridSpan w:val="2"/>
            <w:vMerge w:val="restart"/>
            <w:tcBorders>
              <w:top w:val="single" w:sz="4" w:space="0" w:color="auto"/>
              <w:left w:val="single" w:sz="4" w:space="0" w:color="auto"/>
            </w:tcBorders>
            <w:tcPrChange w:id="1975" w:author="Mediatek" w:date="2018-10-31T15:24:00Z">
              <w:tcPr>
                <w:tcW w:w="1901" w:type="dxa"/>
                <w:gridSpan w:val="2"/>
                <w:vMerge w:val="restart"/>
                <w:tcBorders>
                  <w:top w:val="single" w:sz="4" w:space="0" w:color="auto"/>
                  <w:left w:val="single" w:sz="4" w:space="0" w:color="auto"/>
                </w:tcBorders>
              </w:tcPr>
            </w:tcPrChange>
          </w:tcPr>
          <w:p w:rsidR="00482D6A" w:rsidRPr="00595406" w:rsidRDefault="00482D6A" w:rsidP="00E77B91">
            <w:pPr>
              <w:keepNext/>
              <w:keepLines/>
              <w:spacing w:after="0"/>
              <w:jc w:val="center"/>
              <w:rPr>
                <w:ins w:id="1976" w:author="Mediatek" w:date="2018-10-31T13:18:00Z"/>
                <w:b/>
                <w:sz w:val="18"/>
                <w:szCs w:val="18"/>
              </w:rPr>
            </w:pPr>
            <w:ins w:id="1977" w:author="Mediatek" w:date="2018-10-31T13:18:00Z">
              <w:r w:rsidRPr="00595406">
                <w:rPr>
                  <w:b/>
                  <w:sz w:val="18"/>
                  <w:szCs w:val="18"/>
                </w:rPr>
                <w:lastRenderedPageBreak/>
                <w:t>Parameter</w:t>
              </w:r>
            </w:ins>
          </w:p>
        </w:tc>
        <w:tc>
          <w:tcPr>
            <w:tcW w:w="915" w:type="dxa"/>
            <w:vMerge w:val="restart"/>
            <w:tcBorders>
              <w:top w:val="single" w:sz="4" w:space="0" w:color="auto"/>
            </w:tcBorders>
            <w:tcPrChange w:id="1978" w:author="Mediatek" w:date="2018-10-31T15:24:00Z">
              <w:tcPr>
                <w:tcW w:w="646" w:type="dxa"/>
                <w:vMerge w:val="restart"/>
                <w:tcBorders>
                  <w:top w:val="single" w:sz="4" w:space="0" w:color="auto"/>
                </w:tcBorders>
              </w:tcPr>
            </w:tcPrChange>
          </w:tcPr>
          <w:p w:rsidR="00482D6A" w:rsidRPr="00595406" w:rsidRDefault="00482D6A" w:rsidP="00E77B91">
            <w:pPr>
              <w:keepNext/>
              <w:keepLines/>
              <w:spacing w:after="0"/>
              <w:jc w:val="center"/>
              <w:rPr>
                <w:ins w:id="1979" w:author="Mediatek" w:date="2018-10-31T13:18:00Z"/>
                <w:b/>
                <w:sz w:val="18"/>
                <w:szCs w:val="18"/>
              </w:rPr>
            </w:pPr>
            <w:ins w:id="1980" w:author="Mediatek" w:date="2018-10-31T13:18:00Z">
              <w:r w:rsidRPr="00595406">
                <w:rPr>
                  <w:b/>
                  <w:sz w:val="18"/>
                  <w:szCs w:val="18"/>
                </w:rPr>
                <w:t>Unit</w:t>
              </w:r>
            </w:ins>
          </w:p>
        </w:tc>
        <w:tc>
          <w:tcPr>
            <w:tcW w:w="5022" w:type="dxa"/>
            <w:gridSpan w:val="3"/>
            <w:tcBorders>
              <w:top w:val="single" w:sz="4" w:space="0" w:color="auto"/>
            </w:tcBorders>
            <w:tcPrChange w:id="1981" w:author="Mediatek" w:date="2018-10-31T15:24:00Z">
              <w:tcPr>
                <w:tcW w:w="3544" w:type="dxa"/>
                <w:gridSpan w:val="3"/>
                <w:tcBorders>
                  <w:top w:val="single" w:sz="4" w:space="0" w:color="auto"/>
                </w:tcBorders>
              </w:tcPr>
            </w:tcPrChange>
          </w:tcPr>
          <w:p w:rsidR="00482D6A" w:rsidRPr="00595406" w:rsidRDefault="00482D6A" w:rsidP="00E77B91">
            <w:pPr>
              <w:keepNext/>
              <w:keepLines/>
              <w:spacing w:after="0"/>
              <w:jc w:val="center"/>
              <w:rPr>
                <w:ins w:id="1982" w:author="Mediatek" w:date="2018-10-31T13:18:00Z"/>
                <w:b/>
                <w:sz w:val="18"/>
                <w:szCs w:val="18"/>
              </w:rPr>
            </w:pPr>
            <w:ins w:id="1983" w:author="Mediatek" w:date="2018-10-31T13:18:00Z">
              <w:r w:rsidRPr="00595406">
                <w:rPr>
                  <w:b/>
                  <w:sz w:val="18"/>
                  <w:szCs w:val="18"/>
                </w:rPr>
                <w:t>Test 1</w:t>
              </w:r>
            </w:ins>
          </w:p>
        </w:tc>
      </w:tr>
      <w:tr w:rsidR="00482D6A" w:rsidRPr="00595406" w:rsidTr="00E77B91">
        <w:trPr>
          <w:cantSplit/>
          <w:trHeight w:val="188"/>
          <w:jc w:val="center"/>
          <w:ins w:id="1984" w:author="Mediatek" w:date="2018-10-31T13:18:00Z"/>
          <w:trPrChange w:id="1985" w:author="Mediatek" w:date="2018-10-31T15:24:00Z">
            <w:trPr>
              <w:cantSplit/>
              <w:trHeight w:val="191"/>
              <w:jc w:val="center"/>
            </w:trPr>
          </w:trPrChange>
        </w:trPr>
        <w:tc>
          <w:tcPr>
            <w:tcW w:w="2694" w:type="dxa"/>
            <w:gridSpan w:val="2"/>
            <w:vMerge/>
            <w:tcBorders>
              <w:left w:val="single" w:sz="4" w:space="0" w:color="auto"/>
              <w:bottom w:val="single" w:sz="4" w:space="0" w:color="auto"/>
            </w:tcBorders>
            <w:tcPrChange w:id="1986" w:author="Mediatek" w:date="2018-10-31T15:24:00Z">
              <w:tcPr>
                <w:tcW w:w="1901" w:type="dxa"/>
                <w:gridSpan w:val="2"/>
                <w:vMerge/>
                <w:tcBorders>
                  <w:left w:val="single" w:sz="4" w:space="0" w:color="auto"/>
                  <w:bottom w:val="single" w:sz="4" w:space="0" w:color="auto"/>
                </w:tcBorders>
              </w:tcPr>
            </w:tcPrChange>
          </w:tcPr>
          <w:p w:rsidR="00482D6A" w:rsidRPr="00595406" w:rsidRDefault="00482D6A" w:rsidP="00E77B91">
            <w:pPr>
              <w:keepNext/>
              <w:keepLines/>
              <w:spacing w:after="0"/>
              <w:jc w:val="center"/>
              <w:rPr>
                <w:ins w:id="1987" w:author="Mediatek" w:date="2018-10-31T13:18:00Z"/>
                <w:b/>
                <w:sz w:val="18"/>
                <w:szCs w:val="18"/>
              </w:rPr>
            </w:pPr>
          </w:p>
        </w:tc>
        <w:tc>
          <w:tcPr>
            <w:tcW w:w="915" w:type="dxa"/>
            <w:vMerge/>
            <w:tcBorders>
              <w:bottom w:val="single" w:sz="4" w:space="0" w:color="auto"/>
            </w:tcBorders>
            <w:tcPrChange w:id="1988" w:author="Mediatek" w:date="2018-10-31T15:24:00Z">
              <w:tcPr>
                <w:tcW w:w="646" w:type="dxa"/>
                <w:vMerge/>
                <w:tcBorders>
                  <w:bottom w:val="single" w:sz="4" w:space="0" w:color="auto"/>
                </w:tcBorders>
              </w:tcPr>
            </w:tcPrChange>
          </w:tcPr>
          <w:p w:rsidR="00482D6A" w:rsidRPr="00595406" w:rsidRDefault="00482D6A" w:rsidP="00E77B91">
            <w:pPr>
              <w:keepNext/>
              <w:keepLines/>
              <w:spacing w:after="0"/>
              <w:jc w:val="center"/>
              <w:rPr>
                <w:ins w:id="1989" w:author="Mediatek" w:date="2018-10-31T13:18:00Z"/>
                <w:b/>
                <w:sz w:val="18"/>
                <w:szCs w:val="18"/>
              </w:rPr>
            </w:pPr>
          </w:p>
        </w:tc>
        <w:tc>
          <w:tcPr>
            <w:tcW w:w="1699" w:type="dxa"/>
            <w:tcBorders>
              <w:bottom w:val="single" w:sz="4" w:space="0" w:color="auto"/>
            </w:tcBorders>
            <w:tcPrChange w:id="1990" w:author="Mediatek" w:date="2018-10-31T15:24:00Z">
              <w:tcPr>
                <w:tcW w:w="1199" w:type="dxa"/>
                <w:tcBorders>
                  <w:bottom w:val="single" w:sz="4" w:space="0" w:color="auto"/>
                </w:tcBorders>
              </w:tcPr>
            </w:tcPrChange>
          </w:tcPr>
          <w:p w:rsidR="00482D6A" w:rsidRPr="00595406" w:rsidRDefault="00482D6A" w:rsidP="00E77B91">
            <w:pPr>
              <w:keepNext/>
              <w:keepLines/>
              <w:spacing w:after="0"/>
              <w:jc w:val="center"/>
              <w:rPr>
                <w:ins w:id="1991" w:author="Mediatek" w:date="2018-10-31T13:18:00Z"/>
                <w:b/>
                <w:sz w:val="18"/>
                <w:szCs w:val="18"/>
              </w:rPr>
            </w:pPr>
            <w:ins w:id="1992" w:author="Mediatek" w:date="2018-10-31T13:18:00Z">
              <w:r w:rsidRPr="00595406">
                <w:rPr>
                  <w:b/>
                  <w:sz w:val="18"/>
                  <w:szCs w:val="18"/>
                </w:rPr>
                <w:t>T1</w:t>
              </w:r>
            </w:ins>
          </w:p>
        </w:tc>
        <w:tc>
          <w:tcPr>
            <w:tcW w:w="1699" w:type="dxa"/>
            <w:tcBorders>
              <w:bottom w:val="single" w:sz="4" w:space="0" w:color="auto"/>
            </w:tcBorders>
            <w:tcPrChange w:id="1993" w:author="Mediatek" w:date="2018-10-31T15:24:00Z">
              <w:tcPr>
                <w:tcW w:w="1199" w:type="dxa"/>
                <w:tcBorders>
                  <w:bottom w:val="single" w:sz="4" w:space="0" w:color="auto"/>
                </w:tcBorders>
              </w:tcPr>
            </w:tcPrChange>
          </w:tcPr>
          <w:p w:rsidR="00482D6A" w:rsidRPr="00595406" w:rsidRDefault="00482D6A" w:rsidP="00E77B91">
            <w:pPr>
              <w:keepNext/>
              <w:keepLines/>
              <w:spacing w:after="0"/>
              <w:jc w:val="center"/>
              <w:rPr>
                <w:ins w:id="1994" w:author="Mediatek" w:date="2018-10-31T13:18:00Z"/>
                <w:b/>
                <w:sz w:val="18"/>
                <w:szCs w:val="18"/>
              </w:rPr>
            </w:pPr>
            <w:ins w:id="1995" w:author="Mediatek" w:date="2018-10-31T13:18:00Z">
              <w:r w:rsidRPr="00595406">
                <w:rPr>
                  <w:b/>
                  <w:sz w:val="18"/>
                  <w:szCs w:val="18"/>
                </w:rPr>
                <w:t>T2</w:t>
              </w:r>
            </w:ins>
          </w:p>
        </w:tc>
        <w:tc>
          <w:tcPr>
            <w:tcW w:w="1624" w:type="dxa"/>
            <w:tcBorders>
              <w:bottom w:val="single" w:sz="4" w:space="0" w:color="auto"/>
            </w:tcBorders>
            <w:tcPrChange w:id="1996" w:author="Mediatek" w:date="2018-10-31T15:24:00Z">
              <w:tcPr>
                <w:tcW w:w="1146" w:type="dxa"/>
                <w:tcBorders>
                  <w:bottom w:val="single" w:sz="4" w:space="0" w:color="auto"/>
                </w:tcBorders>
              </w:tcPr>
            </w:tcPrChange>
          </w:tcPr>
          <w:p w:rsidR="00482D6A" w:rsidRPr="00595406" w:rsidRDefault="00482D6A" w:rsidP="00E77B91">
            <w:pPr>
              <w:keepNext/>
              <w:keepLines/>
              <w:spacing w:after="0"/>
              <w:jc w:val="center"/>
              <w:rPr>
                <w:ins w:id="1997" w:author="Mediatek" w:date="2018-10-31T13:18:00Z"/>
                <w:b/>
                <w:sz w:val="18"/>
                <w:szCs w:val="18"/>
              </w:rPr>
            </w:pPr>
            <w:ins w:id="1998" w:author="Mediatek" w:date="2018-10-31T13:18:00Z">
              <w:r w:rsidRPr="00595406">
                <w:rPr>
                  <w:b/>
                  <w:sz w:val="18"/>
                  <w:szCs w:val="18"/>
                </w:rPr>
                <w:t>T3</w:t>
              </w:r>
            </w:ins>
          </w:p>
        </w:tc>
      </w:tr>
      <w:tr w:rsidR="00482D6A" w:rsidRPr="00595406" w:rsidTr="00E77B91">
        <w:trPr>
          <w:cantSplit/>
          <w:trHeight w:val="166"/>
          <w:jc w:val="center"/>
          <w:ins w:id="1999" w:author="Mediatek" w:date="2018-10-31T13:18:00Z"/>
          <w:trPrChange w:id="2000" w:author="Mediatek" w:date="2018-10-31T15:24:00Z">
            <w:trPr>
              <w:cantSplit/>
              <w:trHeight w:val="169"/>
              <w:jc w:val="center"/>
            </w:trPr>
          </w:trPrChange>
        </w:trPr>
        <w:tc>
          <w:tcPr>
            <w:tcW w:w="2694" w:type="dxa"/>
            <w:gridSpan w:val="2"/>
            <w:tcBorders>
              <w:left w:val="single" w:sz="4" w:space="0" w:color="auto"/>
              <w:bottom w:val="single" w:sz="4" w:space="0" w:color="auto"/>
            </w:tcBorders>
            <w:tcPrChange w:id="2001" w:author="Mediatek" w:date="2018-10-31T15:24:00Z">
              <w:tcPr>
                <w:tcW w:w="1901" w:type="dxa"/>
                <w:gridSpan w:val="2"/>
                <w:tcBorders>
                  <w:left w:val="single" w:sz="4" w:space="0" w:color="auto"/>
                  <w:bottom w:val="single" w:sz="4" w:space="0" w:color="auto"/>
                </w:tcBorders>
              </w:tcPr>
            </w:tcPrChange>
          </w:tcPr>
          <w:p w:rsidR="00482D6A" w:rsidRPr="00595406" w:rsidRDefault="00482D6A" w:rsidP="00E77B91">
            <w:pPr>
              <w:keepNext/>
              <w:keepLines/>
              <w:spacing w:after="0"/>
              <w:rPr>
                <w:ins w:id="2002" w:author="Mediatek" w:date="2018-10-31T13:18:00Z"/>
                <w:sz w:val="18"/>
                <w:szCs w:val="18"/>
              </w:rPr>
            </w:pPr>
            <w:ins w:id="2003" w:author="Mediatek" w:date="2018-10-31T13:18:00Z">
              <w:r w:rsidRPr="00595406">
                <w:rPr>
                  <w:bCs/>
                  <w:sz w:val="18"/>
                  <w:szCs w:val="18"/>
                </w:rPr>
                <w:t>PDCCH_beta</w:t>
              </w:r>
            </w:ins>
          </w:p>
        </w:tc>
        <w:tc>
          <w:tcPr>
            <w:tcW w:w="915" w:type="dxa"/>
            <w:tcBorders>
              <w:bottom w:val="single" w:sz="4" w:space="0" w:color="auto"/>
            </w:tcBorders>
            <w:tcPrChange w:id="2004" w:author="Mediatek" w:date="2018-10-31T15:24:00Z">
              <w:tcPr>
                <w:tcW w:w="646" w:type="dxa"/>
                <w:tcBorders>
                  <w:bottom w:val="single" w:sz="4" w:space="0" w:color="auto"/>
                </w:tcBorders>
              </w:tcPr>
            </w:tcPrChange>
          </w:tcPr>
          <w:p w:rsidR="00482D6A" w:rsidRPr="00595406" w:rsidRDefault="00482D6A" w:rsidP="00E77B91">
            <w:pPr>
              <w:keepNext/>
              <w:keepLines/>
              <w:spacing w:after="0"/>
              <w:jc w:val="center"/>
              <w:rPr>
                <w:ins w:id="2005" w:author="Mediatek" w:date="2018-10-31T13:18:00Z"/>
                <w:sz w:val="18"/>
                <w:szCs w:val="18"/>
              </w:rPr>
            </w:pPr>
            <w:ins w:id="2006" w:author="Mediatek" w:date="2018-10-31T13:18:00Z">
              <w:r w:rsidRPr="00595406">
                <w:rPr>
                  <w:sz w:val="18"/>
                  <w:szCs w:val="18"/>
                </w:rPr>
                <w:t>dB</w:t>
              </w:r>
            </w:ins>
          </w:p>
        </w:tc>
        <w:tc>
          <w:tcPr>
            <w:tcW w:w="5022" w:type="dxa"/>
            <w:gridSpan w:val="3"/>
            <w:shd w:val="clear" w:color="auto" w:fill="auto"/>
            <w:tcPrChange w:id="2007" w:author="Mediatek" w:date="2018-10-31T15:24:00Z">
              <w:tcPr>
                <w:tcW w:w="3544" w:type="dxa"/>
                <w:gridSpan w:val="3"/>
                <w:shd w:val="clear" w:color="auto" w:fill="auto"/>
              </w:tcPr>
            </w:tcPrChange>
          </w:tcPr>
          <w:p w:rsidR="00482D6A" w:rsidRPr="00595406" w:rsidRDefault="00482D6A" w:rsidP="00E77B91">
            <w:pPr>
              <w:keepNext/>
              <w:keepLines/>
              <w:spacing w:after="0"/>
              <w:jc w:val="center"/>
              <w:rPr>
                <w:ins w:id="2008" w:author="Mediatek" w:date="2018-10-31T13:18:00Z"/>
                <w:sz w:val="18"/>
                <w:szCs w:val="18"/>
              </w:rPr>
            </w:pPr>
            <w:ins w:id="2009" w:author="Mediatek" w:date="2018-10-31T13:18:00Z">
              <w:r w:rsidRPr="00595406">
                <w:rPr>
                  <w:sz w:val="18"/>
                  <w:szCs w:val="18"/>
                </w:rPr>
                <w:t>4</w:t>
              </w:r>
            </w:ins>
          </w:p>
        </w:tc>
      </w:tr>
      <w:tr w:rsidR="00482D6A" w:rsidRPr="00595406" w:rsidTr="00E77B91">
        <w:trPr>
          <w:cantSplit/>
          <w:trHeight w:val="177"/>
          <w:jc w:val="center"/>
          <w:ins w:id="2010" w:author="Mediatek" w:date="2018-10-31T13:18:00Z"/>
          <w:trPrChange w:id="2011" w:author="Mediatek" w:date="2018-10-31T15:24:00Z">
            <w:trPr>
              <w:cantSplit/>
              <w:trHeight w:val="180"/>
              <w:jc w:val="center"/>
            </w:trPr>
          </w:trPrChange>
        </w:trPr>
        <w:tc>
          <w:tcPr>
            <w:tcW w:w="2694" w:type="dxa"/>
            <w:gridSpan w:val="2"/>
            <w:tcBorders>
              <w:left w:val="single" w:sz="4" w:space="0" w:color="auto"/>
              <w:bottom w:val="single" w:sz="4" w:space="0" w:color="auto"/>
            </w:tcBorders>
            <w:tcPrChange w:id="2012" w:author="Mediatek" w:date="2018-10-31T15:24:00Z">
              <w:tcPr>
                <w:tcW w:w="1901" w:type="dxa"/>
                <w:gridSpan w:val="2"/>
                <w:tcBorders>
                  <w:left w:val="single" w:sz="4" w:space="0" w:color="auto"/>
                  <w:bottom w:val="single" w:sz="4" w:space="0" w:color="auto"/>
                </w:tcBorders>
              </w:tcPr>
            </w:tcPrChange>
          </w:tcPr>
          <w:p w:rsidR="00482D6A" w:rsidRPr="00595406" w:rsidRDefault="00482D6A" w:rsidP="00E77B91">
            <w:pPr>
              <w:keepNext/>
              <w:keepLines/>
              <w:spacing w:after="0"/>
              <w:rPr>
                <w:ins w:id="2013" w:author="Mediatek" w:date="2018-10-31T13:18:00Z"/>
                <w:sz w:val="18"/>
                <w:szCs w:val="18"/>
              </w:rPr>
            </w:pPr>
            <w:ins w:id="2014" w:author="Mediatek" w:date="2018-10-31T13:18:00Z">
              <w:r w:rsidRPr="00595406">
                <w:rPr>
                  <w:bCs/>
                  <w:sz w:val="18"/>
                  <w:szCs w:val="18"/>
                </w:rPr>
                <w:t>PDCCH_DMRS_beta</w:t>
              </w:r>
            </w:ins>
          </w:p>
        </w:tc>
        <w:tc>
          <w:tcPr>
            <w:tcW w:w="915" w:type="dxa"/>
            <w:tcBorders>
              <w:bottom w:val="single" w:sz="4" w:space="0" w:color="auto"/>
            </w:tcBorders>
            <w:tcPrChange w:id="2015" w:author="Mediatek" w:date="2018-10-31T15:24:00Z">
              <w:tcPr>
                <w:tcW w:w="646" w:type="dxa"/>
                <w:tcBorders>
                  <w:bottom w:val="single" w:sz="4" w:space="0" w:color="auto"/>
                </w:tcBorders>
              </w:tcPr>
            </w:tcPrChange>
          </w:tcPr>
          <w:p w:rsidR="00482D6A" w:rsidRPr="00595406" w:rsidRDefault="00482D6A" w:rsidP="00E77B91">
            <w:pPr>
              <w:keepNext/>
              <w:keepLines/>
              <w:spacing w:after="0"/>
              <w:jc w:val="center"/>
              <w:rPr>
                <w:ins w:id="2016" w:author="Mediatek" w:date="2018-10-31T13:18:00Z"/>
                <w:sz w:val="18"/>
                <w:szCs w:val="18"/>
              </w:rPr>
            </w:pPr>
            <w:ins w:id="2017" w:author="Mediatek" w:date="2018-10-31T13:18:00Z">
              <w:r w:rsidRPr="00595406">
                <w:rPr>
                  <w:sz w:val="18"/>
                  <w:szCs w:val="18"/>
                </w:rPr>
                <w:t>dB</w:t>
              </w:r>
            </w:ins>
          </w:p>
        </w:tc>
        <w:tc>
          <w:tcPr>
            <w:tcW w:w="5022" w:type="dxa"/>
            <w:gridSpan w:val="3"/>
            <w:shd w:val="clear" w:color="auto" w:fill="auto"/>
            <w:tcPrChange w:id="2018" w:author="Mediatek" w:date="2018-10-31T15:24:00Z">
              <w:tcPr>
                <w:tcW w:w="3544" w:type="dxa"/>
                <w:gridSpan w:val="3"/>
                <w:shd w:val="clear" w:color="auto" w:fill="auto"/>
              </w:tcPr>
            </w:tcPrChange>
          </w:tcPr>
          <w:p w:rsidR="00482D6A" w:rsidRPr="00595406" w:rsidRDefault="00482D6A" w:rsidP="00E77B91">
            <w:pPr>
              <w:keepNext/>
              <w:keepLines/>
              <w:spacing w:after="0"/>
              <w:jc w:val="center"/>
              <w:rPr>
                <w:ins w:id="2019" w:author="Mediatek" w:date="2018-10-31T13:18:00Z"/>
                <w:sz w:val="18"/>
                <w:szCs w:val="18"/>
              </w:rPr>
            </w:pPr>
            <w:ins w:id="2020" w:author="Mediatek" w:date="2018-10-31T13:18:00Z">
              <w:r w:rsidRPr="00595406">
                <w:rPr>
                  <w:sz w:val="18"/>
                  <w:szCs w:val="18"/>
                </w:rPr>
                <w:t>4</w:t>
              </w:r>
            </w:ins>
          </w:p>
        </w:tc>
      </w:tr>
      <w:tr w:rsidR="00482D6A" w:rsidRPr="00595406" w:rsidTr="00E77B91">
        <w:trPr>
          <w:cantSplit/>
          <w:trHeight w:val="166"/>
          <w:jc w:val="center"/>
          <w:ins w:id="2021" w:author="Mediatek" w:date="2018-10-31T13:18:00Z"/>
          <w:trPrChange w:id="2022" w:author="Mediatek" w:date="2018-10-31T15:24:00Z">
            <w:trPr>
              <w:cantSplit/>
              <w:trHeight w:val="169"/>
              <w:jc w:val="center"/>
            </w:trPr>
          </w:trPrChange>
        </w:trPr>
        <w:tc>
          <w:tcPr>
            <w:tcW w:w="2694" w:type="dxa"/>
            <w:gridSpan w:val="2"/>
            <w:tcBorders>
              <w:left w:val="single" w:sz="4" w:space="0" w:color="auto"/>
              <w:bottom w:val="single" w:sz="4" w:space="0" w:color="auto"/>
            </w:tcBorders>
            <w:tcPrChange w:id="2023" w:author="Mediatek" w:date="2018-10-31T15:24:00Z">
              <w:tcPr>
                <w:tcW w:w="1901" w:type="dxa"/>
                <w:gridSpan w:val="2"/>
                <w:tcBorders>
                  <w:left w:val="single" w:sz="4" w:space="0" w:color="auto"/>
                  <w:bottom w:val="single" w:sz="4" w:space="0" w:color="auto"/>
                </w:tcBorders>
              </w:tcPr>
            </w:tcPrChange>
          </w:tcPr>
          <w:p w:rsidR="00482D6A" w:rsidRPr="00595406" w:rsidRDefault="00482D6A" w:rsidP="00E77B91">
            <w:pPr>
              <w:keepNext/>
              <w:keepLines/>
              <w:spacing w:after="0"/>
              <w:rPr>
                <w:ins w:id="2024" w:author="Mediatek" w:date="2018-10-31T13:18:00Z"/>
                <w:sz w:val="18"/>
                <w:szCs w:val="18"/>
              </w:rPr>
            </w:pPr>
            <w:ins w:id="2025" w:author="Mediatek" w:date="2018-10-31T13:18:00Z">
              <w:r w:rsidRPr="00595406">
                <w:rPr>
                  <w:bCs/>
                  <w:sz w:val="18"/>
                  <w:szCs w:val="18"/>
                </w:rPr>
                <w:t>PBCH_beta</w:t>
              </w:r>
            </w:ins>
          </w:p>
        </w:tc>
        <w:tc>
          <w:tcPr>
            <w:tcW w:w="915" w:type="dxa"/>
            <w:tcBorders>
              <w:bottom w:val="single" w:sz="4" w:space="0" w:color="auto"/>
            </w:tcBorders>
            <w:tcPrChange w:id="2026" w:author="Mediatek" w:date="2018-10-31T15:24:00Z">
              <w:tcPr>
                <w:tcW w:w="646" w:type="dxa"/>
                <w:tcBorders>
                  <w:bottom w:val="single" w:sz="4" w:space="0" w:color="auto"/>
                </w:tcBorders>
              </w:tcPr>
            </w:tcPrChange>
          </w:tcPr>
          <w:p w:rsidR="00482D6A" w:rsidRPr="00595406" w:rsidRDefault="00482D6A" w:rsidP="00E77B91">
            <w:pPr>
              <w:keepNext/>
              <w:keepLines/>
              <w:spacing w:after="0"/>
              <w:jc w:val="center"/>
              <w:rPr>
                <w:ins w:id="2027" w:author="Mediatek" w:date="2018-10-31T13:18:00Z"/>
                <w:sz w:val="18"/>
                <w:szCs w:val="18"/>
              </w:rPr>
            </w:pPr>
            <w:ins w:id="2028" w:author="Mediatek" w:date="2018-10-31T13:18:00Z">
              <w:r w:rsidRPr="00595406">
                <w:rPr>
                  <w:sz w:val="18"/>
                  <w:szCs w:val="18"/>
                </w:rPr>
                <w:t>dB</w:t>
              </w:r>
            </w:ins>
          </w:p>
        </w:tc>
        <w:tc>
          <w:tcPr>
            <w:tcW w:w="5022" w:type="dxa"/>
            <w:gridSpan w:val="3"/>
            <w:vMerge w:val="restart"/>
            <w:shd w:val="clear" w:color="auto" w:fill="auto"/>
            <w:tcPrChange w:id="2029" w:author="Mediatek" w:date="2018-10-31T15:24:00Z">
              <w:tcPr>
                <w:tcW w:w="3544" w:type="dxa"/>
                <w:gridSpan w:val="3"/>
                <w:vMerge w:val="restart"/>
                <w:shd w:val="clear" w:color="auto" w:fill="auto"/>
              </w:tcPr>
            </w:tcPrChange>
          </w:tcPr>
          <w:p w:rsidR="00482D6A" w:rsidRPr="00595406" w:rsidRDefault="00482D6A" w:rsidP="00E77B91">
            <w:pPr>
              <w:keepNext/>
              <w:keepLines/>
              <w:spacing w:after="0"/>
              <w:jc w:val="center"/>
              <w:rPr>
                <w:ins w:id="2030" w:author="Mediatek" w:date="2018-10-31T13:18:00Z"/>
                <w:sz w:val="18"/>
                <w:szCs w:val="18"/>
              </w:rPr>
            </w:pPr>
          </w:p>
          <w:p w:rsidR="00482D6A" w:rsidRPr="00595406" w:rsidRDefault="00482D6A" w:rsidP="00E77B91">
            <w:pPr>
              <w:keepNext/>
              <w:keepLines/>
              <w:spacing w:after="0"/>
              <w:jc w:val="center"/>
              <w:rPr>
                <w:ins w:id="2031" w:author="Mediatek" w:date="2018-10-31T13:18:00Z"/>
                <w:sz w:val="18"/>
                <w:szCs w:val="18"/>
              </w:rPr>
            </w:pPr>
          </w:p>
          <w:p w:rsidR="00482D6A" w:rsidRPr="00595406" w:rsidRDefault="00482D6A" w:rsidP="00E77B91">
            <w:pPr>
              <w:keepNext/>
              <w:keepLines/>
              <w:spacing w:after="0"/>
              <w:jc w:val="center"/>
              <w:rPr>
                <w:ins w:id="2032" w:author="Mediatek" w:date="2018-10-31T13:18:00Z"/>
                <w:sz w:val="18"/>
                <w:szCs w:val="18"/>
              </w:rPr>
            </w:pPr>
          </w:p>
          <w:p w:rsidR="00482D6A" w:rsidRPr="00595406" w:rsidRDefault="00482D6A" w:rsidP="00E77B91">
            <w:pPr>
              <w:keepNext/>
              <w:keepLines/>
              <w:spacing w:after="0"/>
              <w:jc w:val="center"/>
              <w:rPr>
                <w:ins w:id="2033" w:author="Mediatek" w:date="2018-10-31T13:18:00Z"/>
                <w:sz w:val="18"/>
                <w:szCs w:val="18"/>
              </w:rPr>
            </w:pPr>
          </w:p>
          <w:p w:rsidR="00482D6A" w:rsidRPr="00595406" w:rsidRDefault="00482D6A" w:rsidP="00E77B91">
            <w:pPr>
              <w:keepNext/>
              <w:keepLines/>
              <w:spacing w:after="0"/>
              <w:jc w:val="center"/>
              <w:rPr>
                <w:ins w:id="2034" w:author="Mediatek" w:date="2018-10-31T13:18:00Z"/>
                <w:sz w:val="18"/>
                <w:szCs w:val="18"/>
              </w:rPr>
            </w:pPr>
            <w:ins w:id="2035" w:author="Mediatek" w:date="2018-10-31T13:18:00Z">
              <w:r w:rsidRPr="00595406">
                <w:rPr>
                  <w:sz w:val="18"/>
                  <w:szCs w:val="18"/>
                </w:rPr>
                <w:t>0</w:t>
              </w:r>
            </w:ins>
          </w:p>
        </w:tc>
      </w:tr>
      <w:tr w:rsidR="00482D6A" w:rsidRPr="00595406" w:rsidTr="00E77B91">
        <w:trPr>
          <w:cantSplit/>
          <w:trHeight w:val="166"/>
          <w:jc w:val="center"/>
          <w:ins w:id="2036" w:author="Mediatek" w:date="2018-10-31T13:18:00Z"/>
          <w:trPrChange w:id="2037" w:author="Mediatek" w:date="2018-10-31T15:24:00Z">
            <w:trPr>
              <w:cantSplit/>
              <w:trHeight w:val="169"/>
              <w:jc w:val="center"/>
            </w:trPr>
          </w:trPrChange>
        </w:trPr>
        <w:tc>
          <w:tcPr>
            <w:tcW w:w="2694" w:type="dxa"/>
            <w:gridSpan w:val="2"/>
            <w:tcBorders>
              <w:left w:val="single" w:sz="4" w:space="0" w:color="auto"/>
              <w:bottom w:val="single" w:sz="4" w:space="0" w:color="auto"/>
            </w:tcBorders>
            <w:tcPrChange w:id="2038" w:author="Mediatek" w:date="2018-10-31T15:24:00Z">
              <w:tcPr>
                <w:tcW w:w="1901" w:type="dxa"/>
                <w:gridSpan w:val="2"/>
                <w:tcBorders>
                  <w:left w:val="single" w:sz="4" w:space="0" w:color="auto"/>
                  <w:bottom w:val="single" w:sz="4" w:space="0" w:color="auto"/>
                </w:tcBorders>
              </w:tcPr>
            </w:tcPrChange>
          </w:tcPr>
          <w:p w:rsidR="00482D6A" w:rsidRPr="00595406" w:rsidRDefault="00482D6A" w:rsidP="00E77B91">
            <w:pPr>
              <w:keepNext/>
              <w:keepLines/>
              <w:spacing w:after="0"/>
              <w:rPr>
                <w:ins w:id="2039" w:author="Mediatek" w:date="2018-10-31T13:18:00Z"/>
                <w:sz w:val="18"/>
                <w:szCs w:val="18"/>
              </w:rPr>
            </w:pPr>
            <w:ins w:id="2040" w:author="Mediatek" w:date="2018-10-31T13:18:00Z">
              <w:r w:rsidRPr="00595406">
                <w:rPr>
                  <w:bCs/>
                  <w:sz w:val="18"/>
                  <w:szCs w:val="18"/>
                </w:rPr>
                <w:t>PSS_beta</w:t>
              </w:r>
            </w:ins>
          </w:p>
        </w:tc>
        <w:tc>
          <w:tcPr>
            <w:tcW w:w="915" w:type="dxa"/>
            <w:tcBorders>
              <w:bottom w:val="single" w:sz="4" w:space="0" w:color="auto"/>
            </w:tcBorders>
            <w:tcPrChange w:id="2041" w:author="Mediatek" w:date="2018-10-31T15:24:00Z">
              <w:tcPr>
                <w:tcW w:w="646" w:type="dxa"/>
                <w:tcBorders>
                  <w:bottom w:val="single" w:sz="4" w:space="0" w:color="auto"/>
                </w:tcBorders>
              </w:tcPr>
            </w:tcPrChange>
          </w:tcPr>
          <w:p w:rsidR="00482D6A" w:rsidRPr="00595406" w:rsidRDefault="00482D6A" w:rsidP="00E77B91">
            <w:pPr>
              <w:keepNext/>
              <w:keepLines/>
              <w:spacing w:after="0"/>
              <w:jc w:val="center"/>
              <w:rPr>
                <w:ins w:id="2042" w:author="Mediatek" w:date="2018-10-31T13:18:00Z"/>
                <w:sz w:val="18"/>
                <w:szCs w:val="18"/>
              </w:rPr>
            </w:pPr>
            <w:ins w:id="2043" w:author="Mediatek" w:date="2018-10-31T13:18:00Z">
              <w:r w:rsidRPr="00595406">
                <w:rPr>
                  <w:sz w:val="18"/>
                  <w:szCs w:val="18"/>
                </w:rPr>
                <w:t>dB</w:t>
              </w:r>
            </w:ins>
          </w:p>
        </w:tc>
        <w:tc>
          <w:tcPr>
            <w:tcW w:w="5022" w:type="dxa"/>
            <w:gridSpan w:val="3"/>
            <w:vMerge/>
            <w:shd w:val="clear" w:color="auto" w:fill="auto"/>
            <w:tcPrChange w:id="2044" w:author="Mediatek" w:date="2018-10-31T15:24:00Z">
              <w:tcPr>
                <w:tcW w:w="3544" w:type="dxa"/>
                <w:gridSpan w:val="3"/>
                <w:vMerge/>
                <w:shd w:val="clear" w:color="auto" w:fill="auto"/>
              </w:tcPr>
            </w:tcPrChange>
          </w:tcPr>
          <w:p w:rsidR="00482D6A" w:rsidRPr="00595406" w:rsidRDefault="00482D6A" w:rsidP="00E77B91">
            <w:pPr>
              <w:keepNext/>
              <w:keepLines/>
              <w:spacing w:after="0"/>
              <w:jc w:val="center"/>
              <w:rPr>
                <w:ins w:id="2045" w:author="Mediatek" w:date="2018-10-31T13:18:00Z"/>
                <w:sz w:val="18"/>
                <w:szCs w:val="18"/>
              </w:rPr>
            </w:pPr>
          </w:p>
        </w:tc>
      </w:tr>
      <w:tr w:rsidR="00482D6A" w:rsidRPr="00595406" w:rsidTr="00E77B91">
        <w:trPr>
          <w:cantSplit/>
          <w:trHeight w:val="177"/>
          <w:jc w:val="center"/>
          <w:ins w:id="2046" w:author="Mediatek" w:date="2018-10-31T13:18:00Z"/>
          <w:trPrChange w:id="2047" w:author="Mediatek" w:date="2018-10-31T15:24:00Z">
            <w:trPr>
              <w:cantSplit/>
              <w:trHeight w:val="180"/>
              <w:jc w:val="center"/>
            </w:trPr>
          </w:trPrChange>
        </w:trPr>
        <w:tc>
          <w:tcPr>
            <w:tcW w:w="2694" w:type="dxa"/>
            <w:gridSpan w:val="2"/>
            <w:tcBorders>
              <w:left w:val="single" w:sz="4" w:space="0" w:color="auto"/>
              <w:bottom w:val="single" w:sz="4" w:space="0" w:color="auto"/>
            </w:tcBorders>
            <w:tcPrChange w:id="2048" w:author="Mediatek" w:date="2018-10-31T15:24:00Z">
              <w:tcPr>
                <w:tcW w:w="1901" w:type="dxa"/>
                <w:gridSpan w:val="2"/>
                <w:tcBorders>
                  <w:left w:val="single" w:sz="4" w:space="0" w:color="auto"/>
                  <w:bottom w:val="single" w:sz="4" w:space="0" w:color="auto"/>
                </w:tcBorders>
              </w:tcPr>
            </w:tcPrChange>
          </w:tcPr>
          <w:p w:rsidR="00482D6A" w:rsidRPr="00595406" w:rsidRDefault="00482D6A" w:rsidP="00E77B91">
            <w:pPr>
              <w:keepNext/>
              <w:keepLines/>
              <w:spacing w:after="0"/>
              <w:rPr>
                <w:ins w:id="2049" w:author="Mediatek" w:date="2018-10-31T13:18:00Z"/>
                <w:sz w:val="18"/>
                <w:szCs w:val="18"/>
              </w:rPr>
            </w:pPr>
            <w:ins w:id="2050" w:author="Mediatek" w:date="2018-10-31T13:18:00Z">
              <w:r w:rsidRPr="00595406">
                <w:rPr>
                  <w:bCs/>
                  <w:sz w:val="18"/>
                  <w:szCs w:val="18"/>
                </w:rPr>
                <w:t>SSS_beta</w:t>
              </w:r>
            </w:ins>
          </w:p>
        </w:tc>
        <w:tc>
          <w:tcPr>
            <w:tcW w:w="915" w:type="dxa"/>
            <w:tcBorders>
              <w:bottom w:val="single" w:sz="4" w:space="0" w:color="auto"/>
            </w:tcBorders>
            <w:tcPrChange w:id="2051" w:author="Mediatek" w:date="2018-10-31T15:24:00Z">
              <w:tcPr>
                <w:tcW w:w="646" w:type="dxa"/>
                <w:tcBorders>
                  <w:bottom w:val="single" w:sz="4" w:space="0" w:color="auto"/>
                </w:tcBorders>
              </w:tcPr>
            </w:tcPrChange>
          </w:tcPr>
          <w:p w:rsidR="00482D6A" w:rsidRPr="00595406" w:rsidRDefault="00482D6A" w:rsidP="00E77B91">
            <w:pPr>
              <w:keepNext/>
              <w:keepLines/>
              <w:spacing w:after="0"/>
              <w:jc w:val="center"/>
              <w:rPr>
                <w:ins w:id="2052" w:author="Mediatek" w:date="2018-10-31T13:18:00Z"/>
                <w:sz w:val="18"/>
                <w:szCs w:val="18"/>
              </w:rPr>
            </w:pPr>
            <w:ins w:id="2053" w:author="Mediatek" w:date="2018-10-31T13:18:00Z">
              <w:r w:rsidRPr="00595406">
                <w:rPr>
                  <w:sz w:val="18"/>
                  <w:szCs w:val="18"/>
                </w:rPr>
                <w:t>dB</w:t>
              </w:r>
            </w:ins>
          </w:p>
        </w:tc>
        <w:tc>
          <w:tcPr>
            <w:tcW w:w="5022" w:type="dxa"/>
            <w:gridSpan w:val="3"/>
            <w:vMerge/>
            <w:shd w:val="clear" w:color="auto" w:fill="auto"/>
            <w:tcPrChange w:id="2054" w:author="Mediatek" w:date="2018-10-31T15:24:00Z">
              <w:tcPr>
                <w:tcW w:w="3544" w:type="dxa"/>
                <w:gridSpan w:val="3"/>
                <w:vMerge/>
                <w:shd w:val="clear" w:color="auto" w:fill="auto"/>
              </w:tcPr>
            </w:tcPrChange>
          </w:tcPr>
          <w:p w:rsidR="00482D6A" w:rsidRPr="00595406" w:rsidRDefault="00482D6A" w:rsidP="00E77B91">
            <w:pPr>
              <w:keepNext/>
              <w:keepLines/>
              <w:spacing w:after="0"/>
              <w:jc w:val="center"/>
              <w:rPr>
                <w:ins w:id="2055" w:author="Mediatek" w:date="2018-10-31T13:18:00Z"/>
                <w:sz w:val="18"/>
                <w:szCs w:val="18"/>
              </w:rPr>
            </w:pPr>
          </w:p>
        </w:tc>
      </w:tr>
      <w:tr w:rsidR="00482D6A" w:rsidRPr="00595406" w:rsidTr="00E77B91">
        <w:trPr>
          <w:cantSplit/>
          <w:trHeight w:val="166"/>
          <w:jc w:val="center"/>
          <w:ins w:id="2056" w:author="Mediatek" w:date="2018-10-31T13:18:00Z"/>
          <w:trPrChange w:id="2057" w:author="Mediatek" w:date="2018-10-31T15:24:00Z">
            <w:trPr>
              <w:cantSplit/>
              <w:trHeight w:val="169"/>
              <w:jc w:val="center"/>
            </w:trPr>
          </w:trPrChange>
        </w:trPr>
        <w:tc>
          <w:tcPr>
            <w:tcW w:w="2694" w:type="dxa"/>
            <w:gridSpan w:val="2"/>
            <w:tcBorders>
              <w:left w:val="single" w:sz="4" w:space="0" w:color="auto"/>
              <w:bottom w:val="single" w:sz="4" w:space="0" w:color="auto"/>
            </w:tcBorders>
            <w:tcPrChange w:id="2058" w:author="Mediatek" w:date="2018-10-31T15:24:00Z">
              <w:tcPr>
                <w:tcW w:w="1901" w:type="dxa"/>
                <w:gridSpan w:val="2"/>
                <w:tcBorders>
                  <w:left w:val="single" w:sz="4" w:space="0" w:color="auto"/>
                  <w:bottom w:val="single" w:sz="4" w:space="0" w:color="auto"/>
                </w:tcBorders>
              </w:tcPr>
            </w:tcPrChange>
          </w:tcPr>
          <w:p w:rsidR="00482D6A" w:rsidRPr="00595406" w:rsidRDefault="00482D6A" w:rsidP="00E77B91">
            <w:pPr>
              <w:keepNext/>
              <w:keepLines/>
              <w:spacing w:after="0"/>
              <w:rPr>
                <w:ins w:id="2059" w:author="Mediatek" w:date="2018-10-31T13:18:00Z"/>
                <w:sz w:val="18"/>
                <w:szCs w:val="18"/>
              </w:rPr>
            </w:pPr>
            <w:ins w:id="2060" w:author="Mediatek" w:date="2018-10-31T13:18:00Z">
              <w:r w:rsidRPr="00595406">
                <w:rPr>
                  <w:bCs/>
                  <w:sz w:val="18"/>
                  <w:szCs w:val="18"/>
                </w:rPr>
                <w:t>PDSCH_beta</w:t>
              </w:r>
            </w:ins>
          </w:p>
        </w:tc>
        <w:tc>
          <w:tcPr>
            <w:tcW w:w="915" w:type="dxa"/>
            <w:tcBorders>
              <w:bottom w:val="single" w:sz="4" w:space="0" w:color="auto"/>
            </w:tcBorders>
            <w:tcPrChange w:id="2061" w:author="Mediatek" w:date="2018-10-31T15:24:00Z">
              <w:tcPr>
                <w:tcW w:w="646" w:type="dxa"/>
                <w:tcBorders>
                  <w:bottom w:val="single" w:sz="4" w:space="0" w:color="auto"/>
                </w:tcBorders>
              </w:tcPr>
            </w:tcPrChange>
          </w:tcPr>
          <w:p w:rsidR="00482D6A" w:rsidRPr="00595406" w:rsidRDefault="00482D6A" w:rsidP="00E77B91">
            <w:pPr>
              <w:keepNext/>
              <w:keepLines/>
              <w:spacing w:after="0"/>
              <w:jc w:val="center"/>
              <w:rPr>
                <w:ins w:id="2062" w:author="Mediatek" w:date="2018-10-31T13:18:00Z"/>
                <w:sz w:val="18"/>
                <w:szCs w:val="18"/>
              </w:rPr>
            </w:pPr>
            <w:ins w:id="2063" w:author="Mediatek" w:date="2018-10-31T13:18:00Z">
              <w:r w:rsidRPr="00595406">
                <w:rPr>
                  <w:sz w:val="18"/>
                  <w:szCs w:val="18"/>
                </w:rPr>
                <w:t>dB</w:t>
              </w:r>
            </w:ins>
          </w:p>
        </w:tc>
        <w:tc>
          <w:tcPr>
            <w:tcW w:w="5022" w:type="dxa"/>
            <w:gridSpan w:val="3"/>
            <w:vMerge/>
            <w:shd w:val="clear" w:color="auto" w:fill="auto"/>
            <w:tcPrChange w:id="2064" w:author="Mediatek" w:date="2018-10-31T15:24:00Z">
              <w:tcPr>
                <w:tcW w:w="3544" w:type="dxa"/>
                <w:gridSpan w:val="3"/>
                <w:vMerge/>
                <w:shd w:val="clear" w:color="auto" w:fill="auto"/>
              </w:tcPr>
            </w:tcPrChange>
          </w:tcPr>
          <w:p w:rsidR="00482D6A" w:rsidRPr="00595406" w:rsidRDefault="00482D6A" w:rsidP="00E77B91">
            <w:pPr>
              <w:keepNext/>
              <w:keepLines/>
              <w:spacing w:after="0"/>
              <w:jc w:val="center"/>
              <w:rPr>
                <w:ins w:id="2065" w:author="Mediatek" w:date="2018-10-31T13:18:00Z"/>
                <w:sz w:val="18"/>
                <w:szCs w:val="18"/>
              </w:rPr>
            </w:pPr>
          </w:p>
        </w:tc>
      </w:tr>
      <w:tr w:rsidR="00482D6A" w:rsidRPr="00595406" w:rsidTr="00E77B91">
        <w:trPr>
          <w:cantSplit/>
          <w:trHeight w:val="166"/>
          <w:jc w:val="center"/>
          <w:ins w:id="2066" w:author="Mediatek" w:date="2018-10-31T13:18:00Z"/>
          <w:trPrChange w:id="2067" w:author="Mediatek" w:date="2018-10-31T15:24:00Z">
            <w:trPr>
              <w:cantSplit/>
              <w:trHeight w:val="169"/>
              <w:jc w:val="center"/>
            </w:trPr>
          </w:trPrChange>
        </w:trPr>
        <w:tc>
          <w:tcPr>
            <w:tcW w:w="2694" w:type="dxa"/>
            <w:gridSpan w:val="2"/>
            <w:tcBorders>
              <w:left w:val="single" w:sz="4" w:space="0" w:color="auto"/>
              <w:bottom w:val="single" w:sz="4" w:space="0" w:color="auto"/>
            </w:tcBorders>
            <w:vAlign w:val="center"/>
            <w:tcPrChange w:id="2068" w:author="Mediatek" w:date="2018-10-31T15:24:00Z">
              <w:tcPr>
                <w:tcW w:w="1901" w:type="dxa"/>
                <w:gridSpan w:val="2"/>
                <w:tcBorders>
                  <w:left w:val="single" w:sz="4" w:space="0" w:color="auto"/>
                  <w:bottom w:val="single" w:sz="4" w:space="0" w:color="auto"/>
                </w:tcBorders>
                <w:vAlign w:val="center"/>
              </w:tcPr>
            </w:tcPrChange>
          </w:tcPr>
          <w:p w:rsidR="00482D6A" w:rsidRPr="00595406" w:rsidRDefault="00482D6A" w:rsidP="00E77B91">
            <w:pPr>
              <w:keepNext/>
              <w:keepLines/>
              <w:spacing w:after="0"/>
              <w:rPr>
                <w:ins w:id="2069" w:author="Mediatek" w:date="2018-10-31T13:18:00Z"/>
                <w:sz w:val="18"/>
                <w:szCs w:val="18"/>
              </w:rPr>
            </w:pPr>
            <w:ins w:id="2070" w:author="Mediatek" w:date="2018-10-31T13:18:00Z">
              <w:r w:rsidRPr="00595406">
                <w:rPr>
                  <w:sz w:val="18"/>
                  <w:szCs w:val="18"/>
                </w:rPr>
                <w:t>OCNG_beta</w:t>
              </w:r>
            </w:ins>
          </w:p>
        </w:tc>
        <w:tc>
          <w:tcPr>
            <w:tcW w:w="915" w:type="dxa"/>
            <w:tcBorders>
              <w:bottom w:val="single" w:sz="4" w:space="0" w:color="auto"/>
            </w:tcBorders>
            <w:tcPrChange w:id="2071" w:author="Mediatek" w:date="2018-10-31T15:24:00Z">
              <w:tcPr>
                <w:tcW w:w="646" w:type="dxa"/>
                <w:tcBorders>
                  <w:bottom w:val="single" w:sz="4" w:space="0" w:color="auto"/>
                </w:tcBorders>
              </w:tcPr>
            </w:tcPrChange>
          </w:tcPr>
          <w:p w:rsidR="00482D6A" w:rsidRPr="00595406" w:rsidRDefault="00482D6A" w:rsidP="00E77B91">
            <w:pPr>
              <w:keepNext/>
              <w:keepLines/>
              <w:spacing w:after="0"/>
              <w:jc w:val="center"/>
              <w:rPr>
                <w:ins w:id="2072" w:author="Mediatek" w:date="2018-10-31T13:18:00Z"/>
                <w:sz w:val="18"/>
                <w:szCs w:val="18"/>
              </w:rPr>
            </w:pPr>
            <w:ins w:id="2073" w:author="Mediatek" w:date="2018-10-31T13:18:00Z">
              <w:r w:rsidRPr="00595406">
                <w:rPr>
                  <w:sz w:val="18"/>
                  <w:szCs w:val="18"/>
                </w:rPr>
                <w:t>dB</w:t>
              </w:r>
            </w:ins>
          </w:p>
        </w:tc>
        <w:tc>
          <w:tcPr>
            <w:tcW w:w="5022" w:type="dxa"/>
            <w:gridSpan w:val="3"/>
            <w:vMerge/>
            <w:shd w:val="clear" w:color="auto" w:fill="auto"/>
            <w:tcPrChange w:id="2074" w:author="Mediatek" w:date="2018-10-31T15:24:00Z">
              <w:tcPr>
                <w:tcW w:w="3544" w:type="dxa"/>
                <w:gridSpan w:val="3"/>
                <w:vMerge/>
                <w:shd w:val="clear" w:color="auto" w:fill="auto"/>
              </w:tcPr>
            </w:tcPrChange>
          </w:tcPr>
          <w:p w:rsidR="00482D6A" w:rsidRPr="00595406" w:rsidRDefault="00482D6A" w:rsidP="00E77B91">
            <w:pPr>
              <w:keepNext/>
              <w:keepLines/>
              <w:spacing w:after="0"/>
              <w:jc w:val="center"/>
              <w:rPr>
                <w:ins w:id="2075" w:author="Mediatek" w:date="2018-10-31T13:18:00Z"/>
                <w:sz w:val="18"/>
                <w:szCs w:val="18"/>
              </w:rPr>
            </w:pPr>
          </w:p>
        </w:tc>
      </w:tr>
      <w:tr w:rsidR="00482D6A" w:rsidRPr="00595406" w:rsidTr="00E77B91">
        <w:trPr>
          <w:cantSplit/>
          <w:trHeight w:val="182"/>
          <w:jc w:val="center"/>
          <w:ins w:id="2076" w:author="Mediatek" w:date="2018-10-31T13:18:00Z"/>
          <w:trPrChange w:id="2077" w:author="Mediatek" w:date="2018-10-31T15:24:00Z">
            <w:trPr>
              <w:cantSplit/>
              <w:trHeight w:val="185"/>
              <w:jc w:val="center"/>
            </w:trPr>
          </w:trPrChange>
        </w:trPr>
        <w:tc>
          <w:tcPr>
            <w:tcW w:w="1198" w:type="dxa"/>
            <w:vMerge w:val="restart"/>
            <w:tcPrChange w:id="2078" w:author="Mediatek" w:date="2018-10-31T15:24:00Z">
              <w:tcPr>
                <w:tcW w:w="846" w:type="dxa"/>
                <w:vMerge w:val="restart"/>
              </w:tcPr>
            </w:tcPrChange>
          </w:tcPr>
          <w:p w:rsidR="00482D6A" w:rsidRPr="00595406" w:rsidRDefault="00482D6A" w:rsidP="00E77B91">
            <w:pPr>
              <w:keepNext/>
              <w:keepLines/>
              <w:spacing w:after="0"/>
              <w:rPr>
                <w:ins w:id="2079" w:author="Mediatek" w:date="2018-10-31T13:18:00Z"/>
                <w:sz w:val="18"/>
                <w:szCs w:val="18"/>
              </w:rPr>
            </w:pPr>
            <w:ins w:id="2080" w:author="Mediatek" w:date="2018-10-31T13:18:00Z">
              <w:r w:rsidRPr="00595406">
                <w:rPr>
                  <w:rFonts w:eastAsia="?? ??"/>
                  <w:sz w:val="18"/>
                  <w:szCs w:val="18"/>
                </w:rPr>
                <w:t>SNR</w:t>
              </w:r>
            </w:ins>
          </w:p>
        </w:tc>
        <w:tc>
          <w:tcPr>
            <w:tcW w:w="1495" w:type="dxa"/>
            <w:tcPrChange w:id="2081" w:author="Mediatek" w:date="2018-10-31T15:24:00Z">
              <w:tcPr>
                <w:tcW w:w="1055" w:type="dxa"/>
              </w:tcPr>
            </w:tcPrChange>
          </w:tcPr>
          <w:p w:rsidR="00482D6A" w:rsidRPr="00595406" w:rsidRDefault="00482D6A" w:rsidP="00E77B91">
            <w:pPr>
              <w:keepNext/>
              <w:keepLines/>
              <w:spacing w:after="0"/>
              <w:rPr>
                <w:ins w:id="2082" w:author="Mediatek" w:date="2018-10-31T13:18:00Z"/>
                <w:noProof/>
                <w:sz w:val="18"/>
                <w:szCs w:val="18"/>
                <w:lang w:val="it-IT"/>
              </w:rPr>
            </w:pPr>
            <w:ins w:id="2083" w:author="Mediatek" w:date="2018-10-31T13:18:00Z">
              <w:r>
                <w:rPr>
                  <w:noProof/>
                  <w:sz w:val="18"/>
                  <w:szCs w:val="18"/>
                  <w:lang w:val="it-IT"/>
                </w:rPr>
                <w:t>Config 1, 4</w:t>
              </w:r>
            </w:ins>
          </w:p>
        </w:tc>
        <w:tc>
          <w:tcPr>
            <w:tcW w:w="915" w:type="dxa"/>
            <w:vMerge w:val="restart"/>
            <w:tcPrChange w:id="2084" w:author="Mediatek" w:date="2018-10-31T15:24:00Z">
              <w:tcPr>
                <w:tcW w:w="646" w:type="dxa"/>
                <w:vMerge w:val="restart"/>
              </w:tcPr>
            </w:tcPrChange>
          </w:tcPr>
          <w:p w:rsidR="00482D6A" w:rsidRPr="00595406" w:rsidRDefault="00482D6A" w:rsidP="00E77B91">
            <w:pPr>
              <w:keepNext/>
              <w:keepLines/>
              <w:spacing w:after="0"/>
              <w:jc w:val="center"/>
              <w:rPr>
                <w:ins w:id="2085" w:author="Mediatek" w:date="2018-10-31T13:18:00Z"/>
                <w:sz w:val="18"/>
                <w:szCs w:val="18"/>
              </w:rPr>
            </w:pPr>
            <w:ins w:id="2086" w:author="Mediatek" w:date="2018-10-31T13:18:00Z">
              <w:r w:rsidRPr="00595406">
                <w:rPr>
                  <w:sz w:val="18"/>
                  <w:szCs w:val="18"/>
                </w:rPr>
                <w:t>dB</w:t>
              </w:r>
            </w:ins>
          </w:p>
        </w:tc>
        <w:tc>
          <w:tcPr>
            <w:tcW w:w="1699" w:type="dxa"/>
            <w:tcPrChange w:id="2087" w:author="Mediatek" w:date="2018-10-31T15:24:00Z">
              <w:tcPr>
                <w:tcW w:w="1199" w:type="dxa"/>
              </w:tcPr>
            </w:tcPrChange>
          </w:tcPr>
          <w:p w:rsidR="00482D6A" w:rsidRPr="004F0252" w:rsidRDefault="00482D6A" w:rsidP="00E77B91">
            <w:pPr>
              <w:keepNext/>
              <w:keepLines/>
              <w:spacing w:after="0"/>
              <w:jc w:val="center"/>
              <w:rPr>
                <w:ins w:id="2088" w:author="Mediatek" w:date="2018-10-31T13:18:00Z"/>
                <w:rFonts w:eastAsia="MS Mincho"/>
                <w:sz w:val="18"/>
                <w:szCs w:val="18"/>
              </w:rPr>
            </w:pPr>
            <w:ins w:id="2089" w:author="Mediatek" w:date="2018-10-31T13:18:00Z">
              <w:r w:rsidRPr="004F0252">
                <w:rPr>
                  <w:rFonts w:eastAsia="MS Mincho"/>
                  <w:sz w:val="18"/>
                  <w:szCs w:val="18"/>
                </w:rPr>
                <w:t>TBD</w:t>
              </w:r>
            </w:ins>
          </w:p>
        </w:tc>
        <w:tc>
          <w:tcPr>
            <w:tcW w:w="1699" w:type="dxa"/>
            <w:tcPrChange w:id="2090" w:author="Mediatek" w:date="2018-10-31T15:24:00Z">
              <w:tcPr>
                <w:tcW w:w="1199" w:type="dxa"/>
              </w:tcPr>
            </w:tcPrChange>
          </w:tcPr>
          <w:p w:rsidR="00482D6A" w:rsidRPr="004F0252" w:rsidRDefault="00482D6A" w:rsidP="00E77B91">
            <w:pPr>
              <w:keepNext/>
              <w:keepLines/>
              <w:spacing w:after="0"/>
              <w:jc w:val="center"/>
              <w:rPr>
                <w:ins w:id="2091" w:author="Mediatek" w:date="2018-10-31T13:18:00Z"/>
                <w:rFonts w:eastAsia="MS Mincho"/>
                <w:sz w:val="18"/>
                <w:szCs w:val="18"/>
              </w:rPr>
            </w:pPr>
            <w:ins w:id="2092" w:author="Mediatek" w:date="2018-10-31T13:18:00Z">
              <w:r w:rsidRPr="004F0252">
                <w:rPr>
                  <w:rFonts w:eastAsia="MS Mincho"/>
                  <w:sz w:val="18"/>
                  <w:szCs w:val="18"/>
                </w:rPr>
                <w:t>TBD</w:t>
              </w:r>
            </w:ins>
          </w:p>
        </w:tc>
        <w:tc>
          <w:tcPr>
            <w:tcW w:w="1624" w:type="dxa"/>
            <w:tcPrChange w:id="2093" w:author="Mediatek" w:date="2018-10-31T15:24:00Z">
              <w:tcPr>
                <w:tcW w:w="1146" w:type="dxa"/>
              </w:tcPr>
            </w:tcPrChange>
          </w:tcPr>
          <w:p w:rsidR="00482D6A" w:rsidRPr="004F0252" w:rsidRDefault="00482D6A" w:rsidP="00E77B91">
            <w:pPr>
              <w:keepNext/>
              <w:keepLines/>
              <w:spacing w:after="0"/>
              <w:jc w:val="center"/>
              <w:rPr>
                <w:ins w:id="2094" w:author="Mediatek" w:date="2018-10-31T13:18:00Z"/>
                <w:rFonts w:eastAsia="MS Mincho"/>
                <w:sz w:val="18"/>
                <w:szCs w:val="18"/>
              </w:rPr>
            </w:pPr>
            <w:ins w:id="2095" w:author="Mediatek" w:date="2018-10-31T13:18:00Z">
              <w:r w:rsidRPr="004F0252">
                <w:rPr>
                  <w:rFonts w:eastAsia="MS Mincho"/>
                  <w:sz w:val="18"/>
                  <w:szCs w:val="18"/>
                </w:rPr>
                <w:t>TBD</w:t>
              </w:r>
            </w:ins>
          </w:p>
        </w:tc>
      </w:tr>
      <w:tr w:rsidR="00482D6A" w:rsidRPr="00595406" w:rsidTr="00E77B91">
        <w:trPr>
          <w:cantSplit/>
          <w:trHeight w:val="241"/>
          <w:jc w:val="center"/>
          <w:ins w:id="2096" w:author="Mediatek" w:date="2018-10-31T13:18:00Z"/>
          <w:trPrChange w:id="2097" w:author="Mediatek" w:date="2018-10-31T15:24:00Z">
            <w:trPr>
              <w:cantSplit/>
              <w:trHeight w:val="245"/>
              <w:jc w:val="center"/>
            </w:trPr>
          </w:trPrChange>
        </w:trPr>
        <w:tc>
          <w:tcPr>
            <w:tcW w:w="1198" w:type="dxa"/>
            <w:vMerge/>
            <w:tcPrChange w:id="2098" w:author="Mediatek" w:date="2018-10-31T15:24:00Z">
              <w:tcPr>
                <w:tcW w:w="846" w:type="dxa"/>
                <w:vMerge/>
              </w:tcPr>
            </w:tcPrChange>
          </w:tcPr>
          <w:p w:rsidR="00482D6A" w:rsidRPr="00595406" w:rsidRDefault="00482D6A" w:rsidP="00E77B91">
            <w:pPr>
              <w:keepNext/>
              <w:keepLines/>
              <w:spacing w:after="0"/>
              <w:rPr>
                <w:ins w:id="2099" w:author="Mediatek" w:date="2018-10-31T13:18:00Z"/>
                <w:rFonts w:eastAsia="?? ??"/>
                <w:sz w:val="18"/>
                <w:szCs w:val="18"/>
              </w:rPr>
            </w:pPr>
          </w:p>
        </w:tc>
        <w:tc>
          <w:tcPr>
            <w:tcW w:w="1495" w:type="dxa"/>
            <w:tcPrChange w:id="2100" w:author="Mediatek" w:date="2018-10-31T15:24:00Z">
              <w:tcPr>
                <w:tcW w:w="1055" w:type="dxa"/>
              </w:tcPr>
            </w:tcPrChange>
          </w:tcPr>
          <w:p w:rsidR="00482D6A" w:rsidRPr="00595406" w:rsidRDefault="00482D6A" w:rsidP="00E77B91">
            <w:pPr>
              <w:keepNext/>
              <w:keepLines/>
              <w:spacing w:after="0"/>
              <w:rPr>
                <w:ins w:id="2101" w:author="Mediatek" w:date="2018-10-31T13:18:00Z"/>
                <w:noProof/>
                <w:sz w:val="18"/>
                <w:szCs w:val="18"/>
                <w:lang w:val="it-IT"/>
              </w:rPr>
            </w:pPr>
            <w:ins w:id="2102" w:author="Mediatek" w:date="2018-10-31T13:18:00Z">
              <w:r>
                <w:rPr>
                  <w:noProof/>
                  <w:sz w:val="18"/>
                  <w:szCs w:val="18"/>
                  <w:lang w:val="it-IT"/>
                </w:rPr>
                <w:t>Config 2, 5</w:t>
              </w:r>
            </w:ins>
          </w:p>
        </w:tc>
        <w:tc>
          <w:tcPr>
            <w:tcW w:w="915" w:type="dxa"/>
            <w:vMerge/>
            <w:tcPrChange w:id="2103" w:author="Mediatek" w:date="2018-10-31T15:24:00Z">
              <w:tcPr>
                <w:tcW w:w="646" w:type="dxa"/>
                <w:vMerge/>
              </w:tcPr>
            </w:tcPrChange>
          </w:tcPr>
          <w:p w:rsidR="00482D6A" w:rsidRPr="00595406" w:rsidRDefault="00482D6A" w:rsidP="00E77B91">
            <w:pPr>
              <w:keepNext/>
              <w:keepLines/>
              <w:spacing w:after="0"/>
              <w:jc w:val="center"/>
              <w:rPr>
                <w:ins w:id="2104" w:author="Mediatek" w:date="2018-10-31T13:18:00Z"/>
                <w:sz w:val="18"/>
                <w:szCs w:val="18"/>
              </w:rPr>
            </w:pPr>
          </w:p>
        </w:tc>
        <w:tc>
          <w:tcPr>
            <w:tcW w:w="1699" w:type="dxa"/>
            <w:tcPrChange w:id="2105" w:author="Mediatek" w:date="2018-10-31T15:24:00Z">
              <w:tcPr>
                <w:tcW w:w="1199" w:type="dxa"/>
              </w:tcPr>
            </w:tcPrChange>
          </w:tcPr>
          <w:p w:rsidR="00482D6A" w:rsidRPr="004F0252" w:rsidRDefault="00482D6A" w:rsidP="00E77B91">
            <w:pPr>
              <w:keepNext/>
              <w:keepLines/>
              <w:spacing w:after="0"/>
              <w:jc w:val="center"/>
              <w:rPr>
                <w:ins w:id="2106" w:author="Mediatek" w:date="2018-10-31T13:18:00Z"/>
                <w:noProof/>
                <w:sz w:val="18"/>
                <w:szCs w:val="18"/>
              </w:rPr>
            </w:pPr>
            <w:ins w:id="2107" w:author="Mediatek" w:date="2018-10-31T13:18:00Z">
              <w:r w:rsidRPr="004F0252">
                <w:rPr>
                  <w:noProof/>
                  <w:sz w:val="18"/>
                  <w:szCs w:val="18"/>
                </w:rPr>
                <w:t>TBD</w:t>
              </w:r>
            </w:ins>
          </w:p>
        </w:tc>
        <w:tc>
          <w:tcPr>
            <w:tcW w:w="1699" w:type="dxa"/>
            <w:tcPrChange w:id="2108" w:author="Mediatek" w:date="2018-10-31T15:24:00Z">
              <w:tcPr>
                <w:tcW w:w="1199" w:type="dxa"/>
              </w:tcPr>
            </w:tcPrChange>
          </w:tcPr>
          <w:p w:rsidR="00482D6A" w:rsidRPr="004F0252" w:rsidRDefault="00482D6A" w:rsidP="00E77B91">
            <w:pPr>
              <w:keepNext/>
              <w:keepLines/>
              <w:spacing w:after="0"/>
              <w:jc w:val="center"/>
              <w:rPr>
                <w:ins w:id="2109" w:author="Mediatek" w:date="2018-10-31T13:18:00Z"/>
                <w:noProof/>
                <w:sz w:val="18"/>
                <w:szCs w:val="18"/>
              </w:rPr>
            </w:pPr>
            <w:ins w:id="2110" w:author="Mediatek" w:date="2018-10-31T13:18:00Z">
              <w:r w:rsidRPr="004F0252">
                <w:rPr>
                  <w:noProof/>
                  <w:sz w:val="18"/>
                  <w:szCs w:val="18"/>
                </w:rPr>
                <w:t>TBD</w:t>
              </w:r>
            </w:ins>
          </w:p>
        </w:tc>
        <w:tc>
          <w:tcPr>
            <w:tcW w:w="1624" w:type="dxa"/>
            <w:tcPrChange w:id="2111" w:author="Mediatek" w:date="2018-10-31T15:24:00Z">
              <w:tcPr>
                <w:tcW w:w="1146" w:type="dxa"/>
              </w:tcPr>
            </w:tcPrChange>
          </w:tcPr>
          <w:p w:rsidR="00482D6A" w:rsidRPr="004F0252" w:rsidRDefault="00482D6A" w:rsidP="00E77B91">
            <w:pPr>
              <w:keepNext/>
              <w:keepLines/>
              <w:spacing w:after="0"/>
              <w:jc w:val="center"/>
              <w:rPr>
                <w:ins w:id="2112" w:author="Mediatek" w:date="2018-10-31T13:18:00Z"/>
                <w:noProof/>
                <w:sz w:val="18"/>
                <w:szCs w:val="18"/>
              </w:rPr>
            </w:pPr>
            <w:ins w:id="2113" w:author="Mediatek" w:date="2018-10-31T13:18:00Z">
              <w:r w:rsidRPr="004F0252">
                <w:rPr>
                  <w:noProof/>
                  <w:sz w:val="18"/>
                  <w:szCs w:val="18"/>
                </w:rPr>
                <w:t>TBD</w:t>
              </w:r>
            </w:ins>
          </w:p>
        </w:tc>
      </w:tr>
      <w:tr w:rsidR="00482D6A" w:rsidRPr="00595406" w:rsidTr="00E77B91">
        <w:trPr>
          <w:cantSplit/>
          <w:trHeight w:val="133"/>
          <w:jc w:val="center"/>
          <w:ins w:id="2114" w:author="Mediatek" w:date="2018-10-31T13:18:00Z"/>
          <w:trPrChange w:id="2115" w:author="Mediatek" w:date="2018-10-31T15:24:00Z">
            <w:trPr>
              <w:cantSplit/>
              <w:trHeight w:val="135"/>
              <w:jc w:val="center"/>
            </w:trPr>
          </w:trPrChange>
        </w:trPr>
        <w:tc>
          <w:tcPr>
            <w:tcW w:w="1198" w:type="dxa"/>
            <w:vMerge/>
            <w:tcPrChange w:id="2116" w:author="Mediatek" w:date="2018-10-31T15:24:00Z">
              <w:tcPr>
                <w:tcW w:w="846" w:type="dxa"/>
                <w:vMerge/>
              </w:tcPr>
            </w:tcPrChange>
          </w:tcPr>
          <w:p w:rsidR="00482D6A" w:rsidRPr="00595406" w:rsidRDefault="00482D6A" w:rsidP="00E77B91">
            <w:pPr>
              <w:keepNext/>
              <w:keepLines/>
              <w:spacing w:after="0"/>
              <w:rPr>
                <w:ins w:id="2117" w:author="Mediatek" w:date="2018-10-31T13:18:00Z"/>
                <w:rFonts w:eastAsia="?? ??"/>
                <w:sz w:val="18"/>
                <w:szCs w:val="18"/>
              </w:rPr>
            </w:pPr>
          </w:p>
        </w:tc>
        <w:tc>
          <w:tcPr>
            <w:tcW w:w="1495" w:type="dxa"/>
            <w:tcPrChange w:id="2118" w:author="Mediatek" w:date="2018-10-31T15:24:00Z">
              <w:tcPr>
                <w:tcW w:w="1055" w:type="dxa"/>
              </w:tcPr>
            </w:tcPrChange>
          </w:tcPr>
          <w:p w:rsidR="00482D6A" w:rsidRPr="00595406" w:rsidRDefault="00482D6A" w:rsidP="00E77B91">
            <w:pPr>
              <w:keepNext/>
              <w:keepLines/>
              <w:spacing w:after="0"/>
              <w:rPr>
                <w:ins w:id="2119" w:author="Mediatek" w:date="2018-10-31T13:18:00Z"/>
                <w:noProof/>
                <w:sz w:val="18"/>
                <w:szCs w:val="18"/>
                <w:lang w:val="it-IT"/>
              </w:rPr>
            </w:pPr>
            <w:ins w:id="2120" w:author="Mediatek" w:date="2018-10-31T13:18:00Z">
              <w:r>
                <w:rPr>
                  <w:noProof/>
                  <w:sz w:val="18"/>
                  <w:szCs w:val="18"/>
                  <w:lang w:val="it-IT"/>
                </w:rPr>
                <w:t>Config 3, 6</w:t>
              </w:r>
            </w:ins>
          </w:p>
        </w:tc>
        <w:tc>
          <w:tcPr>
            <w:tcW w:w="915" w:type="dxa"/>
            <w:vMerge/>
            <w:tcPrChange w:id="2121" w:author="Mediatek" w:date="2018-10-31T15:24:00Z">
              <w:tcPr>
                <w:tcW w:w="646" w:type="dxa"/>
                <w:vMerge/>
              </w:tcPr>
            </w:tcPrChange>
          </w:tcPr>
          <w:p w:rsidR="00482D6A" w:rsidRPr="00595406" w:rsidRDefault="00482D6A" w:rsidP="00E77B91">
            <w:pPr>
              <w:keepNext/>
              <w:keepLines/>
              <w:spacing w:after="0"/>
              <w:jc w:val="center"/>
              <w:rPr>
                <w:ins w:id="2122" w:author="Mediatek" w:date="2018-10-31T13:18:00Z"/>
                <w:sz w:val="18"/>
                <w:szCs w:val="18"/>
              </w:rPr>
            </w:pPr>
          </w:p>
        </w:tc>
        <w:tc>
          <w:tcPr>
            <w:tcW w:w="1699" w:type="dxa"/>
            <w:tcPrChange w:id="2123" w:author="Mediatek" w:date="2018-10-31T15:24:00Z">
              <w:tcPr>
                <w:tcW w:w="1199" w:type="dxa"/>
              </w:tcPr>
            </w:tcPrChange>
          </w:tcPr>
          <w:p w:rsidR="00482D6A" w:rsidRPr="004F0252" w:rsidRDefault="00482D6A" w:rsidP="00E77B91">
            <w:pPr>
              <w:keepNext/>
              <w:keepLines/>
              <w:spacing w:after="0"/>
              <w:jc w:val="center"/>
              <w:rPr>
                <w:ins w:id="2124" w:author="Mediatek" w:date="2018-10-31T13:18:00Z"/>
                <w:noProof/>
                <w:sz w:val="18"/>
                <w:szCs w:val="18"/>
              </w:rPr>
            </w:pPr>
            <w:ins w:id="2125" w:author="Mediatek" w:date="2018-10-31T13:18:00Z">
              <w:r w:rsidRPr="004F0252">
                <w:rPr>
                  <w:noProof/>
                  <w:sz w:val="18"/>
                  <w:szCs w:val="18"/>
                </w:rPr>
                <w:t>TBD</w:t>
              </w:r>
            </w:ins>
          </w:p>
        </w:tc>
        <w:tc>
          <w:tcPr>
            <w:tcW w:w="1699" w:type="dxa"/>
            <w:tcPrChange w:id="2126" w:author="Mediatek" w:date="2018-10-31T15:24:00Z">
              <w:tcPr>
                <w:tcW w:w="1199" w:type="dxa"/>
              </w:tcPr>
            </w:tcPrChange>
          </w:tcPr>
          <w:p w:rsidR="00482D6A" w:rsidRPr="004F0252" w:rsidRDefault="00482D6A" w:rsidP="00E77B91">
            <w:pPr>
              <w:keepNext/>
              <w:keepLines/>
              <w:spacing w:after="0"/>
              <w:jc w:val="center"/>
              <w:rPr>
                <w:ins w:id="2127" w:author="Mediatek" w:date="2018-10-31T13:18:00Z"/>
                <w:noProof/>
                <w:sz w:val="18"/>
                <w:szCs w:val="18"/>
              </w:rPr>
            </w:pPr>
            <w:ins w:id="2128" w:author="Mediatek" w:date="2018-10-31T13:18:00Z">
              <w:r w:rsidRPr="004F0252">
                <w:rPr>
                  <w:noProof/>
                  <w:sz w:val="18"/>
                  <w:szCs w:val="18"/>
                </w:rPr>
                <w:t>TBD</w:t>
              </w:r>
            </w:ins>
          </w:p>
        </w:tc>
        <w:tc>
          <w:tcPr>
            <w:tcW w:w="1624" w:type="dxa"/>
            <w:tcPrChange w:id="2129" w:author="Mediatek" w:date="2018-10-31T15:24:00Z">
              <w:tcPr>
                <w:tcW w:w="1146" w:type="dxa"/>
              </w:tcPr>
            </w:tcPrChange>
          </w:tcPr>
          <w:p w:rsidR="00482D6A" w:rsidRPr="004F0252" w:rsidRDefault="00482D6A" w:rsidP="00E77B91">
            <w:pPr>
              <w:keepNext/>
              <w:keepLines/>
              <w:spacing w:after="0"/>
              <w:jc w:val="center"/>
              <w:rPr>
                <w:ins w:id="2130" w:author="Mediatek" w:date="2018-10-31T13:18:00Z"/>
                <w:noProof/>
                <w:sz w:val="18"/>
                <w:szCs w:val="18"/>
              </w:rPr>
            </w:pPr>
            <w:ins w:id="2131" w:author="Mediatek" w:date="2018-10-31T13:18:00Z">
              <w:r w:rsidRPr="004F0252">
                <w:rPr>
                  <w:noProof/>
                  <w:sz w:val="18"/>
                  <w:szCs w:val="18"/>
                </w:rPr>
                <w:t>TBD</w:t>
              </w:r>
            </w:ins>
          </w:p>
        </w:tc>
      </w:tr>
      <w:tr w:rsidR="00482D6A" w:rsidRPr="00595406" w:rsidTr="00E77B91">
        <w:trPr>
          <w:cantSplit/>
          <w:trHeight w:val="186"/>
          <w:jc w:val="center"/>
          <w:ins w:id="2132" w:author="Mediatek" w:date="2018-10-31T13:18:00Z"/>
          <w:trPrChange w:id="2133" w:author="Mediatek" w:date="2018-10-31T15:24:00Z">
            <w:trPr>
              <w:cantSplit/>
              <w:trHeight w:val="189"/>
              <w:jc w:val="center"/>
            </w:trPr>
          </w:trPrChange>
        </w:trPr>
        <w:tc>
          <w:tcPr>
            <w:tcW w:w="1198" w:type="dxa"/>
            <w:vMerge w:val="restart"/>
            <w:tcPrChange w:id="2134" w:author="Mediatek" w:date="2018-10-31T15:24:00Z">
              <w:tcPr>
                <w:tcW w:w="846" w:type="dxa"/>
                <w:vMerge w:val="restart"/>
              </w:tcPr>
            </w:tcPrChange>
          </w:tcPr>
          <w:p w:rsidR="00482D6A" w:rsidRPr="00595406" w:rsidRDefault="00482D6A" w:rsidP="00E77B91">
            <w:pPr>
              <w:keepNext/>
              <w:keepLines/>
              <w:spacing w:after="0"/>
              <w:rPr>
                <w:ins w:id="2135" w:author="Mediatek" w:date="2018-10-31T13:18:00Z"/>
                <w:sz w:val="18"/>
                <w:szCs w:val="18"/>
              </w:rPr>
            </w:pPr>
            <w:ins w:id="2136" w:author="Mediatek" w:date="2018-10-31T13:18:00Z">
              <w:r w:rsidRPr="00595406">
                <w:rPr>
                  <w:position w:val="-12"/>
                  <w:sz w:val="18"/>
                  <w:szCs w:val="18"/>
                </w:rPr>
                <w:object w:dxaOrig="420" w:dyaOrig="360">
                  <v:shape id="_x0000_i1028" type="#_x0000_t75" style="width:21.45pt;height:18.85pt" o:ole="" fillcolor="window">
                    <v:imagedata r:id="rId13" o:title=""/>
                  </v:shape>
                  <o:OLEObject Type="Embed" ProgID="Equation.3" ShapeID="_x0000_i1028" DrawAspect="Content" ObjectID="_1602674822" r:id="rId19"/>
                </w:object>
              </w:r>
            </w:ins>
          </w:p>
        </w:tc>
        <w:tc>
          <w:tcPr>
            <w:tcW w:w="1495" w:type="dxa"/>
            <w:tcPrChange w:id="2137" w:author="Mediatek" w:date="2018-10-31T15:24:00Z">
              <w:tcPr>
                <w:tcW w:w="1055" w:type="dxa"/>
              </w:tcPr>
            </w:tcPrChange>
          </w:tcPr>
          <w:p w:rsidR="00482D6A" w:rsidRPr="00595406" w:rsidRDefault="00482D6A" w:rsidP="00E77B91">
            <w:pPr>
              <w:keepNext/>
              <w:keepLines/>
              <w:spacing w:after="0"/>
              <w:rPr>
                <w:ins w:id="2138" w:author="Mediatek" w:date="2018-10-31T13:18:00Z"/>
                <w:noProof/>
                <w:sz w:val="18"/>
                <w:szCs w:val="18"/>
                <w:lang w:val="it-IT"/>
              </w:rPr>
            </w:pPr>
            <w:ins w:id="2139" w:author="Mediatek" w:date="2018-10-31T13:18:00Z">
              <w:r>
                <w:rPr>
                  <w:noProof/>
                  <w:sz w:val="18"/>
                  <w:szCs w:val="18"/>
                  <w:lang w:val="it-IT"/>
                </w:rPr>
                <w:t>Config 1, 4</w:t>
              </w:r>
            </w:ins>
          </w:p>
        </w:tc>
        <w:tc>
          <w:tcPr>
            <w:tcW w:w="915" w:type="dxa"/>
            <w:vMerge w:val="restart"/>
            <w:tcPrChange w:id="2140" w:author="Mediatek" w:date="2018-10-31T15:24:00Z">
              <w:tcPr>
                <w:tcW w:w="646" w:type="dxa"/>
                <w:vMerge w:val="restart"/>
              </w:tcPr>
            </w:tcPrChange>
          </w:tcPr>
          <w:p w:rsidR="00482D6A" w:rsidRPr="00595406" w:rsidRDefault="00482D6A" w:rsidP="00E77B91">
            <w:pPr>
              <w:keepNext/>
              <w:keepLines/>
              <w:spacing w:after="0"/>
              <w:jc w:val="center"/>
              <w:rPr>
                <w:ins w:id="2141" w:author="Mediatek" w:date="2018-10-31T13:18:00Z"/>
                <w:sz w:val="18"/>
                <w:szCs w:val="18"/>
              </w:rPr>
            </w:pPr>
            <w:ins w:id="2142" w:author="Mediatek" w:date="2018-10-31T13:18:00Z">
              <w:r>
                <w:rPr>
                  <w:sz w:val="18"/>
                  <w:szCs w:val="18"/>
                </w:rPr>
                <w:t>dBm/15KHz</w:t>
              </w:r>
            </w:ins>
          </w:p>
        </w:tc>
        <w:tc>
          <w:tcPr>
            <w:tcW w:w="5022" w:type="dxa"/>
            <w:gridSpan w:val="3"/>
            <w:tcPrChange w:id="2143" w:author="Mediatek" w:date="2018-10-31T15:24:00Z">
              <w:tcPr>
                <w:tcW w:w="3544" w:type="dxa"/>
                <w:gridSpan w:val="3"/>
              </w:tcPr>
            </w:tcPrChange>
          </w:tcPr>
          <w:p w:rsidR="00482D6A" w:rsidRPr="004F0252" w:rsidRDefault="00482D6A" w:rsidP="00E77B91">
            <w:pPr>
              <w:keepNext/>
              <w:keepLines/>
              <w:spacing w:after="0"/>
              <w:jc w:val="center"/>
              <w:rPr>
                <w:ins w:id="2144" w:author="Mediatek" w:date="2018-10-31T13:18:00Z"/>
                <w:sz w:val="18"/>
                <w:szCs w:val="18"/>
              </w:rPr>
            </w:pPr>
            <w:ins w:id="2145" w:author="Mediatek" w:date="2018-10-31T13:18:00Z">
              <w:r w:rsidRPr="004F0252">
                <w:rPr>
                  <w:sz w:val="18"/>
                  <w:szCs w:val="18"/>
                </w:rPr>
                <w:t>[-98]</w:t>
              </w:r>
            </w:ins>
          </w:p>
        </w:tc>
      </w:tr>
      <w:tr w:rsidR="00482D6A" w:rsidRPr="00595406" w:rsidTr="00E77B91">
        <w:trPr>
          <w:cantSplit/>
          <w:trHeight w:val="186"/>
          <w:jc w:val="center"/>
          <w:ins w:id="2146" w:author="Mediatek" w:date="2018-10-31T13:18:00Z"/>
          <w:trPrChange w:id="2147" w:author="Mediatek" w:date="2018-10-31T15:24:00Z">
            <w:trPr>
              <w:cantSplit/>
              <w:trHeight w:val="189"/>
              <w:jc w:val="center"/>
            </w:trPr>
          </w:trPrChange>
        </w:trPr>
        <w:tc>
          <w:tcPr>
            <w:tcW w:w="1198" w:type="dxa"/>
            <w:vMerge/>
            <w:tcPrChange w:id="2148" w:author="Mediatek" w:date="2018-10-31T15:24:00Z">
              <w:tcPr>
                <w:tcW w:w="846" w:type="dxa"/>
                <w:vMerge/>
              </w:tcPr>
            </w:tcPrChange>
          </w:tcPr>
          <w:p w:rsidR="00482D6A" w:rsidRPr="00595406" w:rsidRDefault="00482D6A" w:rsidP="00E77B91">
            <w:pPr>
              <w:keepNext/>
              <w:keepLines/>
              <w:spacing w:after="0"/>
              <w:rPr>
                <w:ins w:id="2149" w:author="Mediatek" w:date="2018-10-31T13:18:00Z"/>
                <w:sz w:val="18"/>
                <w:szCs w:val="18"/>
              </w:rPr>
            </w:pPr>
          </w:p>
        </w:tc>
        <w:tc>
          <w:tcPr>
            <w:tcW w:w="1495" w:type="dxa"/>
            <w:tcPrChange w:id="2150" w:author="Mediatek" w:date="2018-10-31T15:24:00Z">
              <w:tcPr>
                <w:tcW w:w="1055" w:type="dxa"/>
              </w:tcPr>
            </w:tcPrChange>
          </w:tcPr>
          <w:p w:rsidR="00482D6A" w:rsidRPr="00595406" w:rsidRDefault="00482D6A" w:rsidP="00E77B91">
            <w:pPr>
              <w:keepNext/>
              <w:keepLines/>
              <w:spacing w:after="0"/>
              <w:rPr>
                <w:ins w:id="2151" w:author="Mediatek" w:date="2018-10-31T13:18:00Z"/>
                <w:noProof/>
                <w:sz w:val="18"/>
                <w:szCs w:val="18"/>
                <w:lang w:val="it-IT"/>
              </w:rPr>
            </w:pPr>
            <w:ins w:id="2152" w:author="Mediatek" w:date="2018-10-31T13:18:00Z">
              <w:r>
                <w:rPr>
                  <w:noProof/>
                  <w:sz w:val="18"/>
                  <w:szCs w:val="18"/>
                  <w:lang w:val="it-IT"/>
                </w:rPr>
                <w:t>Config 2, 5</w:t>
              </w:r>
            </w:ins>
          </w:p>
        </w:tc>
        <w:tc>
          <w:tcPr>
            <w:tcW w:w="915" w:type="dxa"/>
            <w:vMerge/>
            <w:tcPrChange w:id="2153" w:author="Mediatek" w:date="2018-10-31T15:24:00Z">
              <w:tcPr>
                <w:tcW w:w="646" w:type="dxa"/>
                <w:vMerge/>
              </w:tcPr>
            </w:tcPrChange>
          </w:tcPr>
          <w:p w:rsidR="00482D6A" w:rsidRPr="00595406" w:rsidRDefault="00482D6A" w:rsidP="00E77B91">
            <w:pPr>
              <w:keepNext/>
              <w:keepLines/>
              <w:spacing w:after="0"/>
              <w:jc w:val="center"/>
              <w:rPr>
                <w:ins w:id="2154" w:author="Mediatek" w:date="2018-10-31T13:18:00Z"/>
                <w:sz w:val="18"/>
                <w:szCs w:val="18"/>
              </w:rPr>
            </w:pPr>
          </w:p>
        </w:tc>
        <w:tc>
          <w:tcPr>
            <w:tcW w:w="5022" w:type="dxa"/>
            <w:gridSpan w:val="3"/>
            <w:tcPrChange w:id="2155" w:author="Mediatek" w:date="2018-10-31T15:24:00Z">
              <w:tcPr>
                <w:tcW w:w="3544" w:type="dxa"/>
                <w:gridSpan w:val="3"/>
              </w:tcPr>
            </w:tcPrChange>
          </w:tcPr>
          <w:p w:rsidR="00482D6A" w:rsidRPr="004F0252" w:rsidRDefault="00482D6A" w:rsidP="00E77B91">
            <w:pPr>
              <w:keepNext/>
              <w:keepLines/>
              <w:spacing w:after="0"/>
              <w:jc w:val="center"/>
              <w:rPr>
                <w:ins w:id="2156" w:author="Mediatek" w:date="2018-10-31T13:18:00Z"/>
                <w:sz w:val="18"/>
                <w:szCs w:val="18"/>
              </w:rPr>
            </w:pPr>
            <w:ins w:id="2157" w:author="Mediatek" w:date="2018-10-31T13:18:00Z">
              <w:r w:rsidRPr="004F0252">
                <w:rPr>
                  <w:sz w:val="18"/>
                  <w:szCs w:val="18"/>
                </w:rPr>
                <w:t>[-98]</w:t>
              </w:r>
            </w:ins>
          </w:p>
        </w:tc>
      </w:tr>
      <w:tr w:rsidR="00482D6A" w:rsidRPr="00595406" w:rsidTr="00E77B91">
        <w:trPr>
          <w:cantSplit/>
          <w:trHeight w:val="186"/>
          <w:jc w:val="center"/>
          <w:ins w:id="2158" w:author="Mediatek" w:date="2018-10-31T13:18:00Z"/>
          <w:trPrChange w:id="2159" w:author="Mediatek" w:date="2018-10-31T15:24:00Z">
            <w:trPr>
              <w:cantSplit/>
              <w:trHeight w:val="189"/>
              <w:jc w:val="center"/>
            </w:trPr>
          </w:trPrChange>
        </w:trPr>
        <w:tc>
          <w:tcPr>
            <w:tcW w:w="1198" w:type="dxa"/>
            <w:vMerge/>
            <w:tcPrChange w:id="2160" w:author="Mediatek" w:date="2018-10-31T15:24:00Z">
              <w:tcPr>
                <w:tcW w:w="846" w:type="dxa"/>
                <w:vMerge/>
              </w:tcPr>
            </w:tcPrChange>
          </w:tcPr>
          <w:p w:rsidR="00482D6A" w:rsidRPr="00595406" w:rsidRDefault="00482D6A" w:rsidP="00E77B91">
            <w:pPr>
              <w:keepNext/>
              <w:keepLines/>
              <w:spacing w:after="0"/>
              <w:rPr>
                <w:ins w:id="2161" w:author="Mediatek" w:date="2018-10-31T13:18:00Z"/>
                <w:sz w:val="18"/>
                <w:szCs w:val="18"/>
              </w:rPr>
            </w:pPr>
          </w:p>
        </w:tc>
        <w:tc>
          <w:tcPr>
            <w:tcW w:w="1495" w:type="dxa"/>
            <w:tcPrChange w:id="2162" w:author="Mediatek" w:date="2018-10-31T15:24:00Z">
              <w:tcPr>
                <w:tcW w:w="1055" w:type="dxa"/>
              </w:tcPr>
            </w:tcPrChange>
          </w:tcPr>
          <w:p w:rsidR="00482D6A" w:rsidRPr="00595406" w:rsidRDefault="00482D6A" w:rsidP="00E77B91">
            <w:pPr>
              <w:keepNext/>
              <w:keepLines/>
              <w:spacing w:after="0"/>
              <w:rPr>
                <w:ins w:id="2163" w:author="Mediatek" w:date="2018-10-31T13:18:00Z"/>
                <w:noProof/>
                <w:sz w:val="18"/>
                <w:szCs w:val="18"/>
                <w:lang w:val="it-IT"/>
              </w:rPr>
            </w:pPr>
            <w:ins w:id="2164" w:author="Mediatek" w:date="2018-10-31T13:18:00Z">
              <w:r>
                <w:rPr>
                  <w:noProof/>
                  <w:sz w:val="18"/>
                  <w:szCs w:val="18"/>
                  <w:lang w:val="it-IT"/>
                </w:rPr>
                <w:t>Config 3, 6</w:t>
              </w:r>
            </w:ins>
          </w:p>
        </w:tc>
        <w:tc>
          <w:tcPr>
            <w:tcW w:w="915" w:type="dxa"/>
            <w:vMerge/>
            <w:tcPrChange w:id="2165" w:author="Mediatek" w:date="2018-10-31T15:24:00Z">
              <w:tcPr>
                <w:tcW w:w="646" w:type="dxa"/>
                <w:vMerge/>
              </w:tcPr>
            </w:tcPrChange>
          </w:tcPr>
          <w:p w:rsidR="00482D6A" w:rsidRPr="00595406" w:rsidRDefault="00482D6A" w:rsidP="00E77B91">
            <w:pPr>
              <w:keepNext/>
              <w:keepLines/>
              <w:spacing w:after="0"/>
              <w:jc w:val="center"/>
              <w:rPr>
                <w:ins w:id="2166" w:author="Mediatek" w:date="2018-10-31T13:18:00Z"/>
                <w:sz w:val="18"/>
                <w:szCs w:val="18"/>
              </w:rPr>
            </w:pPr>
          </w:p>
        </w:tc>
        <w:tc>
          <w:tcPr>
            <w:tcW w:w="5022" w:type="dxa"/>
            <w:gridSpan w:val="3"/>
            <w:tcPrChange w:id="2167" w:author="Mediatek" w:date="2018-10-31T15:24:00Z">
              <w:tcPr>
                <w:tcW w:w="3544" w:type="dxa"/>
                <w:gridSpan w:val="3"/>
              </w:tcPr>
            </w:tcPrChange>
          </w:tcPr>
          <w:p w:rsidR="00482D6A" w:rsidRPr="004F0252" w:rsidRDefault="00482D6A" w:rsidP="00E77B91">
            <w:pPr>
              <w:keepNext/>
              <w:keepLines/>
              <w:spacing w:after="0"/>
              <w:jc w:val="center"/>
              <w:rPr>
                <w:ins w:id="2168" w:author="Mediatek" w:date="2018-10-31T13:18:00Z"/>
                <w:sz w:val="18"/>
                <w:szCs w:val="18"/>
              </w:rPr>
            </w:pPr>
            <w:ins w:id="2169" w:author="Mediatek" w:date="2018-10-31T13:18:00Z">
              <w:r w:rsidRPr="004F0252">
                <w:rPr>
                  <w:sz w:val="18"/>
                  <w:szCs w:val="18"/>
                </w:rPr>
                <w:t>[-98]</w:t>
              </w:r>
            </w:ins>
          </w:p>
        </w:tc>
      </w:tr>
      <w:tr w:rsidR="00482D6A" w:rsidRPr="00595406" w:rsidTr="00E77B91">
        <w:trPr>
          <w:cantSplit/>
          <w:trHeight w:val="204"/>
          <w:jc w:val="center"/>
          <w:ins w:id="2170" w:author="Mediatek" w:date="2018-10-31T13:18:00Z"/>
          <w:trPrChange w:id="2171" w:author="Mediatek" w:date="2018-10-31T15:24:00Z">
            <w:trPr>
              <w:cantSplit/>
              <w:trHeight w:val="207"/>
              <w:jc w:val="center"/>
            </w:trPr>
          </w:trPrChange>
        </w:trPr>
        <w:tc>
          <w:tcPr>
            <w:tcW w:w="2694" w:type="dxa"/>
            <w:gridSpan w:val="2"/>
            <w:tcPrChange w:id="2172" w:author="Mediatek" w:date="2018-10-31T15:24:00Z">
              <w:tcPr>
                <w:tcW w:w="1901" w:type="dxa"/>
                <w:gridSpan w:val="2"/>
              </w:tcPr>
            </w:tcPrChange>
          </w:tcPr>
          <w:p w:rsidR="00482D6A" w:rsidRPr="00595406" w:rsidRDefault="00482D6A" w:rsidP="00E77B91">
            <w:pPr>
              <w:keepNext/>
              <w:keepLines/>
              <w:spacing w:after="0"/>
              <w:rPr>
                <w:ins w:id="2173" w:author="Mediatek" w:date="2018-10-31T13:18:00Z"/>
                <w:sz w:val="18"/>
                <w:szCs w:val="18"/>
              </w:rPr>
            </w:pPr>
            <w:ins w:id="2174" w:author="Mediatek" w:date="2018-10-31T13:18:00Z">
              <w:r w:rsidRPr="00595406">
                <w:rPr>
                  <w:rFonts w:eastAsia="?? ??"/>
                  <w:sz w:val="18"/>
                  <w:szCs w:val="18"/>
                </w:rPr>
                <w:t>Propagation condition</w:t>
              </w:r>
            </w:ins>
          </w:p>
        </w:tc>
        <w:tc>
          <w:tcPr>
            <w:tcW w:w="915" w:type="dxa"/>
            <w:tcPrChange w:id="2175" w:author="Mediatek" w:date="2018-10-31T15:24:00Z">
              <w:tcPr>
                <w:tcW w:w="646" w:type="dxa"/>
              </w:tcPr>
            </w:tcPrChange>
          </w:tcPr>
          <w:p w:rsidR="00482D6A" w:rsidRPr="00595406" w:rsidRDefault="00482D6A" w:rsidP="00E77B91">
            <w:pPr>
              <w:keepNext/>
              <w:keepLines/>
              <w:spacing w:after="0"/>
              <w:jc w:val="center"/>
              <w:rPr>
                <w:ins w:id="2176" w:author="Mediatek" w:date="2018-10-31T13:18:00Z"/>
                <w:sz w:val="18"/>
                <w:szCs w:val="18"/>
              </w:rPr>
            </w:pPr>
          </w:p>
        </w:tc>
        <w:tc>
          <w:tcPr>
            <w:tcW w:w="5022" w:type="dxa"/>
            <w:gridSpan w:val="3"/>
            <w:shd w:val="clear" w:color="auto" w:fill="auto"/>
            <w:tcPrChange w:id="2177" w:author="Mediatek" w:date="2018-10-31T15:24:00Z">
              <w:tcPr>
                <w:tcW w:w="3544" w:type="dxa"/>
                <w:gridSpan w:val="3"/>
                <w:shd w:val="clear" w:color="auto" w:fill="auto"/>
              </w:tcPr>
            </w:tcPrChange>
          </w:tcPr>
          <w:p w:rsidR="00482D6A" w:rsidRPr="004F0252" w:rsidRDefault="00482D6A" w:rsidP="00E77B91">
            <w:pPr>
              <w:keepNext/>
              <w:keepLines/>
              <w:spacing w:after="0"/>
              <w:jc w:val="center"/>
              <w:rPr>
                <w:ins w:id="2178" w:author="Mediatek" w:date="2018-10-31T13:18:00Z"/>
                <w:rFonts w:eastAsia="MS Mincho"/>
                <w:sz w:val="18"/>
                <w:szCs w:val="18"/>
              </w:rPr>
            </w:pPr>
            <w:ins w:id="2179" w:author="Mediatek" w:date="2018-10-31T13:18:00Z">
              <w:r w:rsidRPr="004F0252">
                <w:rPr>
                  <w:rFonts w:eastAsia="MS Mincho"/>
                  <w:sz w:val="18"/>
                  <w:szCs w:val="18"/>
                </w:rPr>
                <w:t>[TDL-C 300ns 100Hz]</w:t>
              </w:r>
            </w:ins>
          </w:p>
        </w:tc>
      </w:tr>
      <w:tr w:rsidR="00482D6A" w:rsidRPr="00595406" w:rsidTr="00E77B91">
        <w:trPr>
          <w:cantSplit/>
          <w:trHeight w:val="2089"/>
          <w:jc w:val="center"/>
          <w:ins w:id="2180" w:author="Mediatek" w:date="2018-10-31T13:18:00Z"/>
          <w:trPrChange w:id="2181" w:author="Mediatek" w:date="2018-10-31T15:24:00Z">
            <w:trPr>
              <w:cantSplit/>
              <w:trHeight w:val="2119"/>
              <w:jc w:val="center"/>
            </w:trPr>
          </w:trPrChange>
        </w:trPr>
        <w:tc>
          <w:tcPr>
            <w:tcW w:w="8632" w:type="dxa"/>
            <w:gridSpan w:val="6"/>
            <w:tcPrChange w:id="2182" w:author="Mediatek" w:date="2018-10-31T15:24:00Z">
              <w:tcPr>
                <w:tcW w:w="6091" w:type="dxa"/>
                <w:gridSpan w:val="6"/>
              </w:tcPr>
            </w:tcPrChange>
          </w:tcPr>
          <w:p w:rsidR="00482D6A" w:rsidRPr="00595406" w:rsidRDefault="00482D6A" w:rsidP="00E77B91">
            <w:pPr>
              <w:keepNext/>
              <w:keepLines/>
              <w:spacing w:after="0"/>
              <w:ind w:left="851" w:hanging="851"/>
              <w:rPr>
                <w:ins w:id="2183" w:author="Mediatek" w:date="2018-10-31T13:18:00Z"/>
                <w:sz w:val="18"/>
                <w:szCs w:val="18"/>
              </w:rPr>
            </w:pPr>
            <w:ins w:id="2184" w:author="Mediatek" w:date="2018-10-31T13:18:00Z">
              <w:r w:rsidRPr="00595406">
                <w:rPr>
                  <w:sz w:val="18"/>
                  <w:szCs w:val="18"/>
                </w:rPr>
                <w:t>Note 1:</w:t>
              </w:r>
              <w:r w:rsidRPr="00595406">
                <w:rPr>
                  <w:sz w:val="18"/>
                  <w:szCs w:val="18"/>
                </w:rPr>
                <w:tab/>
                <w:t>OCNG shall be used such that the resources in Cell 2 are fully allocated and a constant total transmitted power spectral density is achieved for all OFDM symbols.</w:t>
              </w:r>
            </w:ins>
          </w:p>
          <w:p w:rsidR="00482D6A" w:rsidRDefault="00482D6A" w:rsidP="00E77B91">
            <w:pPr>
              <w:keepNext/>
              <w:keepLines/>
              <w:spacing w:after="0"/>
              <w:ind w:left="851" w:hanging="851"/>
              <w:rPr>
                <w:ins w:id="2185" w:author="Mediatek" w:date="2018-10-31T13:18:00Z"/>
                <w:sz w:val="18"/>
                <w:szCs w:val="18"/>
              </w:rPr>
            </w:pPr>
          </w:p>
          <w:p w:rsidR="00482D6A" w:rsidRPr="00595406" w:rsidRDefault="00482D6A" w:rsidP="00E77B91">
            <w:pPr>
              <w:keepNext/>
              <w:keepLines/>
              <w:spacing w:after="0"/>
              <w:ind w:left="851" w:hanging="851"/>
              <w:rPr>
                <w:ins w:id="2186" w:author="Mediatek" w:date="2018-10-31T13:18:00Z"/>
                <w:sz w:val="18"/>
                <w:szCs w:val="18"/>
              </w:rPr>
            </w:pPr>
            <w:ins w:id="2187" w:author="Mediatek" w:date="2018-10-31T13:18:00Z">
              <w:r w:rsidRPr="00595406">
                <w:rPr>
                  <w:sz w:val="18"/>
                  <w:szCs w:val="18"/>
                </w:rPr>
                <w:t xml:space="preserve">Note </w:t>
              </w:r>
            </w:ins>
            <w:ins w:id="2188" w:author="Mediatek" w:date="2018-10-31T14:43:00Z">
              <w:r>
                <w:rPr>
                  <w:sz w:val="18"/>
                  <w:szCs w:val="18"/>
                </w:rPr>
                <w:t>2</w:t>
              </w:r>
            </w:ins>
            <w:ins w:id="2189" w:author="Mediatek" w:date="2018-10-31T13:18:00Z">
              <w:r w:rsidRPr="00595406">
                <w:rPr>
                  <w:sz w:val="18"/>
                  <w:szCs w:val="18"/>
                </w:rPr>
                <w:t>:</w:t>
              </w:r>
              <w:r w:rsidRPr="00595406">
                <w:rPr>
                  <w:sz w:val="18"/>
                  <w:szCs w:val="18"/>
                </w:rPr>
                <w:tab/>
                <w:t>The signal contains PDCCH for UEs other than the device under test as part of OCNG.</w:t>
              </w:r>
            </w:ins>
          </w:p>
          <w:p w:rsidR="00482D6A" w:rsidRPr="00595406" w:rsidRDefault="00482D6A" w:rsidP="00E77B91">
            <w:pPr>
              <w:keepNext/>
              <w:keepLines/>
              <w:spacing w:after="0"/>
              <w:ind w:left="851" w:hanging="851"/>
              <w:rPr>
                <w:ins w:id="2190" w:author="Mediatek" w:date="2018-10-31T13:18:00Z"/>
                <w:sz w:val="18"/>
                <w:szCs w:val="18"/>
              </w:rPr>
            </w:pPr>
            <w:ins w:id="2191" w:author="Mediatek" w:date="2018-10-31T13:18:00Z">
              <w:r>
                <w:rPr>
                  <w:sz w:val="18"/>
                  <w:szCs w:val="18"/>
                </w:rPr>
                <w:t xml:space="preserve">Note </w:t>
              </w:r>
            </w:ins>
            <w:ins w:id="2192" w:author="Mediatek" w:date="2018-10-31T14:43:00Z">
              <w:r>
                <w:rPr>
                  <w:sz w:val="18"/>
                  <w:szCs w:val="18"/>
                </w:rPr>
                <w:t>3</w:t>
              </w:r>
            </w:ins>
            <w:ins w:id="2193" w:author="Mediatek" w:date="2018-10-31T13:18:00Z">
              <w:r w:rsidRPr="00595406">
                <w:rPr>
                  <w:sz w:val="18"/>
                  <w:szCs w:val="18"/>
                </w:rPr>
                <w:t>:</w:t>
              </w:r>
              <w:r w:rsidRPr="00595406">
                <w:rPr>
                  <w:sz w:val="18"/>
                  <w:szCs w:val="18"/>
                </w:rPr>
                <w:tab/>
                <w:t>SNR levels correspond to the signal to noise ratio over the SSS REs.</w:t>
              </w:r>
            </w:ins>
          </w:p>
          <w:p w:rsidR="00482D6A" w:rsidRPr="00595406" w:rsidRDefault="00482D6A" w:rsidP="00E77B91">
            <w:pPr>
              <w:keepNext/>
              <w:keepLines/>
              <w:spacing w:after="0"/>
              <w:ind w:left="851" w:hanging="851"/>
              <w:rPr>
                <w:ins w:id="2194" w:author="Mediatek" w:date="2018-10-31T13:18:00Z"/>
                <w:sz w:val="18"/>
                <w:szCs w:val="18"/>
              </w:rPr>
            </w:pPr>
            <w:ins w:id="2195" w:author="Mediatek" w:date="2018-10-31T13:18:00Z">
              <w:r>
                <w:rPr>
                  <w:sz w:val="18"/>
                  <w:szCs w:val="18"/>
                </w:rPr>
                <w:t xml:space="preserve">Note </w:t>
              </w:r>
            </w:ins>
            <w:ins w:id="2196" w:author="Mediatek" w:date="2018-10-31T14:43:00Z">
              <w:r>
                <w:rPr>
                  <w:sz w:val="18"/>
                  <w:szCs w:val="18"/>
                </w:rPr>
                <w:t>4</w:t>
              </w:r>
            </w:ins>
            <w:ins w:id="2197" w:author="Mediatek" w:date="2018-10-31T13:18:00Z">
              <w:r w:rsidRPr="00595406">
                <w:rPr>
                  <w:sz w:val="18"/>
                  <w:szCs w:val="18"/>
                </w:rPr>
                <w:t>:</w:t>
              </w:r>
              <w:r w:rsidRPr="00595406">
                <w:rPr>
                  <w:sz w:val="18"/>
                  <w:szCs w:val="18"/>
                </w:rPr>
                <w:tab/>
                <w:t xml:space="preserve">The SNR in time periods T1, T2 and T3 is denoted as SNR1, SNR2 and SNR3 respectively in </w:t>
              </w:r>
              <w:r w:rsidRPr="008A23A8">
                <w:rPr>
                  <w:sz w:val="18"/>
                  <w:szCs w:val="18"/>
                </w:rPr>
                <w:t>Figure A.4.5.1.</w:t>
              </w:r>
              <w:r>
                <w:rPr>
                  <w:sz w:val="18"/>
                  <w:szCs w:val="18"/>
                </w:rPr>
                <w:t>3</w:t>
              </w:r>
              <w:r w:rsidRPr="008A23A8">
                <w:rPr>
                  <w:sz w:val="18"/>
                  <w:szCs w:val="18"/>
                </w:rPr>
                <w:t>.1-1</w:t>
              </w:r>
              <w:del w:id="2198" w:author="Mediatek" w:date="2018-10-31T10:39:00Z">
                <w:r w:rsidRPr="00595406" w:rsidDel="008A23A8">
                  <w:rPr>
                    <w:sz w:val="18"/>
                    <w:szCs w:val="18"/>
                  </w:rPr>
                  <w:delText>figure TBD</w:delText>
                </w:r>
              </w:del>
              <w:r w:rsidRPr="00595406">
                <w:rPr>
                  <w:sz w:val="18"/>
                  <w:szCs w:val="18"/>
                </w:rPr>
                <w:t>.</w:t>
              </w:r>
            </w:ins>
          </w:p>
          <w:p w:rsidR="00482D6A" w:rsidRPr="00595406" w:rsidDel="008C3C21" w:rsidRDefault="00482D6A" w:rsidP="00E77B91">
            <w:pPr>
              <w:keepNext/>
              <w:keepLines/>
              <w:spacing w:after="0"/>
              <w:ind w:left="851" w:hanging="851"/>
              <w:rPr>
                <w:ins w:id="2199" w:author="Mediatek" w:date="2018-10-31T13:18:00Z"/>
                <w:sz w:val="18"/>
                <w:szCs w:val="18"/>
              </w:rPr>
            </w:pPr>
            <w:ins w:id="2200" w:author="Mediatek" w:date="2018-10-31T13:18:00Z">
              <w:r w:rsidRPr="00595406">
                <w:rPr>
                  <w:sz w:val="18"/>
                  <w:szCs w:val="18"/>
                </w:rPr>
                <w:t xml:space="preserve">Note </w:t>
              </w:r>
            </w:ins>
            <w:ins w:id="2201" w:author="Mediatek" w:date="2018-10-31T14:43:00Z">
              <w:r>
                <w:rPr>
                  <w:sz w:val="18"/>
                  <w:szCs w:val="18"/>
                </w:rPr>
                <w:t>5</w:t>
              </w:r>
            </w:ins>
            <w:ins w:id="2202" w:author="Mediatek" w:date="2018-10-31T13:18:00Z">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ins>
          </w:p>
        </w:tc>
      </w:tr>
    </w:tbl>
    <w:p w:rsidR="00482D6A" w:rsidRPr="00595406" w:rsidDel="009E49A6" w:rsidRDefault="00482D6A" w:rsidP="00482D6A">
      <w:pPr>
        <w:spacing w:before="120" w:after="120"/>
        <w:ind w:left="2438" w:hanging="1134"/>
        <w:jc w:val="center"/>
        <w:rPr>
          <w:del w:id="2203" w:author="Mediatek" w:date="2018-10-31T13:18:00Z"/>
          <w:rFonts w:eastAsia="Malgun Gothic"/>
          <w:b/>
          <w:kern w:val="20"/>
        </w:rPr>
      </w:pPr>
    </w:p>
    <w:p w:rsidR="00482D6A" w:rsidRPr="00595406" w:rsidRDefault="00482D6A" w:rsidP="00482D6A">
      <w:pPr>
        <w:spacing w:before="120" w:after="120"/>
        <w:ind w:left="2438" w:hanging="1134"/>
        <w:jc w:val="center"/>
        <w:rPr>
          <w:b/>
        </w:rPr>
      </w:pPr>
    </w:p>
    <w:p w:rsidR="00482D6A" w:rsidRPr="00595406" w:rsidDel="00A4257C" w:rsidRDefault="00482D6A" w:rsidP="00482D6A">
      <w:pPr>
        <w:spacing w:before="120" w:after="120"/>
        <w:ind w:left="2438" w:hanging="1134"/>
        <w:jc w:val="center"/>
        <w:rPr>
          <w:del w:id="2204" w:author="Mediatek" w:date="2018-10-31T13:18:00Z"/>
          <w:rFonts w:eastAsia="Malgun Gothic"/>
          <w:b/>
          <w:kern w:val="20"/>
        </w:rPr>
      </w:pPr>
      <w:del w:id="2205" w:author="Mediatek" w:date="2018-10-31T13:18:00Z">
        <w:r w:rsidRPr="00595406" w:rsidDel="00A4257C">
          <w:rPr>
            <w:rFonts w:eastAsia="Malgun Gothic"/>
            <w:b/>
            <w:kern w:val="20"/>
          </w:rPr>
          <w:delText xml:space="preserve">Table A.4.5.1.3.1-4: Measurement gap configuration for out-of-sync tests in DRX mode.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0"/>
        <w:gridCol w:w="1830"/>
      </w:tblGrid>
      <w:tr w:rsidR="00482D6A" w:rsidRPr="00595406" w:rsidDel="00A4257C" w:rsidTr="00E77B91">
        <w:trPr>
          <w:trHeight w:val="105"/>
          <w:jc w:val="center"/>
          <w:del w:id="2206" w:author="Mediatek" w:date="2018-10-31T13:18:00Z"/>
        </w:trPr>
        <w:tc>
          <w:tcPr>
            <w:tcW w:w="1830" w:type="dxa"/>
            <w:vMerge w:val="restart"/>
            <w:vAlign w:val="center"/>
          </w:tcPr>
          <w:p w:rsidR="00482D6A" w:rsidRPr="00595406" w:rsidDel="00A4257C" w:rsidRDefault="00482D6A" w:rsidP="00E77B91">
            <w:pPr>
              <w:keepNext/>
              <w:keepLines/>
              <w:spacing w:after="0"/>
              <w:jc w:val="center"/>
              <w:rPr>
                <w:del w:id="2207" w:author="Mediatek" w:date="2018-10-31T13:18:00Z"/>
                <w:sz w:val="18"/>
                <w:szCs w:val="18"/>
              </w:rPr>
            </w:pPr>
            <w:del w:id="2208" w:author="Mediatek" w:date="2018-10-31T13:18:00Z">
              <w:r w:rsidRPr="00595406" w:rsidDel="00A4257C">
                <w:rPr>
                  <w:b/>
                  <w:sz w:val="18"/>
                  <w:szCs w:val="18"/>
                </w:rPr>
                <w:delText>Field</w:delText>
              </w:r>
            </w:del>
          </w:p>
        </w:tc>
        <w:tc>
          <w:tcPr>
            <w:tcW w:w="1830" w:type="dxa"/>
          </w:tcPr>
          <w:p w:rsidR="00482D6A" w:rsidRPr="00595406" w:rsidDel="00A4257C" w:rsidRDefault="00482D6A" w:rsidP="00E77B91">
            <w:pPr>
              <w:keepNext/>
              <w:keepLines/>
              <w:spacing w:after="0"/>
              <w:jc w:val="center"/>
              <w:rPr>
                <w:del w:id="2209" w:author="Mediatek" w:date="2018-10-31T13:18:00Z"/>
                <w:sz w:val="18"/>
                <w:szCs w:val="18"/>
              </w:rPr>
            </w:pPr>
            <w:del w:id="2210" w:author="Mediatek" w:date="2018-10-31T13:18:00Z">
              <w:r w:rsidRPr="00595406" w:rsidDel="00A4257C">
                <w:rPr>
                  <w:b/>
                  <w:sz w:val="18"/>
                  <w:szCs w:val="18"/>
                </w:rPr>
                <w:delText>Test 2</w:delText>
              </w:r>
            </w:del>
          </w:p>
        </w:tc>
      </w:tr>
      <w:tr w:rsidR="00482D6A" w:rsidRPr="00595406" w:rsidDel="00A4257C" w:rsidTr="00E77B91">
        <w:trPr>
          <w:trHeight w:val="105"/>
          <w:jc w:val="center"/>
          <w:del w:id="2211" w:author="Mediatek" w:date="2018-10-31T13:18:00Z"/>
        </w:trPr>
        <w:tc>
          <w:tcPr>
            <w:tcW w:w="1830" w:type="dxa"/>
            <w:vMerge/>
            <w:vAlign w:val="center"/>
          </w:tcPr>
          <w:p w:rsidR="00482D6A" w:rsidRPr="00595406" w:rsidDel="00A4257C" w:rsidRDefault="00482D6A" w:rsidP="00E77B91">
            <w:pPr>
              <w:keepNext/>
              <w:keepLines/>
              <w:spacing w:after="0"/>
              <w:jc w:val="center"/>
              <w:rPr>
                <w:del w:id="2212" w:author="Mediatek" w:date="2018-10-31T13:18:00Z"/>
                <w:sz w:val="18"/>
                <w:szCs w:val="18"/>
              </w:rPr>
            </w:pPr>
          </w:p>
        </w:tc>
        <w:tc>
          <w:tcPr>
            <w:tcW w:w="1830" w:type="dxa"/>
          </w:tcPr>
          <w:p w:rsidR="00482D6A" w:rsidRPr="00595406" w:rsidDel="00A4257C" w:rsidRDefault="00482D6A" w:rsidP="00E77B91">
            <w:pPr>
              <w:keepNext/>
              <w:keepLines/>
              <w:spacing w:after="0"/>
              <w:jc w:val="center"/>
              <w:rPr>
                <w:del w:id="2213" w:author="Mediatek" w:date="2018-10-31T13:18:00Z"/>
                <w:sz w:val="18"/>
                <w:szCs w:val="18"/>
              </w:rPr>
            </w:pPr>
            <w:del w:id="2214" w:author="Mediatek" w:date="2018-10-31T13:18:00Z">
              <w:r w:rsidRPr="00595406" w:rsidDel="00A4257C">
                <w:rPr>
                  <w:b/>
                  <w:sz w:val="18"/>
                  <w:szCs w:val="18"/>
                </w:rPr>
                <w:delText>Value</w:delText>
              </w:r>
            </w:del>
          </w:p>
        </w:tc>
      </w:tr>
      <w:tr w:rsidR="00482D6A" w:rsidRPr="00595406" w:rsidDel="00A4257C" w:rsidTr="00E77B91">
        <w:trPr>
          <w:jc w:val="center"/>
          <w:del w:id="2215" w:author="Mediatek" w:date="2018-10-31T13:18:00Z"/>
        </w:trPr>
        <w:tc>
          <w:tcPr>
            <w:tcW w:w="1830" w:type="dxa"/>
            <w:vAlign w:val="center"/>
          </w:tcPr>
          <w:p w:rsidR="00482D6A" w:rsidRPr="00595406" w:rsidDel="00A4257C" w:rsidRDefault="00482D6A" w:rsidP="00E77B91">
            <w:pPr>
              <w:jc w:val="center"/>
              <w:rPr>
                <w:del w:id="2216" w:author="Mediatek" w:date="2018-10-31T13:18:00Z"/>
                <w:sz w:val="18"/>
                <w:szCs w:val="18"/>
              </w:rPr>
            </w:pPr>
            <w:del w:id="2217" w:author="Mediatek" w:date="2018-10-31T13:18:00Z">
              <w:r w:rsidRPr="00595406" w:rsidDel="00A4257C">
                <w:rPr>
                  <w:sz w:val="18"/>
                  <w:szCs w:val="18"/>
                </w:rPr>
                <w:delText>gapOffset</w:delText>
              </w:r>
            </w:del>
          </w:p>
        </w:tc>
        <w:tc>
          <w:tcPr>
            <w:tcW w:w="1830" w:type="dxa"/>
          </w:tcPr>
          <w:p w:rsidR="00482D6A" w:rsidRPr="00595406" w:rsidDel="00A4257C" w:rsidRDefault="00482D6A" w:rsidP="00E77B91">
            <w:pPr>
              <w:jc w:val="center"/>
              <w:rPr>
                <w:del w:id="2218" w:author="Mediatek" w:date="2018-10-31T13:18:00Z"/>
                <w:sz w:val="18"/>
                <w:szCs w:val="18"/>
              </w:rPr>
            </w:pPr>
            <w:del w:id="2219" w:author="Mediatek" w:date="2018-10-31T13:18:00Z">
              <w:r w:rsidRPr="00595406" w:rsidDel="00A4257C">
                <w:rPr>
                  <w:sz w:val="18"/>
                  <w:szCs w:val="18"/>
                </w:rPr>
                <w:delText>[0]</w:delText>
              </w:r>
            </w:del>
          </w:p>
        </w:tc>
      </w:tr>
      <w:tr w:rsidR="00482D6A" w:rsidRPr="00595406" w:rsidDel="00A4257C" w:rsidTr="00E77B91">
        <w:trPr>
          <w:jc w:val="center"/>
          <w:del w:id="2220" w:author="Mediatek" w:date="2018-10-31T13:18:00Z"/>
        </w:trPr>
        <w:tc>
          <w:tcPr>
            <w:tcW w:w="3660" w:type="dxa"/>
            <w:gridSpan w:val="2"/>
            <w:vAlign w:val="center"/>
          </w:tcPr>
          <w:p w:rsidR="00482D6A" w:rsidRPr="00595406" w:rsidDel="00A4257C" w:rsidRDefault="00482D6A" w:rsidP="00E77B91">
            <w:pPr>
              <w:keepNext/>
              <w:keepLines/>
              <w:spacing w:after="0"/>
              <w:rPr>
                <w:del w:id="2221" w:author="Mediatek" w:date="2018-10-31T13:18:00Z"/>
                <w:sz w:val="18"/>
                <w:szCs w:val="18"/>
                <w:lang w:eastAsia="zh-CN"/>
              </w:rPr>
            </w:pPr>
            <w:del w:id="2222" w:author="Mediatek" w:date="2018-10-31T13:18:00Z">
              <w:r w:rsidRPr="00595406" w:rsidDel="00A4257C">
                <w:rPr>
                  <w:sz w:val="18"/>
                  <w:szCs w:val="18"/>
                </w:rPr>
                <w:delText>Note 1:</w:delText>
              </w:r>
              <w:r w:rsidRPr="00595406" w:rsidDel="00A4257C">
                <w:rPr>
                  <w:sz w:val="18"/>
                  <w:szCs w:val="18"/>
                </w:rPr>
                <w:tab/>
              </w:r>
              <w:r w:rsidRPr="00595406" w:rsidDel="00A4257C">
                <w:rPr>
                  <w:sz w:val="18"/>
                  <w:szCs w:val="18"/>
                  <w:lang w:eastAsia="zh-CN"/>
                </w:rPr>
                <w:delText>E-UTRAN PCell and PSCell are SFN-synchronous and frame boundary aligned. (Ensure that RLM RS is partially overlapped with measurement gap).</w:delText>
              </w:r>
            </w:del>
          </w:p>
        </w:tc>
      </w:tr>
    </w:tbl>
    <w:p w:rsidR="00482D6A" w:rsidRPr="00595406" w:rsidDel="00A442AD" w:rsidRDefault="00482D6A" w:rsidP="00482D6A">
      <w:pPr>
        <w:spacing w:before="120" w:after="120"/>
        <w:ind w:left="2438" w:hanging="1134"/>
        <w:jc w:val="center"/>
        <w:rPr>
          <w:del w:id="2223" w:author="Mediatek" w:date="2018-10-31T15:24:00Z"/>
          <w:rFonts w:eastAsia="Malgun Gothic"/>
          <w:b/>
          <w:kern w:val="20"/>
        </w:rPr>
      </w:pPr>
    </w:p>
    <w:p w:rsidR="00482D6A" w:rsidRDefault="00482D6A" w:rsidP="00482D6A">
      <w:pPr>
        <w:spacing w:before="120" w:after="120"/>
        <w:ind w:left="2438" w:hanging="1134"/>
        <w:jc w:val="center"/>
        <w:rPr>
          <w:ins w:id="2224" w:author="Mediatek" w:date="2018-10-31T13:19:00Z"/>
          <w:rFonts w:eastAsia="Malgun Gothic"/>
          <w:b/>
          <w:kern w:val="20"/>
        </w:rPr>
      </w:pPr>
      <w:r w:rsidRPr="00595406">
        <w:rPr>
          <w:rFonts w:eastAsia="Malgun Gothic"/>
          <w:b/>
          <w:kern w:val="20"/>
        </w:rPr>
        <w:t>Table A.4.5.1.3.1-</w:t>
      </w:r>
      <w:del w:id="2225" w:author="Mediatek" w:date="2018-10-31T13:18:00Z">
        <w:r w:rsidRPr="00595406" w:rsidDel="00A4257C">
          <w:rPr>
            <w:rFonts w:eastAsia="Malgun Gothic"/>
            <w:b/>
            <w:kern w:val="20"/>
          </w:rPr>
          <w:delText>5</w:delText>
        </w:r>
      </w:del>
      <w:ins w:id="2226" w:author="Mediatek" w:date="2018-10-31T13:18:00Z">
        <w:r>
          <w:rPr>
            <w:rFonts w:eastAsia="Malgun Gothic"/>
            <w:b/>
            <w:kern w:val="20"/>
          </w:rPr>
          <w:t>4</w:t>
        </w:r>
      </w:ins>
      <w:r w:rsidRPr="00595406">
        <w:rPr>
          <w:rFonts w:eastAsia="Malgun Gothic"/>
          <w:b/>
          <w:kern w:val="20"/>
        </w:rPr>
        <w:t>: DRX-Configuration for out-of-sync tests.</w:t>
      </w:r>
    </w:p>
    <w:p w:rsidR="00482D6A" w:rsidRPr="00595406" w:rsidDel="00A4257C" w:rsidRDefault="00482D6A" w:rsidP="00482D6A">
      <w:pPr>
        <w:spacing w:before="120" w:after="120"/>
        <w:ind w:left="2438" w:hanging="1134"/>
        <w:jc w:val="center"/>
        <w:rPr>
          <w:del w:id="2227" w:author="Mediatek" w:date="2018-10-31T13:19:00Z"/>
          <w:rFonts w:eastAsia="Malgun Gothic"/>
          <w:b/>
          <w:kern w:val="20"/>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482D6A" w:rsidRPr="00595406" w:rsidDel="00A4257C" w:rsidTr="00E77B91">
        <w:trPr>
          <w:trHeight w:val="141"/>
          <w:jc w:val="center"/>
          <w:del w:id="2228" w:author="Mediatek" w:date="2018-10-31T13:19:00Z"/>
        </w:trPr>
        <w:tc>
          <w:tcPr>
            <w:tcW w:w="2297" w:type="dxa"/>
            <w:vMerge w:val="restart"/>
            <w:vAlign w:val="center"/>
          </w:tcPr>
          <w:p w:rsidR="00482D6A" w:rsidRPr="00595406" w:rsidDel="00A4257C" w:rsidRDefault="00482D6A" w:rsidP="00E77B91">
            <w:pPr>
              <w:keepNext/>
              <w:keepLines/>
              <w:spacing w:after="0"/>
              <w:jc w:val="center"/>
              <w:rPr>
                <w:del w:id="2229" w:author="Mediatek" w:date="2018-10-31T13:19:00Z"/>
                <w:b/>
                <w:sz w:val="18"/>
                <w:szCs w:val="18"/>
              </w:rPr>
            </w:pPr>
            <w:del w:id="2230" w:author="Mediatek" w:date="2018-10-31T13:19:00Z">
              <w:r w:rsidRPr="00595406" w:rsidDel="00A4257C">
                <w:rPr>
                  <w:b/>
                  <w:sz w:val="18"/>
                  <w:szCs w:val="18"/>
                </w:rPr>
                <w:delText>Field</w:delText>
              </w:r>
            </w:del>
          </w:p>
        </w:tc>
        <w:tc>
          <w:tcPr>
            <w:tcW w:w="1033" w:type="dxa"/>
          </w:tcPr>
          <w:p w:rsidR="00482D6A" w:rsidRPr="00595406" w:rsidDel="00A4257C" w:rsidRDefault="00482D6A" w:rsidP="00E77B91">
            <w:pPr>
              <w:keepNext/>
              <w:keepLines/>
              <w:spacing w:after="0"/>
              <w:jc w:val="center"/>
              <w:rPr>
                <w:del w:id="2231" w:author="Mediatek" w:date="2018-10-31T13:19:00Z"/>
                <w:b/>
                <w:sz w:val="18"/>
                <w:szCs w:val="18"/>
              </w:rPr>
            </w:pPr>
            <w:del w:id="2232" w:author="Mediatek" w:date="2018-10-31T13:19:00Z">
              <w:r w:rsidRPr="00595406" w:rsidDel="00A4257C">
                <w:rPr>
                  <w:b/>
                  <w:sz w:val="18"/>
                  <w:szCs w:val="18"/>
                </w:rPr>
                <w:delText>Test 1</w:delText>
              </w:r>
            </w:del>
          </w:p>
        </w:tc>
        <w:tc>
          <w:tcPr>
            <w:tcW w:w="1033" w:type="dxa"/>
          </w:tcPr>
          <w:p w:rsidR="00482D6A" w:rsidRPr="00595406" w:rsidDel="00A4257C" w:rsidRDefault="00482D6A" w:rsidP="00E77B91">
            <w:pPr>
              <w:keepNext/>
              <w:keepLines/>
              <w:spacing w:after="0"/>
              <w:jc w:val="center"/>
              <w:rPr>
                <w:del w:id="2233" w:author="Mediatek" w:date="2018-10-31T13:19:00Z"/>
                <w:b/>
                <w:sz w:val="18"/>
                <w:szCs w:val="18"/>
              </w:rPr>
            </w:pPr>
            <w:del w:id="2234" w:author="Mediatek" w:date="2018-10-31T13:19:00Z">
              <w:r w:rsidRPr="00595406" w:rsidDel="00A4257C">
                <w:rPr>
                  <w:b/>
                  <w:sz w:val="18"/>
                  <w:szCs w:val="18"/>
                </w:rPr>
                <w:delText>Test 2</w:delText>
              </w:r>
            </w:del>
          </w:p>
        </w:tc>
      </w:tr>
      <w:tr w:rsidR="00482D6A" w:rsidRPr="00595406" w:rsidDel="00A4257C" w:rsidTr="00E77B91">
        <w:trPr>
          <w:trHeight w:val="141"/>
          <w:jc w:val="center"/>
          <w:del w:id="2235" w:author="Mediatek" w:date="2018-10-31T13:19:00Z"/>
        </w:trPr>
        <w:tc>
          <w:tcPr>
            <w:tcW w:w="2297" w:type="dxa"/>
            <w:vMerge/>
            <w:vAlign w:val="center"/>
          </w:tcPr>
          <w:p w:rsidR="00482D6A" w:rsidRPr="00595406" w:rsidDel="00A4257C" w:rsidRDefault="00482D6A" w:rsidP="00E77B91">
            <w:pPr>
              <w:keepNext/>
              <w:keepLines/>
              <w:spacing w:after="0"/>
              <w:jc w:val="center"/>
              <w:rPr>
                <w:del w:id="2236" w:author="Mediatek" w:date="2018-10-31T13:19:00Z"/>
                <w:b/>
                <w:sz w:val="18"/>
                <w:szCs w:val="18"/>
              </w:rPr>
            </w:pPr>
          </w:p>
        </w:tc>
        <w:tc>
          <w:tcPr>
            <w:tcW w:w="1033" w:type="dxa"/>
          </w:tcPr>
          <w:p w:rsidR="00482D6A" w:rsidRPr="00595406" w:rsidDel="00A4257C" w:rsidRDefault="00482D6A" w:rsidP="00E77B91">
            <w:pPr>
              <w:keepNext/>
              <w:keepLines/>
              <w:spacing w:after="0"/>
              <w:jc w:val="center"/>
              <w:rPr>
                <w:del w:id="2237" w:author="Mediatek" w:date="2018-10-31T13:19:00Z"/>
                <w:b/>
                <w:sz w:val="18"/>
                <w:szCs w:val="18"/>
              </w:rPr>
            </w:pPr>
            <w:del w:id="2238" w:author="Mediatek" w:date="2018-10-31T13:19:00Z">
              <w:r w:rsidRPr="00595406" w:rsidDel="00A4257C">
                <w:rPr>
                  <w:b/>
                  <w:sz w:val="18"/>
                  <w:szCs w:val="18"/>
                </w:rPr>
                <w:delText>Value</w:delText>
              </w:r>
            </w:del>
          </w:p>
        </w:tc>
        <w:tc>
          <w:tcPr>
            <w:tcW w:w="1033" w:type="dxa"/>
          </w:tcPr>
          <w:p w:rsidR="00482D6A" w:rsidRPr="00595406" w:rsidDel="00A4257C" w:rsidRDefault="00482D6A" w:rsidP="00E77B91">
            <w:pPr>
              <w:keepNext/>
              <w:keepLines/>
              <w:spacing w:after="0"/>
              <w:jc w:val="center"/>
              <w:rPr>
                <w:del w:id="2239" w:author="Mediatek" w:date="2018-10-31T13:19:00Z"/>
                <w:b/>
                <w:sz w:val="18"/>
                <w:szCs w:val="18"/>
              </w:rPr>
            </w:pPr>
            <w:del w:id="2240" w:author="Mediatek" w:date="2018-10-31T13:19:00Z">
              <w:r w:rsidRPr="00595406" w:rsidDel="00A4257C">
                <w:rPr>
                  <w:b/>
                  <w:sz w:val="18"/>
                  <w:szCs w:val="18"/>
                </w:rPr>
                <w:delText>Value</w:delText>
              </w:r>
            </w:del>
          </w:p>
        </w:tc>
      </w:tr>
      <w:tr w:rsidR="00482D6A" w:rsidRPr="00595406" w:rsidDel="00A4257C" w:rsidTr="00E77B91">
        <w:trPr>
          <w:trHeight w:val="243"/>
          <w:jc w:val="center"/>
          <w:del w:id="2241" w:author="Mediatek" w:date="2018-10-31T13:19:00Z"/>
        </w:trPr>
        <w:tc>
          <w:tcPr>
            <w:tcW w:w="2297" w:type="dxa"/>
            <w:vAlign w:val="center"/>
          </w:tcPr>
          <w:p w:rsidR="00482D6A" w:rsidRPr="00595406" w:rsidDel="00A4257C" w:rsidRDefault="00482D6A">
            <w:pPr>
              <w:keepNext/>
              <w:keepLines/>
              <w:spacing w:after="0"/>
              <w:jc w:val="center"/>
              <w:rPr>
                <w:del w:id="2242" w:author="Mediatek" w:date="2018-10-31T13:19:00Z"/>
                <w:sz w:val="18"/>
                <w:szCs w:val="18"/>
              </w:rPr>
              <w:pPrChange w:id="2243" w:author="Mediatek" w:date="2018-10-31T15:24:00Z">
                <w:pPr>
                  <w:keepNext/>
                  <w:keepLines/>
                  <w:spacing w:after="0"/>
                </w:pPr>
              </w:pPrChange>
            </w:pPr>
            <w:del w:id="2244" w:author="Mediatek" w:date="2018-10-31T13:19:00Z">
              <w:r w:rsidRPr="00595406" w:rsidDel="00A4257C">
                <w:rPr>
                  <w:sz w:val="18"/>
                  <w:szCs w:val="18"/>
                </w:rPr>
                <w:delText>drx-onDurationTimer</w:delText>
              </w:r>
            </w:del>
          </w:p>
        </w:tc>
        <w:tc>
          <w:tcPr>
            <w:tcW w:w="1033" w:type="dxa"/>
          </w:tcPr>
          <w:p w:rsidR="00482D6A" w:rsidRPr="00595406" w:rsidDel="00A4257C" w:rsidRDefault="00482D6A" w:rsidP="00E77B91">
            <w:pPr>
              <w:keepNext/>
              <w:keepLines/>
              <w:spacing w:after="0"/>
              <w:jc w:val="center"/>
              <w:rPr>
                <w:del w:id="2245" w:author="Mediatek" w:date="2018-10-31T13:19:00Z"/>
                <w:sz w:val="18"/>
                <w:szCs w:val="18"/>
              </w:rPr>
            </w:pPr>
            <w:del w:id="2246" w:author="Mediatek" w:date="2018-10-31T13:19:00Z">
              <w:r w:rsidRPr="00595406" w:rsidDel="00A4257C">
                <w:rPr>
                  <w:sz w:val="18"/>
                  <w:szCs w:val="18"/>
                </w:rPr>
                <w:delText>[ms6]</w:delText>
              </w:r>
            </w:del>
          </w:p>
        </w:tc>
        <w:tc>
          <w:tcPr>
            <w:tcW w:w="1033" w:type="dxa"/>
          </w:tcPr>
          <w:p w:rsidR="00482D6A" w:rsidRPr="00595406" w:rsidDel="00A4257C" w:rsidRDefault="00482D6A" w:rsidP="00E77B91">
            <w:pPr>
              <w:keepNext/>
              <w:keepLines/>
              <w:spacing w:after="0"/>
              <w:jc w:val="center"/>
              <w:rPr>
                <w:del w:id="2247" w:author="Mediatek" w:date="2018-10-31T13:19:00Z"/>
                <w:sz w:val="18"/>
                <w:szCs w:val="18"/>
              </w:rPr>
            </w:pPr>
            <w:del w:id="2248" w:author="Mediatek" w:date="2018-10-31T13:19:00Z">
              <w:r w:rsidRPr="00595406" w:rsidDel="00A4257C">
                <w:rPr>
                  <w:sz w:val="18"/>
                  <w:szCs w:val="18"/>
                </w:rPr>
                <w:delText>[ms6]</w:delText>
              </w:r>
            </w:del>
          </w:p>
        </w:tc>
      </w:tr>
      <w:tr w:rsidR="00482D6A" w:rsidRPr="00595406" w:rsidDel="00A4257C" w:rsidTr="00E77B91">
        <w:trPr>
          <w:trHeight w:val="284"/>
          <w:jc w:val="center"/>
          <w:del w:id="2249" w:author="Mediatek" w:date="2018-10-31T13:19:00Z"/>
        </w:trPr>
        <w:tc>
          <w:tcPr>
            <w:tcW w:w="2297" w:type="dxa"/>
            <w:vAlign w:val="center"/>
          </w:tcPr>
          <w:p w:rsidR="00482D6A" w:rsidRPr="00595406" w:rsidDel="00A4257C" w:rsidRDefault="00482D6A">
            <w:pPr>
              <w:keepNext/>
              <w:keepLines/>
              <w:spacing w:after="0"/>
              <w:jc w:val="center"/>
              <w:rPr>
                <w:del w:id="2250" w:author="Mediatek" w:date="2018-10-31T13:19:00Z"/>
                <w:sz w:val="18"/>
                <w:szCs w:val="18"/>
              </w:rPr>
              <w:pPrChange w:id="2251" w:author="Mediatek" w:date="2018-10-31T15:24:00Z">
                <w:pPr>
                  <w:keepNext/>
                  <w:keepLines/>
                  <w:spacing w:after="0"/>
                </w:pPr>
              </w:pPrChange>
            </w:pPr>
            <w:del w:id="2252" w:author="Mediatek" w:date="2018-10-31T13:19:00Z">
              <w:r w:rsidRPr="00595406" w:rsidDel="00A4257C">
                <w:rPr>
                  <w:sz w:val="18"/>
                  <w:szCs w:val="18"/>
                </w:rPr>
                <w:delText>drx-InactivityTimer</w:delText>
              </w:r>
            </w:del>
          </w:p>
        </w:tc>
        <w:tc>
          <w:tcPr>
            <w:tcW w:w="1033" w:type="dxa"/>
          </w:tcPr>
          <w:p w:rsidR="00482D6A" w:rsidRPr="00595406" w:rsidDel="00A4257C" w:rsidRDefault="00482D6A" w:rsidP="00E77B91">
            <w:pPr>
              <w:keepNext/>
              <w:keepLines/>
              <w:spacing w:after="0"/>
              <w:jc w:val="center"/>
              <w:rPr>
                <w:del w:id="2253" w:author="Mediatek" w:date="2018-10-31T13:19:00Z"/>
                <w:sz w:val="18"/>
                <w:szCs w:val="18"/>
              </w:rPr>
            </w:pPr>
            <w:del w:id="2254" w:author="Mediatek" w:date="2018-10-31T13:19:00Z">
              <w:r w:rsidRPr="00595406" w:rsidDel="00A4257C">
                <w:rPr>
                  <w:sz w:val="18"/>
                  <w:szCs w:val="18"/>
                </w:rPr>
                <w:delText>[ms1]</w:delText>
              </w:r>
            </w:del>
          </w:p>
        </w:tc>
        <w:tc>
          <w:tcPr>
            <w:tcW w:w="1033" w:type="dxa"/>
          </w:tcPr>
          <w:p w:rsidR="00482D6A" w:rsidRPr="00595406" w:rsidDel="00A4257C" w:rsidRDefault="00482D6A" w:rsidP="00E77B91">
            <w:pPr>
              <w:keepNext/>
              <w:keepLines/>
              <w:spacing w:after="0"/>
              <w:jc w:val="center"/>
              <w:rPr>
                <w:del w:id="2255" w:author="Mediatek" w:date="2018-10-31T13:19:00Z"/>
                <w:sz w:val="18"/>
                <w:szCs w:val="18"/>
              </w:rPr>
            </w:pPr>
            <w:del w:id="2256" w:author="Mediatek" w:date="2018-10-31T13:19:00Z">
              <w:r w:rsidRPr="00595406" w:rsidDel="00A4257C">
                <w:rPr>
                  <w:sz w:val="18"/>
                  <w:szCs w:val="18"/>
                </w:rPr>
                <w:delText>[ms1]</w:delText>
              </w:r>
            </w:del>
          </w:p>
        </w:tc>
      </w:tr>
      <w:tr w:rsidR="00482D6A" w:rsidRPr="00595406" w:rsidDel="00A4257C" w:rsidTr="00E77B91">
        <w:trPr>
          <w:trHeight w:val="284"/>
          <w:jc w:val="center"/>
          <w:del w:id="2257" w:author="Mediatek" w:date="2018-10-31T13:19:00Z"/>
        </w:trPr>
        <w:tc>
          <w:tcPr>
            <w:tcW w:w="2297" w:type="dxa"/>
            <w:vAlign w:val="center"/>
          </w:tcPr>
          <w:p w:rsidR="00482D6A" w:rsidRPr="00595406" w:rsidDel="00A4257C" w:rsidRDefault="00482D6A">
            <w:pPr>
              <w:keepNext/>
              <w:keepLines/>
              <w:spacing w:after="0"/>
              <w:jc w:val="center"/>
              <w:rPr>
                <w:del w:id="2258" w:author="Mediatek" w:date="2018-10-31T13:19:00Z"/>
                <w:sz w:val="18"/>
                <w:szCs w:val="18"/>
              </w:rPr>
              <w:pPrChange w:id="2259" w:author="Mediatek" w:date="2018-10-31T15:24:00Z">
                <w:pPr>
                  <w:keepNext/>
                  <w:keepLines/>
                  <w:spacing w:after="0"/>
                </w:pPr>
              </w:pPrChange>
            </w:pPr>
            <w:del w:id="2260" w:author="Mediatek" w:date="2018-10-31T13:19:00Z">
              <w:r w:rsidRPr="00595406" w:rsidDel="00A4257C">
                <w:rPr>
                  <w:sz w:val="18"/>
                  <w:szCs w:val="18"/>
                </w:rPr>
                <w:delText>drx-RetransmissionTimerDL</w:delText>
              </w:r>
            </w:del>
          </w:p>
        </w:tc>
        <w:tc>
          <w:tcPr>
            <w:tcW w:w="1033" w:type="dxa"/>
          </w:tcPr>
          <w:p w:rsidR="00482D6A" w:rsidRPr="00595406" w:rsidDel="00A4257C" w:rsidRDefault="00482D6A" w:rsidP="00E77B91">
            <w:pPr>
              <w:keepNext/>
              <w:keepLines/>
              <w:spacing w:after="0"/>
              <w:jc w:val="center"/>
              <w:rPr>
                <w:del w:id="2261" w:author="Mediatek" w:date="2018-10-31T13:19:00Z"/>
                <w:sz w:val="18"/>
                <w:szCs w:val="18"/>
              </w:rPr>
            </w:pPr>
            <w:del w:id="2262" w:author="Mediatek" w:date="2018-10-31T13:19:00Z">
              <w:r w:rsidRPr="00595406" w:rsidDel="00A4257C">
                <w:rPr>
                  <w:sz w:val="18"/>
                  <w:szCs w:val="18"/>
                </w:rPr>
                <w:delText>[sl1]</w:delText>
              </w:r>
            </w:del>
          </w:p>
        </w:tc>
        <w:tc>
          <w:tcPr>
            <w:tcW w:w="1033" w:type="dxa"/>
          </w:tcPr>
          <w:p w:rsidR="00482D6A" w:rsidRPr="00595406" w:rsidDel="00A4257C" w:rsidRDefault="00482D6A" w:rsidP="00E77B91">
            <w:pPr>
              <w:keepNext/>
              <w:keepLines/>
              <w:spacing w:after="0"/>
              <w:jc w:val="center"/>
              <w:rPr>
                <w:del w:id="2263" w:author="Mediatek" w:date="2018-10-31T13:19:00Z"/>
                <w:sz w:val="18"/>
                <w:szCs w:val="18"/>
              </w:rPr>
            </w:pPr>
            <w:del w:id="2264" w:author="Mediatek" w:date="2018-10-31T13:19:00Z">
              <w:r w:rsidRPr="00595406" w:rsidDel="00A4257C">
                <w:rPr>
                  <w:sz w:val="18"/>
                  <w:szCs w:val="18"/>
                </w:rPr>
                <w:delText>[sl1]</w:delText>
              </w:r>
            </w:del>
          </w:p>
        </w:tc>
      </w:tr>
      <w:tr w:rsidR="00482D6A" w:rsidRPr="00595406" w:rsidDel="00A4257C" w:rsidTr="00E77B91">
        <w:trPr>
          <w:trHeight w:val="269"/>
          <w:jc w:val="center"/>
          <w:del w:id="2265" w:author="Mediatek" w:date="2018-10-31T13:19:00Z"/>
        </w:trPr>
        <w:tc>
          <w:tcPr>
            <w:tcW w:w="2297" w:type="dxa"/>
            <w:vAlign w:val="center"/>
          </w:tcPr>
          <w:p w:rsidR="00482D6A" w:rsidRPr="00595406" w:rsidDel="00A4257C" w:rsidRDefault="00482D6A">
            <w:pPr>
              <w:keepNext/>
              <w:keepLines/>
              <w:spacing w:after="0"/>
              <w:jc w:val="center"/>
              <w:rPr>
                <w:del w:id="2266" w:author="Mediatek" w:date="2018-10-31T13:19:00Z"/>
                <w:sz w:val="18"/>
                <w:szCs w:val="18"/>
              </w:rPr>
              <w:pPrChange w:id="2267" w:author="Mediatek" w:date="2018-10-31T15:24:00Z">
                <w:pPr>
                  <w:keepNext/>
                  <w:keepLines/>
                  <w:spacing w:after="0"/>
                </w:pPr>
              </w:pPrChange>
            </w:pPr>
            <w:del w:id="2268" w:author="Mediatek" w:date="2018-10-31T13:19:00Z">
              <w:r w:rsidRPr="00595406" w:rsidDel="00A4257C">
                <w:rPr>
                  <w:sz w:val="18"/>
                  <w:szCs w:val="18"/>
                </w:rPr>
                <w:delText>drx-RetransmissionTimerUL</w:delText>
              </w:r>
            </w:del>
          </w:p>
        </w:tc>
        <w:tc>
          <w:tcPr>
            <w:tcW w:w="1033" w:type="dxa"/>
          </w:tcPr>
          <w:p w:rsidR="00482D6A" w:rsidRPr="00595406" w:rsidDel="00A4257C" w:rsidRDefault="00482D6A" w:rsidP="00E77B91">
            <w:pPr>
              <w:keepNext/>
              <w:keepLines/>
              <w:spacing w:after="0"/>
              <w:jc w:val="center"/>
              <w:rPr>
                <w:del w:id="2269" w:author="Mediatek" w:date="2018-10-31T13:19:00Z"/>
                <w:sz w:val="18"/>
                <w:szCs w:val="18"/>
              </w:rPr>
            </w:pPr>
            <w:del w:id="2270" w:author="Mediatek" w:date="2018-10-31T13:19:00Z">
              <w:r w:rsidRPr="00595406" w:rsidDel="00A4257C">
                <w:rPr>
                  <w:sz w:val="18"/>
                  <w:szCs w:val="18"/>
                </w:rPr>
                <w:delText>[sl1]</w:delText>
              </w:r>
            </w:del>
          </w:p>
        </w:tc>
        <w:tc>
          <w:tcPr>
            <w:tcW w:w="1033" w:type="dxa"/>
          </w:tcPr>
          <w:p w:rsidR="00482D6A" w:rsidRPr="00595406" w:rsidDel="00A4257C" w:rsidRDefault="00482D6A" w:rsidP="00E77B91">
            <w:pPr>
              <w:keepNext/>
              <w:keepLines/>
              <w:spacing w:after="0"/>
              <w:jc w:val="center"/>
              <w:rPr>
                <w:del w:id="2271" w:author="Mediatek" w:date="2018-10-31T13:19:00Z"/>
                <w:sz w:val="18"/>
                <w:szCs w:val="18"/>
              </w:rPr>
            </w:pPr>
            <w:del w:id="2272" w:author="Mediatek" w:date="2018-10-31T13:19:00Z">
              <w:r w:rsidRPr="00595406" w:rsidDel="00A4257C">
                <w:rPr>
                  <w:sz w:val="18"/>
                  <w:szCs w:val="18"/>
                </w:rPr>
                <w:delText>[sl1]</w:delText>
              </w:r>
            </w:del>
          </w:p>
        </w:tc>
      </w:tr>
      <w:tr w:rsidR="00482D6A" w:rsidRPr="00595406" w:rsidDel="00A4257C" w:rsidTr="00E77B91">
        <w:trPr>
          <w:trHeight w:val="203"/>
          <w:jc w:val="center"/>
          <w:del w:id="2273" w:author="Mediatek" w:date="2018-10-31T13:19:00Z"/>
        </w:trPr>
        <w:tc>
          <w:tcPr>
            <w:tcW w:w="2297" w:type="dxa"/>
            <w:vAlign w:val="center"/>
          </w:tcPr>
          <w:p w:rsidR="00482D6A" w:rsidRPr="00595406" w:rsidDel="00A4257C" w:rsidRDefault="00482D6A">
            <w:pPr>
              <w:keepNext/>
              <w:keepLines/>
              <w:spacing w:after="0"/>
              <w:jc w:val="center"/>
              <w:rPr>
                <w:del w:id="2274" w:author="Mediatek" w:date="2018-10-31T13:19:00Z"/>
                <w:sz w:val="18"/>
                <w:szCs w:val="18"/>
                <w:vertAlign w:val="superscript"/>
              </w:rPr>
              <w:pPrChange w:id="2275" w:author="Mediatek" w:date="2018-10-31T15:24:00Z">
                <w:pPr>
                  <w:keepNext/>
                  <w:keepLines/>
                  <w:spacing w:after="0"/>
                </w:pPr>
              </w:pPrChange>
            </w:pPr>
            <w:del w:id="2276" w:author="Mediatek" w:date="2018-10-31T13:19:00Z">
              <w:r w:rsidRPr="00595406" w:rsidDel="00A4257C">
                <w:rPr>
                  <w:sz w:val="18"/>
                  <w:szCs w:val="18"/>
                </w:rPr>
                <w:delText>longDRX-CycleStartOffset</w:delText>
              </w:r>
            </w:del>
          </w:p>
        </w:tc>
        <w:tc>
          <w:tcPr>
            <w:tcW w:w="1033" w:type="dxa"/>
          </w:tcPr>
          <w:p w:rsidR="00482D6A" w:rsidRPr="00595406" w:rsidDel="00A4257C" w:rsidRDefault="00482D6A" w:rsidP="00E77B91">
            <w:pPr>
              <w:keepNext/>
              <w:keepLines/>
              <w:spacing w:after="0"/>
              <w:jc w:val="center"/>
              <w:rPr>
                <w:del w:id="2277" w:author="Mediatek" w:date="2018-10-31T13:19:00Z"/>
                <w:sz w:val="18"/>
                <w:szCs w:val="18"/>
              </w:rPr>
            </w:pPr>
            <w:del w:id="2278" w:author="Mediatek" w:date="2018-10-31T13:19:00Z">
              <w:r w:rsidRPr="00595406" w:rsidDel="00A4257C">
                <w:rPr>
                  <w:sz w:val="18"/>
                  <w:szCs w:val="18"/>
                </w:rPr>
                <w:delText>[ms</w:delText>
              </w:r>
              <w:r w:rsidDel="00A4257C">
                <w:rPr>
                  <w:sz w:val="18"/>
                  <w:szCs w:val="18"/>
                </w:rPr>
                <w:delText>640</w:delText>
              </w:r>
              <w:r w:rsidRPr="00595406" w:rsidDel="00A4257C">
                <w:rPr>
                  <w:sz w:val="18"/>
                  <w:szCs w:val="18"/>
                </w:rPr>
                <w:delText>]</w:delText>
              </w:r>
            </w:del>
          </w:p>
        </w:tc>
        <w:tc>
          <w:tcPr>
            <w:tcW w:w="1033" w:type="dxa"/>
          </w:tcPr>
          <w:p w:rsidR="00482D6A" w:rsidRPr="00595406" w:rsidDel="00A4257C" w:rsidRDefault="00482D6A" w:rsidP="00E77B91">
            <w:pPr>
              <w:keepNext/>
              <w:keepLines/>
              <w:spacing w:after="0"/>
              <w:jc w:val="center"/>
              <w:rPr>
                <w:del w:id="2279" w:author="Mediatek" w:date="2018-10-31T13:19:00Z"/>
                <w:sz w:val="18"/>
                <w:szCs w:val="18"/>
              </w:rPr>
            </w:pPr>
            <w:del w:id="2280" w:author="Mediatek" w:date="2018-10-31T13:19:00Z">
              <w:r w:rsidRPr="00595406" w:rsidDel="00A4257C">
                <w:rPr>
                  <w:sz w:val="18"/>
                  <w:szCs w:val="18"/>
                </w:rPr>
                <w:delText>[ms40]</w:delText>
              </w:r>
            </w:del>
          </w:p>
        </w:tc>
      </w:tr>
      <w:tr w:rsidR="00482D6A" w:rsidRPr="00595406" w:rsidDel="00A4257C" w:rsidTr="00E77B91">
        <w:trPr>
          <w:trHeight w:val="284"/>
          <w:jc w:val="center"/>
          <w:del w:id="2281" w:author="Mediatek" w:date="2018-10-31T13:19:00Z"/>
        </w:trPr>
        <w:tc>
          <w:tcPr>
            <w:tcW w:w="2297" w:type="dxa"/>
            <w:vAlign w:val="center"/>
          </w:tcPr>
          <w:p w:rsidR="00482D6A" w:rsidRPr="00595406" w:rsidDel="00A4257C" w:rsidRDefault="00482D6A">
            <w:pPr>
              <w:keepNext/>
              <w:keepLines/>
              <w:spacing w:after="0"/>
              <w:jc w:val="center"/>
              <w:rPr>
                <w:del w:id="2282" w:author="Mediatek" w:date="2018-10-31T13:19:00Z"/>
                <w:sz w:val="18"/>
                <w:szCs w:val="18"/>
              </w:rPr>
              <w:pPrChange w:id="2283" w:author="Mediatek" w:date="2018-10-31T15:24:00Z">
                <w:pPr>
                  <w:keepNext/>
                  <w:keepLines/>
                  <w:spacing w:after="0"/>
                </w:pPr>
              </w:pPrChange>
            </w:pPr>
            <w:del w:id="2284" w:author="Mediatek" w:date="2018-10-31T13:19:00Z">
              <w:r w:rsidRPr="00595406" w:rsidDel="00A4257C">
                <w:rPr>
                  <w:sz w:val="18"/>
                  <w:szCs w:val="18"/>
                </w:rPr>
                <w:delText>shortDRX</w:delText>
              </w:r>
            </w:del>
          </w:p>
        </w:tc>
        <w:tc>
          <w:tcPr>
            <w:tcW w:w="1033" w:type="dxa"/>
          </w:tcPr>
          <w:p w:rsidR="00482D6A" w:rsidRPr="00595406" w:rsidDel="00A4257C" w:rsidRDefault="00482D6A" w:rsidP="00E77B91">
            <w:pPr>
              <w:keepNext/>
              <w:keepLines/>
              <w:spacing w:after="0"/>
              <w:jc w:val="center"/>
              <w:rPr>
                <w:del w:id="2285" w:author="Mediatek" w:date="2018-10-31T13:19:00Z"/>
                <w:sz w:val="18"/>
                <w:szCs w:val="18"/>
              </w:rPr>
            </w:pPr>
            <w:del w:id="2286" w:author="Mediatek" w:date="2018-10-31T13:19:00Z">
              <w:r w:rsidRPr="00595406" w:rsidDel="00A4257C">
                <w:rPr>
                  <w:sz w:val="18"/>
                  <w:szCs w:val="18"/>
                </w:rPr>
                <w:delText>disable</w:delText>
              </w:r>
            </w:del>
          </w:p>
        </w:tc>
        <w:tc>
          <w:tcPr>
            <w:tcW w:w="1033" w:type="dxa"/>
          </w:tcPr>
          <w:p w:rsidR="00482D6A" w:rsidRPr="00595406" w:rsidDel="00A4257C" w:rsidRDefault="00482D6A" w:rsidP="00E77B91">
            <w:pPr>
              <w:keepNext/>
              <w:keepLines/>
              <w:spacing w:after="0"/>
              <w:jc w:val="center"/>
              <w:rPr>
                <w:del w:id="2287" w:author="Mediatek" w:date="2018-10-31T13:19:00Z"/>
                <w:sz w:val="18"/>
                <w:szCs w:val="18"/>
              </w:rPr>
            </w:pPr>
            <w:del w:id="2288" w:author="Mediatek" w:date="2018-10-31T13:19:00Z">
              <w:r w:rsidRPr="00595406" w:rsidDel="00A4257C">
                <w:rPr>
                  <w:sz w:val="18"/>
                  <w:szCs w:val="18"/>
                </w:rPr>
                <w:delText>disable</w:delText>
              </w:r>
            </w:del>
          </w:p>
        </w:tc>
      </w:tr>
    </w:tbl>
    <w:p w:rsidR="00482D6A" w:rsidDel="00A442AD" w:rsidRDefault="00482D6A" w:rsidP="00482D6A">
      <w:pPr>
        <w:spacing w:before="120" w:after="120"/>
        <w:ind w:left="2438" w:hanging="1134"/>
        <w:jc w:val="center"/>
        <w:rPr>
          <w:del w:id="2289" w:author="Mediatek" w:date="2018-10-31T15:24:00Z"/>
          <w:rFonts w:eastAsia="Malgun Gothic"/>
          <w:b/>
          <w:kern w:val="20"/>
        </w:rPr>
      </w:pPr>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90" w:author="Mediatek" w:date="2018-10-31T13:55:00Z">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61"/>
        <w:gridCol w:w="1107"/>
        <w:tblGridChange w:id="2291">
          <w:tblGrid>
            <w:gridCol w:w="2297"/>
            <w:gridCol w:w="1033"/>
          </w:tblGrid>
        </w:tblGridChange>
      </w:tblGrid>
      <w:tr w:rsidR="00482D6A" w:rsidRPr="00595406" w:rsidTr="00E77B91">
        <w:trPr>
          <w:trHeight w:val="141"/>
          <w:jc w:val="center"/>
          <w:ins w:id="2292" w:author="Mediatek" w:date="2018-10-31T13:19:00Z"/>
          <w:trPrChange w:id="2293" w:author="Mediatek" w:date="2018-10-31T13:55:00Z">
            <w:trPr>
              <w:trHeight w:val="141"/>
              <w:jc w:val="center"/>
            </w:trPr>
          </w:trPrChange>
        </w:trPr>
        <w:tc>
          <w:tcPr>
            <w:tcW w:w="2461" w:type="dxa"/>
            <w:vMerge w:val="restart"/>
            <w:vAlign w:val="center"/>
            <w:tcPrChange w:id="2294" w:author="Mediatek" w:date="2018-10-31T13:55:00Z">
              <w:tcPr>
                <w:tcW w:w="2297" w:type="dxa"/>
                <w:vMerge w:val="restart"/>
                <w:vAlign w:val="center"/>
              </w:tcPr>
            </w:tcPrChange>
          </w:tcPr>
          <w:p w:rsidR="00482D6A" w:rsidRPr="00595406" w:rsidRDefault="00482D6A" w:rsidP="00E77B91">
            <w:pPr>
              <w:keepNext/>
              <w:keepLines/>
              <w:spacing w:after="0"/>
              <w:jc w:val="center"/>
              <w:rPr>
                <w:ins w:id="2295" w:author="Mediatek" w:date="2018-10-31T13:19:00Z"/>
                <w:b/>
                <w:sz w:val="18"/>
                <w:szCs w:val="18"/>
              </w:rPr>
            </w:pPr>
            <w:ins w:id="2296" w:author="Mediatek" w:date="2018-10-31T13:19:00Z">
              <w:r w:rsidRPr="00595406">
                <w:rPr>
                  <w:b/>
                  <w:sz w:val="18"/>
                  <w:szCs w:val="18"/>
                </w:rPr>
                <w:lastRenderedPageBreak/>
                <w:t>Field</w:t>
              </w:r>
            </w:ins>
          </w:p>
        </w:tc>
        <w:tc>
          <w:tcPr>
            <w:tcW w:w="1107" w:type="dxa"/>
            <w:tcPrChange w:id="2297" w:author="Mediatek" w:date="2018-10-31T13:55:00Z">
              <w:tcPr>
                <w:tcW w:w="1033" w:type="dxa"/>
              </w:tcPr>
            </w:tcPrChange>
          </w:tcPr>
          <w:p w:rsidR="00482D6A" w:rsidRPr="00595406" w:rsidRDefault="00482D6A" w:rsidP="00E77B91">
            <w:pPr>
              <w:keepNext/>
              <w:keepLines/>
              <w:spacing w:after="0"/>
              <w:jc w:val="center"/>
              <w:rPr>
                <w:ins w:id="2298" w:author="Mediatek" w:date="2018-10-31T13:19:00Z"/>
                <w:b/>
                <w:sz w:val="18"/>
                <w:szCs w:val="18"/>
              </w:rPr>
            </w:pPr>
            <w:ins w:id="2299" w:author="Mediatek" w:date="2018-10-31T13:19:00Z">
              <w:r w:rsidRPr="00595406">
                <w:rPr>
                  <w:b/>
                  <w:sz w:val="18"/>
                  <w:szCs w:val="18"/>
                </w:rPr>
                <w:t>Test 1</w:t>
              </w:r>
            </w:ins>
          </w:p>
        </w:tc>
      </w:tr>
      <w:tr w:rsidR="00482D6A" w:rsidRPr="00595406" w:rsidTr="00E77B91">
        <w:trPr>
          <w:trHeight w:val="141"/>
          <w:jc w:val="center"/>
          <w:ins w:id="2300" w:author="Mediatek" w:date="2018-10-31T13:19:00Z"/>
          <w:trPrChange w:id="2301" w:author="Mediatek" w:date="2018-10-31T13:55:00Z">
            <w:trPr>
              <w:trHeight w:val="141"/>
              <w:jc w:val="center"/>
            </w:trPr>
          </w:trPrChange>
        </w:trPr>
        <w:tc>
          <w:tcPr>
            <w:tcW w:w="2461" w:type="dxa"/>
            <w:vMerge/>
            <w:vAlign w:val="center"/>
            <w:tcPrChange w:id="2302" w:author="Mediatek" w:date="2018-10-31T13:55:00Z">
              <w:tcPr>
                <w:tcW w:w="2297" w:type="dxa"/>
                <w:vMerge/>
                <w:vAlign w:val="center"/>
              </w:tcPr>
            </w:tcPrChange>
          </w:tcPr>
          <w:p w:rsidR="00482D6A" w:rsidRPr="00595406" w:rsidRDefault="00482D6A" w:rsidP="00E77B91">
            <w:pPr>
              <w:keepNext/>
              <w:keepLines/>
              <w:spacing w:after="0"/>
              <w:jc w:val="center"/>
              <w:rPr>
                <w:ins w:id="2303" w:author="Mediatek" w:date="2018-10-31T13:19:00Z"/>
                <w:b/>
                <w:sz w:val="18"/>
                <w:szCs w:val="18"/>
              </w:rPr>
            </w:pPr>
          </w:p>
        </w:tc>
        <w:tc>
          <w:tcPr>
            <w:tcW w:w="1107" w:type="dxa"/>
            <w:tcPrChange w:id="2304" w:author="Mediatek" w:date="2018-10-31T13:55:00Z">
              <w:tcPr>
                <w:tcW w:w="1033" w:type="dxa"/>
              </w:tcPr>
            </w:tcPrChange>
          </w:tcPr>
          <w:p w:rsidR="00482D6A" w:rsidRPr="00595406" w:rsidRDefault="00482D6A" w:rsidP="00E77B91">
            <w:pPr>
              <w:keepNext/>
              <w:keepLines/>
              <w:spacing w:after="0"/>
              <w:jc w:val="center"/>
              <w:rPr>
                <w:ins w:id="2305" w:author="Mediatek" w:date="2018-10-31T13:19:00Z"/>
                <w:b/>
                <w:sz w:val="18"/>
                <w:szCs w:val="18"/>
              </w:rPr>
            </w:pPr>
            <w:ins w:id="2306" w:author="Mediatek" w:date="2018-10-31T13:19:00Z">
              <w:r w:rsidRPr="00595406">
                <w:rPr>
                  <w:b/>
                  <w:sz w:val="18"/>
                  <w:szCs w:val="18"/>
                </w:rPr>
                <w:t>Value</w:t>
              </w:r>
            </w:ins>
          </w:p>
        </w:tc>
      </w:tr>
      <w:tr w:rsidR="00482D6A" w:rsidRPr="00595406" w:rsidTr="00E77B91">
        <w:trPr>
          <w:trHeight w:val="243"/>
          <w:jc w:val="center"/>
          <w:ins w:id="2307" w:author="Mediatek" w:date="2018-10-31T13:19:00Z"/>
          <w:trPrChange w:id="2308" w:author="Mediatek" w:date="2018-10-31T13:55:00Z">
            <w:trPr>
              <w:trHeight w:val="243"/>
              <w:jc w:val="center"/>
            </w:trPr>
          </w:trPrChange>
        </w:trPr>
        <w:tc>
          <w:tcPr>
            <w:tcW w:w="2461" w:type="dxa"/>
            <w:vAlign w:val="center"/>
            <w:tcPrChange w:id="2309" w:author="Mediatek" w:date="2018-10-31T13:55:00Z">
              <w:tcPr>
                <w:tcW w:w="2297" w:type="dxa"/>
                <w:vAlign w:val="center"/>
              </w:tcPr>
            </w:tcPrChange>
          </w:tcPr>
          <w:p w:rsidR="00482D6A" w:rsidRPr="00595406" w:rsidRDefault="00482D6A" w:rsidP="00E77B91">
            <w:pPr>
              <w:keepNext/>
              <w:keepLines/>
              <w:spacing w:after="0"/>
              <w:rPr>
                <w:ins w:id="2310" w:author="Mediatek" w:date="2018-10-31T13:19:00Z"/>
                <w:sz w:val="18"/>
                <w:szCs w:val="18"/>
              </w:rPr>
            </w:pPr>
            <w:ins w:id="2311" w:author="Mediatek" w:date="2018-10-31T13:19:00Z">
              <w:r w:rsidRPr="00595406">
                <w:rPr>
                  <w:sz w:val="18"/>
                  <w:szCs w:val="18"/>
                </w:rPr>
                <w:t>drx-onDurationTimer</w:t>
              </w:r>
            </w:ins>
          </w:p>
        </w:tc>
        <w:tc>
          <w:tcPr>
            <w:tcW w:w="1107" w:type="dxa"/>
            <w:tcPrChange w:id="2312" w:author="Mediatek" w:date="2018-10-31T13:55:00Z">
              <w:tcPr>
                <w:tcW w:w="1033" w:type="dxa"/>
              </w:tcPr>
            </w:tcPrChange>
          </w:tcPr>
          <w:p w:rsidR="00482D6A" w:rsidRPr="00595406" w:rsidRDefault="00482D6A" w:rsidP="00E77B91">
            <w:pPr>
              <w:keepNext/>
              <w:keepLines/>
              <w:spacing w:after="0"/>
              <w:jc w:val="center"/>
              <w:rPr>
                <w:ins w:id="2313" w:author="Mediatek" w:date="2018-10-31T13:19:00Z"/>
                <w:sz w:val="18"/>
                <w:szCs w:val="18"/>
              </w:rPr>
            </w:pPr>
            <w:ins w:id="2314" w:author="Mediatek" w:date="2018-10-31T13:19:00Z">
              <w:r w:rsidRPr="00595406">
                <w:rPr>
                  <w:sz w:val="18"/>
                  <w:szCs w:val="18"/>
                </w:rPr>
                <w:t>[ms6]</w:t>
              </w:r>
            </w:ins>
          </w:p>
        </w:tc>
      </w:tr>
      <w:tr w:rsidR="00482D6A" w:rsidRPr="00595406" w:rsidTr="00E77B91">
        <w:trPr>
          <w:trHeight w:val="284"/>
          <w:jc w:val="center"/>
          <w:ins w:id="2315" w:author="Mediatek" w:date="2018-10-31T13:19:00Z"/>
          <w:trPrChange w:id="2316" w:author="Mediatek" w:date="2018-10-31T13:55:00Z">
            <w:trPr>
              <w:trHeight w:val="284"/>
              <w:jc w:val="center"/>
            </w:trPr>
          </w:trPrChange>
        </w:trPr>
        <w:tc>
          <w:tcPr>
            <w:tcW w:w="2461" w:type="dxa"/>
            <w:vAlign w:val="center"/>
            <w:tcPrChange w:id="2317" w:author="Mediatek" w:date="2018-10-31T13:55:00Z">
              <w:tcPr>
                <w:tcW w:w="2297" w:type="dxa"/>
                <w:vAlign w:val="center"/>
              </w:tcPr>
            </w:tcPrChange>
          </w:tcPr>
          <w:p w:rsidR="00482D6A" w:rsidRPr="00595406" w:rsidRDefault="00482D6A" w:rsidP="00E77B91">
            <w:pPr>
              <w:keepNext/>
              <w:keepLines/>
              <w:spacing w:after="0"/>
              <w:rPr>
                <w:ins w:id="2318" w:author="Mediatek" w:date="2018-10-31T13:19:00Z"/>
                <w:sz w:val="18"/>
                <w:szCs w:val="18"/>
              </w:rPr>
            </w:pPr>
            <w:ins w:id="2319" w:author="Mediatek" w:date="2018-10-31T13:19:00Z">
              <w:r w:rsidRPr="00595406">
                <w:rPr>
                  <w:sz w:val="18"/>
                  <w:szCs w:val="18"/>
                </w:rPr>
                <w:t>drx-InactivityTimer</w:t>
              </w:r>
            </w:ins>
          </w:p>
        </w:tc>
        <w:tc>
          <w:tcPr>
            <w:tcW w:w="1107" w:type="dxa"/>
            <w:tcPrChange w:id="2320" w:author="Mediatek" w:date="2018-10-31T13:55:00Z">
              <w:tcPr>
                <w:tcW w:w="1033" w:type="dxa"/>
              </w:tcPr>
            </w:tcPrChange>
          </w:tcPr>
          <w:p w:rsidR="00482D6A" w:rsidRPr="00595406" w:rsidRDefault="00482D6A" w:rsidP="00E77B91">
            <w:pPr>
              <w:keepNext/>
              <w:keepLines/>
              <w:spacing w:after="0"/>
              <w:jc w:val="center"/>
              <w:rPr>
                <w:ins w:id="2321" w:author="Mediatek" w:date="2018-10-31T13:19:00Z"/>
                <w:sz w:val="18"/>
                <w:szCs w:val="18"/>
              </w:rPr>
            </w:pPr>
            <w:ins w:id="2322" w:author="Mediatek" w:date="2018-10-31T13:19:00Z">
              <w:r w:rsidRPr="00595406">
                <w:rPr>
                  <w:sz w:val="18"/>
                  <w:szCs w:val="18"/>
                </w:rPr>
                <w:t>[ms1]</w:t>
              </w:r>
            </w:ins>
          </w:p>
        </w:tc>
      </w:tr>
      <w:tr w:rsidR="00482D6A" w:rsidRPr="00595406" w:rsidTr="00E77B91">
        <w:trPr>
          <w:trHeight w:val="284"/>
          <w:jc w:val="center"/>
          <w:ins w:id="2323" w:author="Mediatek" w:date="2018-10-31T13:19:00Z"/>
          <w:trPrChange w:id="2324" w:author="Mediatek" w:date="2018-10-31T13:55:00Z">
            <w:trPr>
              <w:trHeight w:val="284"/>
              <w:jc w:val="center"/>
            </w:trPr>
          </w:trPrChange>
        </w:trPr>
        <w:tc>
          <w:tcPr>
            <w:tcW w:w="2461" w:type="dxa"/>
            <w:vAlign w:val="center"/>
            <w:tcPrChange w:id="2325" w:author="Mediatek" w:date="2018-10-31T13:55:00Z">
              <w:tcPr>
                <w:tcW w:w="2297" w:type="dxa"/>
                <w:vAlign w:val="center"/>
              </w:tcPr>
            </w:tcPrChange>
          </w:tcPr>
          <w:p w:rsidR="00482D6A" w:rsidRPr="00595406" w:rsidRDefault="00482D6A" w:rsidP="00E77B91">
            <w:pPr>
              <w:keepNext/>
              <w:keepLines/>
              <w:spacing w:after="0"/>
              <w:rPr>
                <w:ins w:id="2326" w:author="Mediatek" w:date="2018-10-31T13:19:00Z"/>
                <w:sz w:val="18"/>
                <w:szCs w:val="18"/>
              </w:rPr>
            </w:pPr>
            <w:ins w:id="2327" w:author="Mediatek" w:date="2018-10-31T13:19:00Z">
              <w:r w:rsidRPr="00595406">
                <w:rPr>
                  <w:sz w:val="18"/>
                  <w:szCs w:val="18"/>
                </w:rPr>
                <w:t>drx-RetransmissionTimerDL</w:t>
              </w:r>
            </w:ins>
          </w:p>
        </w:tc>
        <w:tc>
          <w:tcPr>
            <w:tcW w:w="1107" w:type="dxa"/>
            <w:tcPrChange w:id="2328" w:author="Mediatek" w:date="2018-10-31T13:55:00Z">
              <w:tcPr>
                <w:tcW w:w="1033" w:type="dxa"/>
              </w:tcPr>
            </w:tcPrChange>
          </w:tcPr>
          <w:p w:rsidR="00482D6A" w:rsidRPr="00595406" w:rsidRDefault="00482D6A" w:rsidP="00E77B91">
            <w:pPr>
              <w:keepNext/>
              <w:keepLines/>
              <w:spacing w:after="0"/>
              <w:jc w:val="center"/>
              <w:rPr>
                <w:ins w:id="2329" w:author="Mediatek" w:date="2018-10-31T13:19:00Z"/>
                <w:sz w:val="18"/>
                <w:szCs w:val="18"/>
              </w:rPr>
            </w:pPr>
            <w:ins w:id="2330" w:author="Mediatek" w:date="2018-10-31T13:19:00Z">
              <w:r w:rsidRPr="00595406">
                <w:rPr>
                  <w:sz w:val="18"/>
                  <w:szCs w:val="18"/>
                </w:rPr>
                <w:t>[sl1]</w:t>
              </w:r>
            </w:ins>
          </w:p>
        </w:tc>
      </w:tr>
      <w:tr w:rsidR="00482D6A" w:rsidRPr="00595406" w:rsidTr="00E77B91">
        <w:trPr>
          <w:trHeight w:val="269"/>
          <w:jc w:val="center"/>
          <w:ins w:id="2331" w:author="Mediatek" w:date="2018-10-31T13:19:00Z"/>
          <w:trPrChange w:id="2332" w:author="Mediatek" w:date="2018-10-31T13:55:00Z">
            <w:trPr>
              <w:trHeight w:val="269"/>
              <w:jc w:val="center"/>
            </w:trPr>
          </w:trPrChange>
        </w:trPr>
        <w:tc>
          <w:tcPr>
            <w:tcW w:w="2461" w:type="dxa"/>
            <w:vAlign w:val="center"/>
            <w:tcPrChange w:id="2333" w:author="Mediatek" w:date="2018-10-31T13:55:00Z">
              <w:tcPr>
                <w:tcW w:w="2297" w:type="dxa"/>
                <w:vAlign w:val="center"/>
              </w:tcPr>
            </w:tcPrChange>
          </w:tcPr>
          <w:p w:rsidR="00482D6A" w:rsidRPr="00595406" w:rsidRDefault="00482D6A" w:rsidP="00E77B91">
            <w:pPr>
              <w:keepNext/>
              <w:keepLines/>
              <w:spacing w:after="0"/>
              <w:rPr>
                <w:ins w:id="2334" w:author="Mediatek" w:date="2018-10-31T13:19:00Z"/>
                <w:sz w:val="18"/>
                <w:szCs w:val="18"/>
              </w:rPr>
            </w:pPr>
            <w:ins w:id="2335" w:author="Mediatek" w:date="2018-10-31T13:19:00Z">
              <w:r w:rsidRPr="00595406">
                <w:rPr>
                  <w:sz w:val="18"/>
                  <w:szCs w:val="18"/>
                </w:rPr>
                <w:t>drx-RetransmissionTimerUL</w:t>
              </w:r>
            </w:ins>
          </w:p>
        </w:tc>
        <w:tc>
          <w:tcPr>
            <w:tcW w:w="1107" w:type="dxa"/>
            <w:tcPrChange w:id="2336" w:author="Mediatek" w:date="2018-10-31T13:55:00Z">
              <w:tcPr>
                <w:tcW w:w="1033" w:type="dxa"/>
              </w:tcPr>
            </w:tcPrChange>
          </w:tcPr>
          <w:p w:rsidR="00482D6A" w:rsidRPr="00595406" w:rsidRDefault="00482D6A" w:rsidP="00E77B91">
            <w:pPr>
              <w:keepNext/>
              <w:keepLines/>
              <w:spacing w:after="0"/>
              <w:jc w:val="center"/>
              <w:rPr>
                <w:ins w:id="2337" w:author="Mediatek" w:date="2018-10-31T13:19:00Z"/>
                <w:sz w:val="18"/>
                <w:szCs w:val="18"/>
              </w:rPr>
            </w:pPr>
            <w:ins w:id="2338" w:author="Mediatek" w:date="2018-10-31T13:19:00Z">
              <w:r w:rsidRPr="00595406">
                <w:rPr>
                  <w:sz w:val="18"/>
                  <w:szCs w:val="18"/>
                </w:rPr>
                <w:t>[sl1]</w:t>
              </w:r>
            </w:ins>
          </w:p>
        </w:tc>
      </w:tr>
      <w:tr w:rsidR="00482D6A" w:rsidRPr="00595406" w:rsidTr="00E77B91">
        <w:trPr>
          <w:trHeight w:val="203"/>
          <w:jc w:val="center"/>
          <w:ins w:id="2339" w:author="Mediatek" w:date="2018-10-31T13:19:00Z"/>
          <w:trPrChange w:id="2340" w:author="Mediatek" w:date="2018-10-31T13:55:00Z">
            <w:trPr>
              <w:trHeight w:val="203"/>
              <w:jc w:val="center"/>
            </w:trPr>
          </w:trPrChange>
        </w:trPr>
        <w:tc>
          <w:tcPr>
            <w:tcW w:w="2461" w:type="dxa"/>
            <w:vAlign w:val="center"/>
            <w:tcPrChange w:id="2341" w:author="Mediatek" w:date="2018-10-31T13:55:00Z">
              <w:tcPr>
                <w:tcW w:w="2297" w:type="dxa"/>
                <w:vAlign w:val="center"/>
              </w:tcPr>
            </w:tcPrChange>
          </w:tcPr>
          <w:p w:rsidR="00482D6A" w:rsidRPr="00595406" w:rsidRDefault="00482D6A" w:rsidP="00E77B91">
            <w:pPr>
              <w:keepNext/>
              <w:keepLines/>
              <w:spacing w:after="0"/>
              <w:rPr>
                <w:ins w:id="2342" w:author="Mediatek" w:date="2018-10-31T13:19:00Z"/>
                <w:sz w:val="18"/>
                <w:szCs w:val="18"/>
                <w:vertAlign w:val="superscript"/>
              </w:rPr>
            </w:pPr>
            <w:ins w:id="2343" w:author="Mediatek" w:date="2018-10-31T13:19:00Z">
              <w:r w:rsidRPr="00595406">
                <w:rPr>
                  <w:sz w:val="18"/>
                  <w:szCs w:val="18"/>
                </w:rPr>
                <w:t>longDRX-CycleStartOffset</w:t>
              </w:r>
            </w:ins>
          </w:p>
        </w:tc>
        <w:tc>
          <w:tcPr>
            <w:tcW w:w="1107" w:type="dxa"/>
            <w:tcPrChange w:id="2344" w:author="Mediatek" w:date="2018-10-31T13:55:00Z">
              <w:tcPr>
                <w:tcW w:w="1033" w:type="dxa"/>
              </w:tcPr>
            </w:tcPrChange>
          </w:tcPr>
          <w:p w:rsidR="00482D6A" w:rsidRPr="00595406" w:rsidRDefault="00482D6A" w:rsidP="00E77B91">
            <w:pPr>
              <w:keepNext/>
              <w:keepLines/>
              <w:spacing w:after="0"/>
              <w:jc w:val="center"/>
              <w:rPr>
                <w:ins w:id="2345" w:author="Mediatek" w:date="2018-10-31T13:19:00Z"/>
                <w:sz w:val="18"/>
                <w:szCs w:val="18"/>
              </w:rPr>
            </w:pPr>
            <w:ins w:id="2346" w:author="Mediatek" w:date="2018-10-31T13:19:00Z">
              <w:r w:rsidRPr="00595406">
                <w:rPr>
                  <w:sz w:val="18"/>
                  <w:szCs w:val="18"/>
                </w:rPr>
                <w:t>[ms</w:t>
              </w:r>
              <w:r>
                <w:rPr>
                  <w:sz w:val="18"/>
                  <w:szCs w:val="18"/>
                </w:rPr>
                <w:t>640</w:t>
              </w:r>
              <w:r w:rsidRPr="00595406">
                <w:rPr>
                  <w:sz w:val="18"/>
                  <w:szCs w:val="18"/>
                </w:rPr>
                <w:t>]</w:t>
              </w:r>
            </w:ins>
          </w:p>
        </w:tc>
      </w:tr>
      <w:tr w:rsidR="00482D6A" w:rsidRPr="00595406" w:rsidTr="00E77B91">
        <w:trPr>
          <w:trHeight w:val="284"/>
          <w:jc w:val="center"/>
          <w:ins w:id="2347" w:author="Mediatek" w:date="2018-10-31T13:19:00Z"/>
          <w:trPrChange w:id="2348" w:author="Mediatek" w:date="2018-10-31T13:55:00Z">
            <w:trPr>
              <w:trHeight w:val="284"/>
              <w:jc w:val="center"/>
            </w:trPr>
          </w:trPrChange>
        </w:trPr>
        <w:tc>
          <w:tcPr>
            <w:tcW w:w="2461" w:type="dxa"/>
            <w:vAlign w:val="center"/>
            <w:tcPrChange w:id="2349" w:author="Mediatek" w:date="2018-10-31T13:55:00Z">
              <w:tcPr>
                <w:tcW w:w="2297" w:type="dxa"/>
                <w:vAlign w:val="center"/>
              </w:tcPr>
            </w:tcPrChange>
          </w:tcPr>
          <w:p w:rsidR="00482D6A" w:rsidRPr="00595406" w:rsidRDefault="00482D6A" w:rsidP="00E77B91">
            <w:pPr>
              <w:keepNext/>
              <w:keepLines/>
              <w:spacing w:after="0"/>
              <w:rPr>
                <w:ins w:id="2350" w:author="Mediatek" w:date="2018-10-31T13:19:00Z"/>
                <w:sz w:val="18"/>
                <w:szCs w:val="18"/>
              </w:rPr>
            </w:pPr>
            <w:ins w:id="2351" w:author="Mediatek" w:date="2018-10-31T13:19:00Z">
              <w:r w:rsidRPr="00595406">
                <w:rPr>
                  <w:sz w:val="18"/>
                  <w:szCs w:val="18"/>
                </w:rPr>
                <w:t>shortDRX</w:t>
              </w:r>
            </w:ins>
          </w:p>
        </w:tc>
        <w:tc>
          <w:tcPr>
            <w:tcW w:w="1107" w:type="dxa"/>
            <w:tcPrChange w:id="2352" w:author="Mediatek" w:date="2018-10-31T13:55:00Z">
              <w:tcPr>
                <w:tcW w:w="1033" w:type="dxa"/>
              </w:tcPr>
            </w:tcPrChange>
          </w:tcPr>
          <w:p w:rsidR="00482D6A" w:rsidRPr="00595406" w:rsidRDefault="00482D6A" w:rsidP="00E77B91">
            <w:pPr>
              <w:keepNext/>
              <w:keepLines/>
              <w:spacing w:after="0"/>
              <w:jc w:val="center"/>
              <w:rPr>
                <w:ins w:id="2353" w:author="Mediatek" w:date="2018-10-31T13:19:00Z"/>
                <w:sz w:val="18"/>
                <w:szCs w:val="18"/>
              </w:rPr>
            </w:pPr>
            <w:ins w:id="2354" w:author="Mediatek" w:date="2018-10-31T13:19:00Z">
              <w:r w:rsidRPr="00595406">
                <w:rPr>
                  <w:sz w:val="18"/>
                  <w:szCs w:val="18"/>
                </w:rPr>
                <w:t>disable</w:t>
              </w:r>
            </w:ins>
          </w:p>
        </w:tc>
      </w:tr>
    </w:tbl>
    <w:p w:rsidR="00482D6A" w:rsidDel="00A442AD" w:rsidRDefault="00482D6A" w:rsidP="00482D6A">
      <w:pPr>
        <w:spacing w:before="120" w:after="120"/>
        <w:ind w:left="2438" w:hanging="1134"/>
        <w:jc w:val="center"/>
        <w:rPr>
          <w:del w:id="2355" w:author="Mediatek" w:date="2018-10-31T13:19:00Z"/>
          <w:rFonts w:eastAsia="Malgun Gothic"/>
          <w:b/>
          <w:kern w:val="20"/>
        </w:rPr>
      </w:pPr>
    </w:p>
    <w:p w:rsidR="00482D6A" w:rsidRPr="00595406" w:rsidRDefault="00482D6A" w:rsidP="00482D6A">
      <w:pPr>
        <w:spacing w:before="120" w:after="120"/>
        <w:ind w:left="2438" w:hanging="1134"/>
        <w:jc w:val="center"/>
        <w:rPr>
          <w:ins w:id="2356" w:author="Mediatek" w:date="2018-10-31T15:24:00Z"/>
          <w:rFonts w:eastAsia="Malgun Gothic"/>
          <w:b/>
          <w:kern w:val="20"/>
        </w:rPr>
      </w:pP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Table A.4.5.1.3.1-</w:t>
      </w:r>
      <w:del w:id="2357" w:author="Mediatek" w:date="2018-10-31T13:18:00Z">
        <w:r w:rsidRPr="00595406" w:rsidDel="00A4257C">
          <w:rPr>
            <w:rFonts w:eastAsia="Malgun Gothic"/>
            <w:b/>
            <w:kern w:val="20"/>
          </w:rPr>
          <w:delText>6</w:delText>
        </w:r>
      </w:del>
      <w:ins w:id="2358" w:author="Mediatek" w:date="2018-10-31T13:18:00Z">
        <w:r>
          <w:rPr>
            <w:rFonts w:eastAsia="Malgun Gothic"/>
            <w:b/>
            <w:kern w:val="20"/>
          </w:rPr>
          <w:t>5</w:t>
        </w:r>
      </w:ins>
      <w:r w:rsidRPr="00595406">
        <w:rPr>
          <w:rFonts w:eastAsia="Malgun Gothic"/>
          <w:b/>
          <w:kern w:val="20"/>
        </w:rPr>
        <w:t xml:space="preserve">: TimeAlignmentTimer -Configuration for out-of-sync tests. </w:t>
      </w:r>
    </w:p>
    <w:p w:rsidR="00482D6A" w:rsidDel="00A4257C" w:rsidRDefault="00482D6A" w:rsidP="00482D6A">
      <w:pPr>
        <w:spacing w:before="120" w:after="120"/>
        <w:ind w:left="2438" w:hanging="1134"/>
        <w:jc w:val="center"/>
        <w:rPr>
          <w:del w:id="2359" w:author="Mediatek" w:date="2018-10-31T13:19:00Z"/>
          <w:rFonts w:eastAsia="Malgun Gothic"/>
          <w:b/>
          <w:kern w:val="20"/>
        </w:rPr>
      </w:pP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482D6A" w:rsidRPr="00595406" w:rsidDel="00A4257C" w:rsidTr="00E77B91">
        <w:trPr>
          <w:trHeight w:val="151"/>
          <w:jc w:val="center"/>
          <w:del w:id="2360" w:author="Mediatek" w:date="2018-10-31T13:19:00Z"/>
        </w:trPr>
        <w:tc>
          <w:tcPr>
            <w:tcW w:w="4062" w:type="dxa"/>
            <w:gridSpan w:val="2"/>
            <w:vMerge w:val="restart"/>
            <w:vAlign w:val="center"/>
          </w:tcPr>
          <w:p w:rsidR="00482D6A" w:rsidRPr="00595406" w:rsidDel="00A4257C" w:rsidRDefault="00482D6A" w:rsidP="00E77B91">
            <w:pPr>
              <w:keepNext/>
              <w:keepLines/>
              <w:spacing w:after="0"/>
              <w:jc w:val="center"/>
              <w:rPr>
                <w:del w:id="2361" w:author="Mediatek" w:date="2018-10-31T13:19:00Z"/>
                <w:b/>
                <w:sz w:val="16"/>
                <w:szCs w:val="16"/>
              </w:rPr>
            </w:pPr>
            <w:del w:id="2362" w:author="Mediatek" w:date="2018-10-31T13:19:00Z">
              <w:r w:rsidRPr="00595406" w:rsidDel="00A4257C">
                <w:rPr>
                  <w:b/>
                  <w:sz w:val="16"/>
                  <w:szCs w:val="16"/>
                </w:rPr>
                <w:delText>Field</w:delText>
              </w:r>
            </w:del>
          </w:p>
        </w:tc>
        <w:tc>
          <w:tcPr>
            <w:tcW w:w="1892" w:type="dxa"/>
            <w:vAlign w:val="center"/>
          </w:tcPr>
          <w:p w:rsidR="00482D6A" w:rsidRPr="00595406" w:rsidDel="00A4257C" w:rsidRDefault="00482D6A" w:rsidP="00E77B91">
            <w:pPr>
              <w:keepNext/>
              <w:keepLines/>
              <w:spacing w:after="0"/>
              <w:jc w:val="center"/>
              <w:rPr>
                <w:del w:id="2363" w:author="Mediatek" w:date="2018-10-31T13:19:00Z"/>
                <w:b/>
                <w:sz w:val="16"/>
                <w:szCs w:val="16"/>
              </w:rPr>
            </w:pPr>
            <w:del w:id="2364" w:author="Mediatek" w:date="2018-10-31T13:19:00Z">
              <w:r w:rsidRPr="00595406" w:rsidDel="00A4257C">
                <w:rPr>
                  <w:b/>
                  <w:sz w:val="16"/>
                  <w:szCs w:val="16"/>
                </w:rPr>
                <w:delText>Test 1</w:delText>
              </w:r>
            </w:del>
          </w:p>
        </w:tc>
        <w:tc>
          <w:tcPr>
            <w:tcW w:w="1892" w:type="dxa"/>
            <w:vAlign w:val="center"/>
          </w:tcPr>
          <w:p w:rsidR="00482D6A" w:rsidRPr="00595406" w:rsidDel="00A4257C" w:rsidRDefault="00482D6A" w:rsidP="00E77B91">
            <w:pPr>
              <w:keepNext/>
              <w:keepLines/>
              <w:spacing w:after="0"/>
              <w:jc w:val="center"/>
              <w:rPr>
                <w:del w:id="2365" w:author="Mediatek" w:date="2018-10-31T13:19:00Z"/>
                <w:b/>
                <w:sz w:val="16"/>
                <w:szCs w:val="16"/>
              </w:rPr>
            </w:pPr>
            <w:del w:id="2366" w:author="Mediatek" w:date="2018-10-31T13:19:00Z">
              <w:r w:rsidRPr="00595406" w:rsidDel="00A4257C">
                <w:rPr>
                  <w:b/>
                  <w:sz w:val="16"/>
                  <w:szCs w:val="16"/>
                </w:rPr>
                <w:delText xml:space="preserve">Test </w:delText>
              </w:r>
              <w:r w:rsidDel="00A4257C">
                <w:rPr>
                  <w:b/>
                  <w:sz w:val="16"/>
                  <w:szCs w:val="16"/>
                </w:rPr>
                <w:delText>2</w:delText>
              </w:r>
            </w:del>
          </w:p>
        </w:tc>
      </w:tr>
      <w:tr w:rsidR="00482D6A" w:rsidRPr="00595406" w:rsidDel="00A4257C" w:rsidTr="00E77B91">
        <w:trPr>
          <w:trHeight w:val="151"/>
          <w:jc w:val="center"/>
          <w:del w:id="2367" w:author="Mediatek" w:date="2018-10-31T13:19:00Z"/>
        </w:trPr>
        <w:tc>
          <w:tcPr>
            <w:tcW w:w="4062" w:type="dxa"/>
            <w:gridSpan w:val="2"/>
            <w:vMerge/>
            <w:vAlign w:val="center"/>
          </w:tcPr>
          <w:p w:rsidR="00482D6A" w:rsidRPr="00595406" w:rsidDel="00A4257C" w:rsidRDefault="00482D6A" w:rsidP="00E77B91">
            <w:pPr>
              <w:keepNext/>
              <w:keepLines/>
              <w:spacing w:after="0"/>
              <w:jc w:val="center"/>
              <w:rPr>
                <w:del w:id="2368" w:author="Mediatek" w:date="2018-10-31T13:19:00Z"/>
                <w:b/>
                <w:sz w:val="16"/>
                <w:szCs w:val="16"/>
              </w:rPr>
            </w:pPr>
          </w:p>
        </w:tc>
        <w:tc>
          <w:tcPr>
            <w:tcW w:w="1892" w:type="dxa"/>
            <w:vAlign w:val="center"/>
          </w:tcPr>
          <w:p w:rsidR="00482D6A" w:rsidRPr="00595406" w:rsidDel="00A4257C" w:rsidRDefault="00482D6A" w:rsidP="00E77B91">
            <w:pPr>
              <w:keepNext/>
              <w:keepLines/>
              <w:spacing w:after="0"/>
              <w:jc w:val="center"/>
              <w:rPr>
                <w:del w:id="2369" w:author="Mediatek" w:date="2018-10-31T13:19:00Z"/>
                <w:b/>
                <w:sz w:val="16"/>
                <w:szCs w:val="16"/>
              </w:rPr>
            </w:pPr>
            <w:del w:id="2370" w:author="Mediatek" w:date="2018-10-31T13:19:00Z">
              <w:r w:rsidRPr="00595406" w:rsidDel="00A4257C">
                <w:rPr>
                  <w:b/>
                  <w:sz w:val="16"/>
                  <w:szCs w:val="16"/>
                </w:rPr>
                <w:delText>Value</w:delText>
              </w:r>
            </w:del>
          </w:p>
        </w:tc>
        <w:tc>
          <w:tcPr>
            <w:tcW w:w="1892" w:type="dxa"/>
            <w:vAlign w:val="center"/>
          </w:tcPr>
          <w:p w:rsidR="00482D6A" w:rsidRPr="00595406" w:rsidDel="00A4257C" w:rsidRDefault="00482D6A" w:rsidP="00E77B91">
            <w:pPr>
              <w:keepNext/>
              <w:keepLines/>
              <w:spacing w:after="0"/>
              <w:jc w:val="center"/>
              <w:rPr>
                <w:del w:id="2371" w:author="Mediatek" w:date="2018-10-31T13:19:00Z"/>
                <w:b/>
                <w:sz w:val="16"/>
                <w:szCs w:val="16"/>
              </w:rPr>
            </w:pPr>
            <w:del w:id="2372" w:author="Mediatek" w:date="2018-10-31T13:19:00Z">
              <w:r w:rsidRPr="00595406" w:rsidDel="00A4257C">
                <w:rPr>
                  <w:b/>
                  <w:sz w:val="16"/>
                  <w:szCs w:val="16"/>
                </w:rPr>
                <w:delText>Value</w:delText>
              </w:r>
            </w:del>
          </w:p>
        </w:tc>
      </w:tr>
      <w:tr w:rsidR="00482D6A" w:rsidRPr="00595406" w:rsidDel="00A4257C" w:rsidTr="00E77B91">
        <w:trPr>
          <w:trHeight w:val="252"/>
          <w:jc w:val="center"/>
          <w:del w:id="2373" w:author="Mediatek" w:date="2018-10-31T13:19:00Z"/>
        </w:trPr>
        <w:tc>
          <w:tcPr>
            <w:tcW w:w="4062" w:type="dxa"/>
            <w:gridSpan w:val="2"/>
            <w:vAlign w:val="center"/>
          </w:tcPr>
          <w:p w:rsidR="00482D6A" w:rsidRPr="00595406" w:rsidDel="00A4257C" w:rsidRDefault="00482D6A" w:rsidP="00E77B91">
            <w:pPr>
              <w:keepNext/>
              <w:keepLines/>
              <w:spacing w:after="0"/>
              <w:rPr>
                <w:del w:id="2374" w:author="Mediatek" w:date="2018-10-31T13:19:00Z"/>
                <w:sz w:val="16"/>
                <w:szCs w:val="16"/>
              </w:rPr>
            </w:pPr>
            <w:del w:id="2375" w:author="Mediatek" w:date="2018-10-31T13:19:00Z">
              <w:r w:rsidRPr="00595406" w:rsidDel="00A4257C">
                <w:rPr>
                  <w:sz w:val="16"/>
                  <w:szCs w:val="16"/>
                </w:rPr>
                <w:delText>TimeAlignmentTimer</w:delText>
              </w:r>
            </w:del>
          </w:p>
        </w:tc>
        <w:tc>
          <w:tcPr>
            <w:tcW w:w="1892" w:type="dxa"/>
            <w:vAlign w:val="center"/>
          </w:tcPr>
          <w:p w:rsidR="00482D6A" w:rsidRPr="00595406" w:rsidDel="00A4257C" w:rsidRDefault="00482D6A" w:rsidP="00E77B91">
            <w:pPr>
              <w:keepNext/>
              <w:keepLines/>
              <w:spacing w:after="0"/>
              <w:jc w:val="center"/>
              <w:rPr>
                <w:del w:id="2376" w:author="Mediatek" w:date="2018-10-31T13:19:00Z"/>
                <w:sz w:val="16"/>
                <w:szCs w:val="16"/>
              </w:rPr>
            </w:pPr>
            <w:del w:id="2377" w:author="Mediatek" w:date="2018-10-31T13:19:00Z">
              <w:r w:rsidRPr="00595406" w:rsidDel="00A4257C">
                <w:rPr>
                  <w:sz w:val="16"/>
                  <w:szCs w:val="16"/>
                  <w:lang w:eastAsia="ja-JP"/>
                </w:rPr>
                <w:delText>infinity</w:delText>
              </w:r>
            </w:del>
          </w:p>
        </w:tc>
        <w:tc>
          <w:tcPr>
            <w:tcW w:w="1892" w:type="dxa"/>
            <w:vAlign w:val="center"/>
          </w:tcPr>
          <w:p w:rsidR="00482D6A" w:rsidRPr="00595406" w:rsidDel="00A4257C" w:rsidRDefault="00482D6A" w:rsidP="00E77B91">
            <w:pPr>
              <w:keepNext/>
              <w:keepLines/>
              <w:spacing w:after="0"/>
              <w:jc w:val="center"/>
              <w:rPr>
                <w:del w:id="2378" w:author="Mediatek" w:date="2018-10-31T13:19:00Z"/>
                <w:sz w:val="16"/>
                <w:szCs w:val="16"/>
              </w:rPr>
            </w:pPr>
            <w:del w:id="2379" w:author="Mediatek" w:date="2018-10-31T13:19:00Z">
              <w:r w:rsidRPr="00595406" w:rsidDel="00A4257C">
                <w:rPr>
                  <w:sz w:val="16"/>
                  <w:szCs w:val="16"/>
                  <w:lang w:eastAsia="ja-JP"/>
                </w:rPr>
                <w:delText>infinity</w:delText>
              </w:r>
            </w:del>
          </w:p>
        </w:tc>
      </w:tr>
      <w:tr w:rsidR="00482D6A" w:rsidRPr="00595406" w:rsidDel="00A4257C" w:rsidTr="00E77B91">
        <w:trPr>
          <w:trHeight w:val="299"/>
          <w:jc w:val="center"/>
          <w:del w:id="2380" w:author="Mediatek" w:date="2018-10-31T13:19:00Z"/>
        </w:trPr>
        <w:tc>
          <w:tcPr>
            <w:tcW w:w="2547" w:type="dxa"/>
            <w:vMerge w:val="restart"/>
            <w:vAlign w:val="center"/>
          </w:tcPr>
          <w:p w:rsidR="00482D6A" w:rsidRPr="00595406" w:rsidDel="00A4257C" w:rsidRDefault="00482D6A" w:rsidP="00E77B91">
            <w:pPr>
              <w:keepNext/>
              <w:keepLines/>
              <w:spacing w:after="0"/>
              <w:rPr>
                <w:del w:id="2381" w:author="Mediatek" w:date="2018-10-31T13:19:00Z"/>
                <w:sz w:val="16"/>
                <w:szCs w:val="16"/>
              </w:rPr>
            </w:pPr>
            <w:del w:id="2382" w:author="Mediatek" w:date="2018-10-31T13:19:00Z">
              <w:r w:rsidRPr="00595406" w:rsidDel="00A4257C">
                <w:rPr>
                  <w:sz w:val="16"/>
                  <w:szCs w:val="16"/>
                </w:rPr>
                <w:delText>periodicityAndOffset in SchedulingRequestResourceConfig</w:delText>
              </w:r>
            </w:del>
          </w:p>
        </w:tc>
        <w:tc>
          <w:tcPr>
            <w:tcW w:w="1515" w:type="dxa"/>
            <w:vAlign w:val="center"/>
          </w:tcPr>
          <w:p w:rsidR="00482D6A" w:rsidRPr="00595406" w:rsidDel="00A4257C" w:rsidRDefault="00482D6A" w:rsidP="00E77B91">
            <w:pPr>
              <w:keepNext/>
              <w:keepLines/>
              <w:spacing w:after="0"/>
              <w:rPr>
                <w:del w:id="2383" w:author="Mediatek" w:date="2018-10-31T13:19:00Z"/>
                <w:sz w:val="16"/>
                <w:szCs w:val="16"/>
              </w:rPr>
            </w:pPr>
            <w:del w:id="2384" w:author="Mediatek" w:date="2018-10-31T13:19:00Z">
              <w:r w:rsidRPr="005D3588" w:rsidDel="00A4257C">
                <w:rPr>
                  <w:sz w:val="16"/>
                  <w:szCs w:val="16"/>
                </w:rPr>
                <w:delText>Config 1, 2, 4, 5</w:delText>
              </w:r>
            </w:del>
          </w:p>
        </w:tc>
        <w:tc>
          <w:tcPr>
            <w:tcW w:w="1892" w:type="dxa"/>
            <w:vAlign w:val="center"/>
          </w:tcPr>
          <w:p w:rsidR="00482D6A" w:rsidRPr="00595406" w:rsidDel="00A4257C" w:rsidRDefault="00482D6A" w:rsidP="00E77B91">
            <w:pPr>
              <w:keepNext/>
              <w:keepLines/>
              <w:spacing w:after="0"/>
              <w:jc w:val="center"/>
              <w:rPr>
                <w:del w:id="2385" w:author="Mediatek" w:date="2018-10-31T13:19:00Z"/>
                <w:sz w:val="16"/>
                <w:szCs w:val="16"/>
                <w:lang w:eastAsia="ja-JP"/>
              </w:rPr>
            </w:pPr>
            <w:del w:id="2386" w:author="Mediatek" w:date="2018-10-31T13:19:00Z">
              <w:r w:rsidRPr="005D3588" w:rsidDel="00A4257C">
                <w:rPr>
                  <w:sz w:val="16"/>
                  <w:szCs w:val="16"/>
                  <w:lang w:eastAsia="ja-JP"/>
                </w:rPr>
                <w:delText>[sl5]</w:delText>
              </w:r>
            </w:del>
          </w:p>
        </w:tc>
        <w:tc>
          <w:tcPr>
            <w:tcW w:w="1892" w:type="dxa"/>
            <w:vAlign w:val="center"/>
          </w:tcPr>
          <w:p w:rsidR="00482D6A" w:rsidRPr="00595406" w:rsidDel="00A4257C" w:rsidRDefault="00482D6A" w:rsidP="00E77B91">
            <w:pPr>
              <w:keepNext/>
              <w:keepLines/>
              <w:spacing w:after="0"/>
              <w:jc w:val="center"/>
              <w:rPr>
                <w:del w:id="2387" w:author="Mediatek" w:date="2018-10-31T13:19:00Z"/>
                <w:sz w:val="16"/>
                <w:szCs w:val="16"/>
                <w:lang w:eastAsia="ja-JP"/>
              </w:rPr>
            </w:pPr>
            <w:del w:id="2388" w:author="Mediatek" w:date="2018-10-31T13:19:00Z">
              <w:r w:rsidRPr="005D3588" w:rsidDel="00A4257C">
                <w:rPr>
                  <w:sz w:val="16"/>
                  <w:szCs w:val="16"/>
                  <w:lang w:eastAsia="ja-JP"/>
                </w:rPr>
                <w:delText>[sl5]</w:delText>
              </w:r>
            </w:del>
          </w:p>
        </w:tc>
      </w:tr>
      <w:tr w:rsidR="00482D6A" w:rsidRPr="00595406" w:rsidDel="00A4257C" w:rsidTr="00E77B91">
        <w:trPr>
          <w:trHeight w:val="299"/>
          <w:jc w:val="center"/>
          <w:del w:id="2389" w:author="Mediatek" w:date="2018-10-31T13:19:00Z"/>
        </w:trPr>
        <w:tc>
          <w:tcPr>
            <w:tcW w:w="2547" w:type="dxa"/>
            <w:vMerge/>
            <w:vAlign w:val="center"/>
          </w:tcPr>
          <w:p w:rsidR="00482D6A" w:rsidRPr="00595406" w:rsidDel="00A4257C" w:rsidRDefault="00482D6A" w:rsidP="00E77B91">
            <w:pPr>
              <w:keepNext/>
              <w:keepLines/>
              <w:spacing w:after="0"/>
              <w:rPr>
                <w:del w:id="2390" w:author="Mediatek" w:date="2018-10-31T13:19:00Z"/>
                <w:sz w:val="16"/>
                <w:szCs w:val="16"/>
              </w:rPr>
            </w:pPr>
          </w:p>
        </w:tc>
        <w:tc>
          <w:tcPr>
            <w:tcW w:w="1515" w:type="dxa"/>
            <w:vAlign w:val="center"/>
          </w:tcPr>
          <w:p w:rsidR="00482D6A" w:rsidRPr="00595406" w:rsidDel="00A4257C" w:rsidRDefault="00482D6A" w:rsidP="00E77B91">
            <w:pPr>
              <w:keepNext/>
              <w:keepLines/>
              <w:spacing w:after="0"/>
              <w:rPr>
                <w:del w:id="2391" w:author="Mediatek" w:date="2018-10-31T13:19:00Z"/>
                <w:sz w:val="16"/>
                <w:szCs w:val="16"/>
              </w:rPr>
            </w:pPr>
            <w:del w:id="2392" w:author="Mediatek" w:date="2018-10-31T13:19:00Z">
              <w:r w:rsidRPr="005D3588" w:rsidDel="00A4257C">
                <w:rPr>
                  <w:sz w:val="16"/>
                  <w:szCs w:val="16"/>
                </w:rPr>
                <w:delText>Config 3,</w:delText>
              </w:r>
              <w:r w:rsidDel="00A4257C">
                <w:rPr>
                  <w:sz w:val="16"/>
                  <w:szCs w:val="16"/>
                </w:rPr>
                <w:delText xml:space="preserve"> </w:delText>
              </w:r>
              <w:r w:rsidRPr="005D3588" w:rsidDel="00A4257C">
                <w:rPr>
                  <w:sz w:val="16"/>
                  <w:szCs w:val="16"/>
                </w:rPr>
                <w:delText>6</w:delText>
              </w:r>
            </w:del>
          </w:p>
        </w:tc>
        <w:tc>
          <w:tcPr>
            <w:tcW w:w="1892" w:type="dxa"/>
            <w:vAlign w:val="center"/>
          </w:tcPr>
          <w:p w:rsidR="00482D6A" w:rsidRPr="00595406" w:rsidDel="00A4257C" w:rsidRDefault="00482D6A" w:rsidP="00E77B91">
            <w:pPr>
              <w:keepNext/>
              <w:keepLines/>
              <w:spacing w:after="0"/>
              <w:jc w:val="center"/>
              <w:rPr>
                <w:del w:id="2393" w:author="Mediatek" w:date="2018-10-31T13:19:00Z"/>
                <w:sz w:val="16"/>
                <w:szCs w:val="16"/>
                <w:lang w:eastAsia="ja-JP"/>
              </w:rPr>
            </w:pPr>
            <w:del w:id="2394" w:author="Mediatek" w:date="2018-10-31T13:19:00Z">
              <w:r w:rsidDel="00A4257C">
                <w:rPr>
                  <w:sz w:val="16"/>
                  <w:szCs w:val="16"/>
                  <w:lang w:eastAsia="ja-JP"/>
                </w:rPr>
                <w:delText>[sl10</w:delText>
              </w:r>
              <w:r w:rsidRPr="005D3588" w:rsidDel="00A4257C">
                <w:rPr>
                  <w:sz w:val="16"/>
                  <w:szCs w:val="16"/>
                  <w:lang w:eastAsia="ja-JP"/>
                </w:rPr>
                <w:delText>]</w:delText>
              </w:r>
            </w:del>
          </w:p>
        </w:tc>
        <w:tc>
          <w:tcPr>
            <w:tcW w:w="1892" w:type="dxa"/>
            <w:vAlign w:val="center"/>
          </w:tcPr>
          <w:p w:rsidR="00482D6A" w:rsidRPr="00595406" w:rsidDel="00A4257C" w:rsidRDefault="00482D6A" w:rsidP="00E77B91">
            <w:pPr>
              <w:keepNext/>
              <w:keepLines/>
              <w:spacing w:after="0"/>
              <w:jc w:val="center"/>
              <w:rPr>
                <w:del w:id="2395" w:author="Mediatek" w:date="2018-10-31T13:19:00Z"/>
                <w:sz w:val="16"/>
                <w:szCs w:val="16"/>
                <w:lang w:eastAsia="ja-JP"/>
              </w:rPr>
            </w:pPr>
            <w:del w:id="2396" w:author="Mediatek" w:date="2018-10-31T13:19:00Z">
              <w:r w:rsidDel="00A4257C">
                <w:rPr>
                  <w:sz w:val="16"/>
                  <w:szCs w:val="16"/>
                  <w:lang w:eastAsia="ja-JP"/>
                </w:rPr>
                <w:delText>[sl10</w:delText>
              </w:r>
              <w:r w:rsidRPr="005D3588" w:rsidDel="00A4257C">
                <w:rPr>
                  <w:sz w:val="16"/>
                  <w:szCs w:val="16"/>
                  <w:lang w:eastAsia="ja-JP"/>
                </w:rPr>
                <w:delText>]</w:delText>
              </w:r>
            </w:del>
          </w:p>
        </w:tc>
      </w:tr>
    </w:tbl>
    <w:p w:rsidR="00482D6A" w:rsidDel="00A4257C" w:rsidRDefault="00482D6A" w:rsidP="00482D6A">
      <w:pPr>
        <w:spacing w:before="120" w:after="120"/>
        <w:ind w:left="2438" w:hanging="1134"/>
        <w:jc w:val="center"/>
        <w:rPr>
          <w:del w:id="2397" w:author="Mediatek" w:date="2018-10-31T13:19:00Z"/>
          <w:rFonts w:eastAsia="Malgun Gothic"/>
          <w:b/>
          <w:kern w:val="20"/>
        </w:rPr>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98" w:author="Mediatek" w:date="2018-10-31T13:19:00Z">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7"/>
        <w:gridCol w:w="1515"/>
        <w:gridCol w:w="1892"/>
        <w:tblGridChange w:id="2399">
          <w:tblGrid>
            <w:gridCol w:w="2547"/>
            <w:gridCol w:w="1515"/>
            <w:gridCol w:w="1892"/>
          </w:tblGrid>
        </w:tblGridChange>
      </w:tblGrid>
      <w:tr w:rsidR="00482D6A" w:rsidRPr="00595406" w:rsidTr="00E77B91">
        <w:trPr>
          <w:trHeight w:val="151"/>
          <w:jc w:val="center"/>
          <w:ins w:id="2400" w:author="Mediatek" w:date="2018-10-31T13:19:00Z"/>
          <w:trPrChange w:id="2401" w:author="Mediatek" w:date="2018-10-31T13:19:00Z">
            <w:trPr>
              <w:trHeight w:val="151"/>
              <w:jc w:val="center"/>
            </w:trPr>
          </w:trPrChange>
        </w:trPr>
        <w:tc>
          <w:tcPr>
            <w:tcW w:w="4062" w:type="dxa"/>
            <w:gridSpan w:val="2"/>
            <w:vMerge w:val="restart"/>
            <w:vAlign w:val="center"/>
            <w:tcPrChange w:id="2402" w:author="Mediatek" w:date="2018-10-31T13:19:00Z">
              <w:tcPr>
                <w:tcW w:w="4062" w:type="dxa"/>
                <w:gridSpan w:val="2"/>
                <w:vMerge w:val="restart"/>
                <w:vAlign w:val="center"/>
              </w:tcPr>
            </w:tcPrChange>
          </w:tcPr>
          <w:p w:rsidR="00482D6A" w:rsidRPr="00595406" w:rsidRDefault="00482D6A" w:rsidP="00E77B91">
            <w:pPr>
              <w:keepNext/>
              <w:keepLines/>
              <w:spacing w:after="0"/>
              <w:jc w:val="center"/>
              <w:rPr>
                <w:ins w:id="2403" w:author="Mediatek" w:date="2018-10-31T13:19:00Z"/>
                <w:b/>
                <w:sz w:val="16"/>
                <w:szCs w:val="16"/>
              </w:rPr>
            </w:pPr>
            <w:ins w:id="2404" w:author="Mediatek" w:date="2018-10-31T13:19:00Z">
              <w:r w:rsidRPr="00595406">
                <w:rPr>
                  <w:b/>
                  <w:sz w:val="16"/>
                  <w:szCs w:val="16"/>
                </w:rPr>
                <w:t>Field</w:t>
              </w:r>
            </w:ins>
          </w:p>
        </w:tc>
        <w:tc>
          <w:tcPr>
            <w:tcW w:w="1892" w:type="dxa"/>
            <w:vAlign w:val="center"/>
            <w:tcPrChange w:id="2405" w:author="Mediatek" w:date="2018-10-31T13:19:00Z">
              <w:tcPr>
                <w:tcW w:w="1892" w:type="dxa"/>
                <w:vAlign w:val="center"/>
              </w:tcPr>
            </w:tcPrChange>
          </w:tcPr>
          <w:p w:rsidR="00482D6A" w:rsidRPr="00595406" w:rsidRDefault="00482D6A" w:rsidP="00E77B91">
            <w:pPr>
              <w:keepNext/>
              <w:keepLines/>
              <w:spacing w:after="0"/>
              <w:jc w:val="center"/>
              <w:rPr>
                <w:ins w:id="2406" w:author="Mediatek" w:date="2018-10-31T13:19:00Z"/>
                <w:b/>
                <w:sz w:val="16"/>
                <w:szCs w:val="16"/>
              </w:rPr>
            </w:pPr>
            <w:ins w:id="2407" w:author="Mediatek" w:date="2018-10-31T13:19:00Z">
              <w:r w:rsidRPr="00595406">
                <w:rPr>
                  <w:b/>
                  <w:sz w:val="16"/>
                  <w:szCs w:val="16"/>
                </w:rPr>
                <w:t>Test 1</w:t>
              </w:r>
            </w:ins>
          </w:p>
        </w:tc>
      </w:tr>
      <w:tr w:rsidR="00482D6A" w:rsidRPr="00595406" w:rsidTr="00E77B91">
        <w:trPr>
          <w:trHeight w:val="151"/>
          <w:jc w:val="center"/>
          <w:ins w:id="2408" w:author="Mediatek" w:date="2018-10-31T13:19:00Z"/>
          <w:trPrChange w:id="2409" w:author="Mediatek" w:date="2018-10-31T13:19:00Z">
            <w:trPr>
              <w:trHeight w:val="151"/>
              <w:jc w:val="center"/>
            </w:trPr>
          </w:trPrChange>
        </w:trPr>
        <w:tc>
          <w:tcPr>
            <w:tcW w:w="4062" w:type="dxa"/>
            <w:gridSpan w:val="2"/>
            <w:vMerge/>
            <w:vAlign w:val="center"/>
            <w:tcPrChange w:id="2410" w:author="Mediatek" w:date="2018-10-31T13:19:00Z">
              <w:tcPr>
                <w:tcW w:w="4062" w:type="dxa"/>
                <w:gridSpan w:val="2"/>
                <w:vMerge/>
                <w:vAlign w:val="center"/>
              </w:tcPr>
            </w:tcPrChange>
          </w:tcPr>
          <w:p w:rsidR="00482D6A" w:rsidRPr="00595406" w:rsidRDefault="00482D6A" w:rsidP="00E77B91">
            <w:pPr>
              <w:keepNext/>
              <w:keepLines/>
              <w:spacing w:after="0"/>
              <w:jc w:val="center"/>
              <w:rPr>
                <w:ins w:id="2411" w:author="Mediatek" w:date="2018-10-31T13:19:00Z"/>
                <w:b/>
                <w:sz w:val="16"/>
                <w:szCs w:val="16"/>
              </w:rPr>
            </w:pPr>
          </w:p>
        </w:tc>
        <w:tc>
          <w:tcPr>
            <w:tcW w:w="1892" w:type="dxa"/>
            <w:vAlign w:val="center"/>
            <w:tcPrChange w:id="2412" w:author="Mediatek" w:date="2018-10-31T13:19:00Z">
              <w:tcPr>
                <w:tcW w:w="1892" w:type="dxa"/>
                <w:vAlign w:val="center"/>
              </w:tcPr>
            </w:tcPrChange>
          </w:tcPr>
          <w:p w:rsidR="00482D6A" w:rsidRPr="00595406" w:rsidRDefault="00482D6A" w:rsidP="00E77B91">
            <w:pPr>
              <w:keepNext/>
              <w:keepLines/>
              <w:spacing w:after="0"/>
              <w:jc w:val="center"/>
              <w:rPr>
                <w:ins w:id="2413" w:author="Mediatek" w:date="2018-10-31T13:19:00Z"/>
                <w:b/>
                <w:sz w:val="16"/>
                <w:szCs w:val="16"/>
              </w:rPr>
            </w:pPr>
            <w:ins w:id="2414" w:author="Mediatek" w:date="2018-10-31T13:19:00Z">
              <w:r w:rsidRPr="00595406">
                <w:rPr>
                  <w:b/>
                  <w:sz w:val="16"/>
                  <w:szCs w:val="16"/>
                </w:rPr>
                <w:t>Value</w:t>
              </w:r>
            </w:ins>
          </w:p>
        </w:tc>
      </w:tr>
      <w:tr w:rsidR="00482D6A" w:rsidRPr="00595406" w:rsidTr="00E77B91">
        <w:trPr>
          <w:trHeight w:val="252"/>
          <w:jc w:val="center"/>
          <w:ins w:id="2415" w:author="Mediatek" w:date="2018-10-31T13:19:00Z"/>
          <w:trPrChange w:id="2416" w:author="Mediatek" w:date="2018-10-31T13:19:00Z">
            <w:trPr>
              <w:trHeight w:val="252"/>
              <w:jc w:val="center"/>
            </w:trPr>
          </w:trPrChange>
        </w:trPr>
        <w:tc>
          <w:tcPr>
            <w:tcW w:w="4062" w:type="dxa"/>
            <w:gridSpan w:val="2"/>
            <w:vAlign w:val="center"/>
            <w:tcPrChange w:id="2417" w:author="Mediatek" w:date="2018-10-31T13:19:00Z">
              <w:tcPr>
                <w:tcW w:w="4062" w:type="dxa"/>
                <w:gridSpan w:val="2"/>
                <w:vAlign w:val="center"/>
              </w:tcPr>
            </w:tcPrChange>
          </w:tcPr>
          <w:p w:rsidR="00482D6A" w:rsidRPr="00595406" w:rsidRDefault="00482D6A" w:rsidP="00E77B91">
            <w:pPr>
              <w:keepNext/>
              <w:keepLines/>
              <w:spacing w:after="0"/>
              <w:rPr>
                <w:ins w:id="2418" w:author="Mediatek" w:date="2018-10-31T13:19:00Z"/>
                <w:sz w:val="16"/>
                <w:szCs w:val="16"/>
              </w:rPr>
            </w:pPr>
            <w:ins w:id="2419" w:author="Mediatek" w:date="2018-10-31T13:19:00Z">
              <w:r w:rsidRPr="00595406">
                <w:rPr>
                  <w:sz w:val="16"/>
                  <w:szCs w:val="16"/>
                </w:rPr>
                <w:t>TimeAlignmentTimer</w:t>
              </w:r>
            </w:ins>
          </w:p>
        </w:tc>
        <w:tc>
          <w:tcPr>
            <w:tcW w:w="1892" w:type="dxa"/>
            <w:vAlign w:val="center"/>
            <w:tcPrChange w:id="2420" w:author="Mediatek" w:date="2018-10-31T13:19:00Z">
              <w:tcPr>
                <w:tcW w:w="1892" w:type="dxa"/>
                <w:vAlign w:val="center"/>
              </w:tcPr>
            </w:tcPrChange>
          </w:tcPr>
          <w:p w:rsidR="00482D6A" w:rsidRPr="00595406" w:rsidRDefault="00482D6A" w:rsidP="00E77B91">
            <w:pPr>
              <w:keepNext/>
              <w:keepLines/>
              <w:spacing w:after="0"/>
              <w:jc w:val="center"/>
              <w:rPr>
                <w:ins w:id="2421" w:author="Mediatek" w:date="2018-10-31T13:19:00Z"/>
                <w:sz w:val="16"/>
                <w:szCs w:val="16"/>
              </w:rPr>
            </w:pPr>
            <w:ins w:id="2422" w:author="Mediatek" w:date="2018-10-31T13:19:00Z">
              <w:r w:rsidRPr="00595406">
                <w:rPr>
                  <w:sz w:val="16"/>
                  <w:szCs w:val="16"/>
                  <w:lang w:eastAsia="ja-JP"/>
                </w:rPr>
                <w:t>infinity</w:t>
              </w:r>
            </w:ins>
          </w:p>
        </w:tc>
      </w:tr>
      <w:tr w:rsidR="00482D6A" w:rsidRPr="00595406" w:rsidTr="00E77B91">
        <w:trPr>
          <w:trHeight w:val="299"/>
          <w:jc w:val="center"/>
          <w:ins w:id="2423" w:author="Mediatek" w:date="2018-10-31T13:19:00Z"/>
          <w:trPrChange w:id="2424" w:author="Mediatek" w:date="2018-10-31T13:19:00Z">
            <w:trPr>
              <w:trHeight w:val="299"/>
              <w:jc w:val="center"/>
            </w:trPr>
          </w:trPrChange>
        </w:trPr>
        <w:tc>
          <w:tcPr>
            <w:tcW w:w="2547" w:type="dxa"/>
            <w:vMerge w:val="restart"/>
            <w:vAlign w:val="center"/>
            <w:tcPrChange w:id="2425" w:author="Mediatek" w:date="2018-10-31T13:19:00Z">
              <w:tcPr>
                <w:tcW w:w="2547" w:type="dxa"/>
                <w:vMerge w:val="restart"/>
                <w:vAlign w:val="center"/>
              </w:tcPr>
            </w:tcPrChange>
          </w:tcPr>
          <w:p w:rsidR="00482D6A" w:rsidRPr="00595406" w:rsidRDefault="00482D6A" w:rsidP="00E77B91">
            <w:pPr>
              <w:keepNext/>
              <w:keepLines/>
              <w:spacing w:after="0"/>
              <w:rPr>
                <w:ins w:id="2426" w:author="Mediatek" w:date="2018-10-31T13:19:00Z"/>
                <w:sz w:val="16"/>
                <w:szCs w:val="16"/>
              </w:rPr>
            </w:pPr>
            <w:ins w:id="2427" w:author="Mediatek" w:date="2018-10-31T13:19:00Z">
              <w:r w:rsidRPr="00595406">
                <w:rPr>
                  <w:sz w:val="16"/>
                  <w:szCs w:val="16"/>
                </w:rPr>
                <w:t>periodicityAndOffset in SchedulingRequestResourceConfig</w:t>
              </w:r>
            </w:ins>
          </w:p>
        </w:tc>
        <w:tc>
          <w:tcPr>
            <w:tcW w:w="1515" w:type="dxa"/>
            <w:vAlign w:val="center"/>
            <w:tcPrChange w:id="2428" w:author="Mediatek" w:date="2018-10-31T13:19:00Z">
              <w:tcPr>
                <w:tcW w:w="1515" w:type="dxa"/>
                <w:vAlign w:val="center"/>
              </w:tcPr>
            </w:tcPrChange>
          </w:tcPr>
          <w:p w:rsidR="00482D6A" w:rsidRPr="00595406" w:rsidRDefault="00482D6A" w:rsidP="00E77B91">
            <w:pPr>
              <w:keepNext/>
              <w:keepLines/>
              <w:spacing w:after="0"/>
              <w:rPr>
                <w:ins w:id="2429" w:author="Mediatek" w:date="2018-10-31T13:19:00Z"/>
                <w:sz w:val="16"/>
                <w:szCs w:val="16"/>
              </w:rPr>
            </w:pPr>
            <w:ins w:id="2430" w:author="Mediatek" w:date="2018-10-31T13:19:00Z">
              <w:r w:rsidRPr="005D3588">
                <w:rPr>
                  <w:sz w:val="16"/>
                  <w:szCs w:val="16"/>
                </w:rPr>
                <w:t>Config 1, 2, 4, 5</w:t>
              </w:r>
            </w:ins>
          </w:p>
        </w:tc>
        <w:tc>
          <w:tcPr>
            <w:tcW w:w="1892" w:type="dxa"/>
            <w:vAlign w:val="center"/>
            <w:tcPrChange w:id="2431" w:author="Mediatek" w:date="2018-10-31T13:19:00Z">
              <w:tcPr>
                <w:tcW w:w="1892" w:type="dxa"/>
                <w:vAlign w:val="center"/>
              </w:tcPr>
            </w:tcPrChange>
          </w:tcPr>
          <w:p w:rsidR="00482D6A" w:rsidRPr="00595406" w:rsidRDefault="00482D6A" w:rsidP="00E77B91">
            <w:pPr>
              <w:keepNext/>
              <w:keepLines/>
              <w:spacing w:after="0"/>
              <w:jc w:val="center"/>
              <w:rPr>
                <w:ins w:id="2432" w:author="Mediatek" w:date="2018-10-31T13:19:00Z"/>
                <w:sz w:val="16"/>
                <w:szCs w:val="16"/>
                <w:lang w:eastAsia="ja-JP"/>
              </w:rPr>
            </w:pPr>
            <w:ins w:id="2433" w:author="Mediatek" w:date="2018-10-31T13:19:00Z">
              <w:r w:rsidRPr="005D3588">
                <w:rPr>
                  <w:sz w:val="16"/>
                  <w:szCs w:val="16"/>
                  <w:lang w:eastAsia="ja-JP"/>
                </w:rPr>
                <w:t>[sl5]</w:t>
              </w:r>
            </w:ins>
          </w:p>
        </w:tc>
      </w:tr>
      <w:tr w:rsidR="00482D6A" w:rsidRPr="00595406" w:rsidTr="00E77B91">
        <w:trPr>
          <w:trHeight w:val="299"/>
          <w:jc w:val="center"/>
          <w:ins w:id="2434" w:author="Mediatek" w:date="2018-10-31T13:19:00Z"/>
          <w:trPrChange w:id="2435" w:author="Mediatek" w:date="2018-10-31T13:19:00Z">
            <w:trPr>
              <w:trHeight w:val="299"/>
              <w:jc w:val="center"/>
            </w:trPr>
          </w:trPrChange>
        </w:trPr>
        <w:tc>
          <w:tcPr>
            <w:tcW w:w="2547" w:type="dxa"/>
            <w:vMerge/>
            <w:vAlign w:val="center"/>
            <w:tcPrChange w:id="2436" w:author="Mediatek" w:date="2018-10-31T13:19:00Z">
              <w:tcPr>
                <w:tcW w:w="2547" w:type="dxa"/>
                <w:vMerge/>
                <w:vAlign w:val="center"/>
              </w:tcPr>
            </w:tcPrChange>
          </w:tcPr>
          <w:p w:rsidR="00482D6A" w:rsidRPr="00595406" w:rsidRDefault="00482D6A" w:rsidP="00E77B91">
            <w:pPr>
              <w:keepNext/>
              <w:keepLines/>
              <w:spacing w:after="0"/>
              <w:rPr>
                <w:ins w:id="2437" w:author="Mediatek" w:date="2018-10-31T13:19:00Z"/>
                <w:sz w:val="16"/>
                <w:szCs w:val="16"/>
              </w:rPr>
            </w:pPr>
          </w:p>
        </w:tc>
        <w:tc>
          <w:tcPr>
            <w:tcW w:w="1515" w:type="dxa"/>
            <w:vAlign w:val="center"/>
            <w:tcPrChange w:id="2438" w:author="Mediatek" w:date="2018-10-31T13:19:00Z">
              <w:tcPr>
                <w:tcW w:w="1515" w:type="dxa"/>
                <w:vAlign w:val="center"/>
              </w:tcPr>
            </w:tcPrChange>
          </w:tcPr>
          <w:p w:rsidR="00482D6A" w:rsidRPr="00595406" w:rsidRDefault="00482D6A" w:rsidP="00E77B91">
            <w:pPr>
              <w:keepNext/>
              <w:keepLines/>
              <w:spacing w:after="0"/>
              <w:rPr>
                <w:ins w:id="2439" w:author="Mediatek" w:date="2018-10-31T13:19:00Z"/>
                <w:sz w:val="16"/>
                <w:szCs w:val="16"/>
              </w:rPr>
            </w:pPr>
            <w:ins w:id="2440" w:author="Mediatek" w:date="2018-10-31T13:19:00Z">
              <w:r w:rsidRPr="005D3588">
                <w:rPr>
                  <w:sz w:val="16"/>
                  <w:szCs w:val="16"/>
                </w:rPr>
                <w:t>Config 3,</w:t>
              </w:r>
              <w:r>
                <w:rPr>
                  <w:sz w:val="16"/>
                  <w:szCs w:val="16"/>
                </w:rPr>
                <w:t xml:space="preserve"> </w:t>
              </w:r>
              <w:r w:rsidRPr="005D3588">
                <w:rPr>
                  <w:sz w:val="16"/>
                  <w:szCs w:val="16"/>
                </w:rPr>
                <w:t>6</w:t>
              </w:r>
            </w:ins>
          </w:p>
        </w:tc>
        <w:tc>
          <w:tcPr>
            <w:tcW w:w="1892" w:type="dxa"/>
            <w:vAlign w:val="center"/>
            <w:tcPrChange w:id="2441" w:author="Mediatek" w:date="2018-10-31T13:19:00Z">
              <w:tcPr>
                <w:tcW w:w="1892" w:type="dxa"/>
                <w:vAlign w:val="center"/>
              </w:tcPr>
            </w:tcPrChange>
          </w:tcPr>
          <w:p w:rsidR="00482D6A" w:rsidRPr="00595406" w:rsidRDefault="00482D6A" w:rsidP="00E77B91">
            <w:pPr>
              <w:keepNext/>
              <w:keepLines/>
              <w:spacing w:after="0"/>
              <w:jc w:val="center"/>
              <w:rPr>
                <w:ins w:id="2442" w:author="Mediatek" w:date="2018-10-31T13:19:00Z"/>
                <w:sz w:val="16"/>
                <w:szCs w:val="16"/>
                <w:lang w:eastAsia="ja-JP"/>
              </w:rPr>
            </w:pPr>
            <w:ins w:id="2443" w:author="Mediatek" w:date="2018-10-31T13:19:00Z">
              <w:r>
                <w:rPr>
                  <w:sz w:val="16"/>
                  <w:szCs w:val="16"/>
                  <w:lang w:eastAsia="ja-JP"/>
                </w:rPr>
                <w:t>[sl10</w:t>
              </w:r>
              <w:r w:rsidRPr="005D3588">
                <w:rPr>
                  <w:sz w:val="16"/>
                  <w:szCs w:val="16"/>
                  <w:lang w:eastAsia="ja-JP"/>
                </w:rPr>
                <w:t>]</w:t>
              </w:r>
            </w:ins>
          </w:p>
        </w:tc>
      </w:tr>
    </w:tbl>
    <w:p w:rsidR="00482D6A" w:rsidRPr="00595406" w:rsidRDefault="00482D6A" w:rsidP="00482D6A">
      <w:pPr>
        <w:spacing w:before="120" w:after="120"/>
        <w:ind w:left="2438" w:hanging="1134"/>
        <w:jc w:val="center"/>
        <w:rPr>
          <w:ins w:id="2444" w:author="Mediatek" w:date="2018-10-31T13:19:00Z"/>
          <w:rFonts w:eastAsia="Malgun Gothic"/>
          <w:b/>
          <w:kern w:val="20"/>
        </w:rPr>
      </w:pPr>
    </w:p>
    <w:p w:rsidR="00482D6A" w:rsidRPr="00595406" w:rsidRDefault="00482D6A" w:rsidP="00482D6A">
      <w:pPr>
        <w:spacing w:before="120" w:after="120"/>
        <w:ind w:left="2438" w:hanging="1134"/>
        <w:jc w:val="center"/>
        <w:rPr>
          <w:rFonts w:eastAsia="Malgun Gothic"/>
          <w:b/>
          <w:kern w:val="20"/>
        </w:rPr>
      </w:pPr>
      <w:r>
        <w:rPr>
          <w:noProof/>
          <w:lang w:val="en-US" w:eastAsia="zh-CN"/>
        </w:rPr>
        <w:drawing>
          <wp:inline distT="0" distB="0" distL="0" distR="0" wp14:anchorId="4D31AC95" wp14:editId="05B6A267">
            <wp:extent cx="4314437" cy="2520000"/>
            <wp:effectExtent l="0" t="0" r="0" b="0"/>
            <wp:docPr id="4"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314437" cy="2520000"/>
                    </a:xfrm>
                    <a:prstGeom prst="rect">
                      <a:avLst/>
                    </a:prstGeom>
                  </pic:spPr>
                </pic:pic>
              </a:graphicData>
            </a:graphic>
          </wp:inline>
        </w:drawing>
      </w: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Figure A.4.5.1.3.1-1: SNR variation for out-of-sync testing.</w:t>
      </w:r>
    </w:p>
    <w:p w:rsidR="00482D6A" w:rsidRPr="00595406" w:rsidRDefault="00482D6A" w:rsidP="00482D6A">
      <w:pPr>
        <w:jc w:val="center"/>
        <w:rPr>
          <w:b/>
        </w:rPr>
      </w:pPr>
    </w:p>
    <w:p w:rsidR="00482D6A" w:rsidRPr="00595406" w:rsidRDefault="00482D6A" w:rsidP="00482D6A">
      <w:pPr>
        <w:keepNext/>
        <w:keepLines/>
        <w:spacing w:before="120"/>
        <w:ind w:left="1418" w:hanging="1418"/>
        <w:outlineLvl w:val="3"/>
        <w:rPr>
          <w:snapToGrid w:val="0"/>
          <w:sz w:val="24"/>
        </w:rPr>
      </w:pPr>
      <w:r w:rsidRPr="00595406">
        <w:rPr>
          <w:snapToGrid w:val="0"/>
          <w:sz w:val="24"/>
        </w:rPr>
        <w:t>A.4.5.1.3.2</w:t>
      </w:r>
      <w:r w:rsidRPr="00595406">
        <w:rPr>
          <w:snapToGrid w:val="0"/>
          <w:sz w:val="24"/>
        </w:rPr>
        <w:tab/>
        <w:t>Test Requirements</w:t>
      </w:r>
    </w:p>
    <w:p w:rsidR="00482D6A" w:rsidRPr="00595406" w:rsidRDefault="00482D6A" w:rsidP="00482D6A">
      <w:r w:rsidRPr="00595406">
        <w:t>The UE behavior in each test during time durations T1, T2 and T3 shall be as follows:</w:t>
      </w:r>
    </w:p>
    <w:p w:rsidR="00482D6A" w:rsidRPr="00595406" w:rsidRDefault="00482D6A" w:rsidP="00482D6A">
      <w:r w:rsidRPr="00595406">
        <w:t>During the period from time point A to time point B the UE shall transmit uplink signal at least in all uplink slots configured for CSI transmission according to the configured periodic CSI reporting.</w:t>
      </w:r>
    </w:p>
    <w:p w:rsidR="00482D6A" w:rsidRPr="00595406" w:rsidRDefault="00482D6A" w:rsidP="00482D6A">
      <w:r w:rsidRPr="00595406">
        <w:t>The UE shall stop transmitting uplink signal no later than time point C (D1 second after the start of the time duration T3).</w:t>
      </w:r>
    </w:p>
    <w:p w:rsidR="00482D6A" w:rsidRPr="00595406" w:rsidRDefault="00482D6A" w:rsidP="00482D6A">
      <w:r w:rsidRPr="00595406">
        <w:t>The rate of correct events observed during repeated tests shall be at least 90%.</w:t>
      </w:r>
    </w:p>
    <w:p w:rsidR="00482D6A" w:rsidRPr="00595406" w:rsidRDefault="00482D6A" w:rsidP="00482D6A"/>
    <w:p w:rsidR="00482D6A" w:rsidRPr="00595406" w:rsidRDefault="00482D6A" w:rsidP="00482D6A">
      <w:pPr>
        <w:keepNext/>
        <w:keepLines/>
        <w:spacing w:before="120"/>
        <w:ind w:left="1134" w:hanging="1134"/>
        <w:outlineLvl w:val="2"/>
        <w:rPr>
          <w:rFonts w:eastAsia="MS Mincho"/>
          <w:sz w:val="28"/>
        </w:rPr>
      </w:pPr>
      <w:r w:rsidRPr="00595406">
        <w:rPr>
          <w:rFonts w:eastAsia="MS Mincho"/>
          <w:sz w:val="28"/>
        </w:rPr>
        <w:t>A.4.5.1.4</w:t>
      </w:r>
      <w:r w:rsidRPr="00595406">
        <w:rPr>
          <w:rFonts w:eastAsia="MS Mincho"/>
          <w:sz w:val="28"/>
        </w:rPr>
        <w:tab/>
      </w:r>
      <w:r w:rsidRPr="00595406">
        <w:rPr>
          <w:rFonts w:eastAsia="MS Mincho"/>
          <w:sz w:val="28"/>
        </w:rPr>
        <w:tab/>
      </w:r>
      <w:r w:rsidRPr="00595406">
        <w:rPr>
          <w:rFonts w:eastAsia="MS Mincho"/>
          <w:sz w:val="28"/>
        </w:rPr>
        <w:tab/>
        <w:t>Radio Link Monitoring In-sync Test for FR1 PSCell configured with SSB-based RLM RS in DRX mode</w:t>
      </w:r>
    </w:p>
    <w:p w:rsidR="00482D6A" w:rsidRPr="00595406" w:rsidRDefault="00482D6A" w:rsidP="00482D6A">
      <w:pPr>
        <w:keepNext/>
        <w:keepLines/>
        <w:spacing w:before="120"/>
        <w:ind w:left="1418" w:hanging="1418"/>
        <w:outlineLvl w:val="3"/>
        <w:rPr>
          <w:snapToGrid w:val="0"/>
          <w:sz w:val="24"/>
          <w:lang w:eastAsia="zh-CN"/>
        </w:rPr>
      </w:pPr>
      <w:r w:rsidRPr="00595406">
        <w:rPr>
          <w:snapToGrid w:val="0"/>
          <w:sz w:val="24"/>
          <w:lang w:eastAsia="zh-CN"/>
        </w:rPr>
        <w:t>A.4.5.1.4.1</w:t>
      </w:r>
      <w:r w:rsidRPr="00595406">
        <w:rPr>
          <w:snapToGrid w:val="0"/>
          <w:sz w:val="24"/>
          <w:lang w:eastAsia="zh-CN"/>
        </w:rPr>
        <w:tab/>
        <w:t>Test Purpose and Environment</w:t>
      </w:r>
    </w:p>
    <w:p w:rsidR="00482D6A" w:rsidRPr="00595406" w:rsidRDefault="00482D6A" w:rsidP="00482D6A">
      <w:r w:rsidRPr="00595406">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482D6A" w:rsidRDefault="00482D6A" w:rsidP="00482D6A">
      <w:pPr>
        <w:spacing w:before="120"/>
      </w:pPr>
      <w:r w:rsidRPr="00595406">
        <w:t xml:space="preserve">Supported test configurations are shown in table </w:t>
      </w:r>
      <w:r w:rsidRPr="00595406">
        <w:rPr>
          <w:lang w:eastAsia="zh-CN"/>
        </w:rPr>
        <w:t>A.4.5.1.4.1</w:t>
      </w:r>
      <w:r w:rsidRPr="00595406">
        <w:t>-1. The test parameters are given in Tables A.4.5.1.4.1-2, A.4.5.1.4.1-3, A.4.5.1.4.1-4 and A.4.5.1.4.1-5. There are two cells, Cell 1 is the E-UTRAN PCell, and Cell 2 is the PSCell, in the test.</w:t>
      </w:r>
      <w:r>
        <w:t xml:space="preserve"> </w:t>
      </w:r>
      <w:r w:rsidRPr="00595406">
        <w:t xml:space="preserve">The E-UTRAN PCell </w:t>
      </w:r>
      <w:r>
        <w:t xml:space="preserve">setting refers to Table </w:t>
      </w:r>
      <w:r w:rsidRPr="000F2A12">
        <w:t>A.3.7.2.1-1</w:t>
      </w:r>
      <w:r>
        <w:t>.</w:t>
      </w:r>
      <w:r w:rsidRPr="00595406">
        <w:t xml:space="preserve">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82D6A" w:rsidRPr="00A07042" w:rsidRDefault="00482D6A" w:rsidP="00482D6A">
      <w:pPr>
        <w:spacing w:before="120"/>
        <w:rPr>
          <w:i/>
        </w:rPr>
      </w:pPr>
      <w:r w:rsidRPr="00A07042">
        <w:rPr>
          <w:i/>
        </w:rPr>
        <w:t>Editor note: whether to revise power level to be gradually changed</w:t>
      </w:r>
    </w:p>
    <w:p w:rsidR="00482D6A" w:rsidRPr="00A07042" w:rsidRDefault="00482D6A" w:rsidP="00482D6A">
      <w:pPr>
        <w:spacing w:before="120"/>
        <w:rPr>
          <w:i/>
        </w:rPr>
      </w:pPr>
      <w:r w:rsidRPr="00A07042">
        <w:rPr>
          <w:i/>
        </w:rPr>
        <w:t>Editor note: whether to revise the SSB configuration to be 2 SSBs and FFS the corresponding power level</w:t>
      </w:r>
    </w:p>
    <w:p w:rsidR="00482D6A" w:rsidRPr="00595406" w:rsidRDefault="00482D6A" w:rsidP="00482D6A">
      <w:pPr>
        <w:spacing w:before="120"/>
      </w:pPr>
    </w:p>
    <w:p w:rsidR="00482D6A" w:rsidRPr="00595406" w:rsidRDefault="00482D6A" w:rsidP="00482D6A">
      <w:pPr>
        <w:pStyle w:val="TH"/>
        <w:rPr>
          <w:rFonts w:ascii="Times New Roman" w:hAnsi="Times New Roman"/>
        </w:rPr>
      </w:pPr>
      <w:r w:rsidRPr="00595406">
        <w:rPr>
          <w:rFonts w:ascii="Times New Roman" w:hAnsi="Times New Roman"/>
        </w:rPr>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482D6A" w:rsidRPr="00595406" w:rsidTr="00E77B91">
        <w:trPr>
          <w:trHeight w:val="262"/>
          <w:jc w:val="center"/>
        </w:trPr>
        <w:tc>
          <w:tcPr>
            <w:tcW w:w="2131" w:type="dxa"/>
            <w:shd w:val="clear" w:color="auto" w:fill="auto"/>
          </w:tcPr>
          <w:p w:rsidR="00482D6A" w:rsidRPr="00595406" w:rsidRDefault="00482D6A" w:rsidP="00E77B91">
            <w:pPr>
              <w:rPr>
                <w:rFonts w:eastAsia="Malgun Gothic"/>
                <w:b/>
                <w:sz w:val="18"/>
                <w:szCs w:val="18"/>
              </w:rPr>
            </w:pPr>
            <w:r w:rsidRPr="00595406">
              <w:rPr>
                <w:rFonts w:eastAsia="Malgun Gothic"/>
                <w:b/>
                <w:sz w:val="18"/>
                <w:szCs w:val="18"/>
              </w:rPr>
              <w:t>Configuration</w:t>
            </w:r>
          </w:p>
        </w:tc>
        <w:tc>
          <w:tcPr>
            <w:tcW w:w="6495" w:type="dxa"/>
            <w:shd w:val="clear" w:color="auto" w:fill="auto"/>
          </w:tcPr>
          <w:p w:rsidR="00482D6A" w:rsidRPr="00595406" w:rsidRDefault="00482D6A" w:rsidP="00E77B91">
            <w:pPr>
              <w:rPr>
                <w:rFonts w:eastAsia="Malgun Gothic"/>
                <w:b/>
                <w:sz w:val="18"/>
                <w:szCs w:val="18"/>
              </w:rPr>
            </w:pPr>
            <w:r w:rsidRPr="00595406">
              <w:rPr>
                <w:rFonts w:eastAsia="Malgun Gothic"/>
                <w:b/>
                <w:sz w:val="18"/>
                <w:szCs w:val="18"/>
              </w:rPr>
              <w:t>Description</w:t>
            </w:r>
          </w:p>
        </w:tc>
      </w:tr>
      <w:tr w:rsidR="00482D6A" w:rsidRPr="00595406" w:rsidTr="00E77B91">
        <w:trPr>
          <w:trHeight w:val="265"/>
          <w:jc w:val="center"/>
        </w:trPr>
        <w:tc>
          <w:tcPr>
            <w:tcW w:w="2131" w:type="dxa"/>
            <w:shd w:val="clear" w:color="auto" w:fill="auto"/>
          </w:tcPr>
          <w:p w:rsidR="00482D6A" w:rsidRPr="00595406" w:rsidRDefault="00482D6A" w:rsidP="00E77B91">
            <w:pPr>
              <w:rPr>
                <w:rFonts w:eastAsia="Malgun Gothic"/>
              </w:rPr>
            </w:pPr>
            <w:r w:rsidRPr="00595406">
              <w:rPr>
                <w:rFonts w:eastAsia="Malgun Gothic"/>
              </w:rPr>
              <w:t>1</w:t>
            </w:r>
          </w:p>
        </w:tc>
        <w:tc>
          <w:tcPr>
            <w:tcW w:w="6495" w:type="dxa"/>
            <w:shd w:val="clear" w:color="auto" w:fill="auto"/>
          </w:tcPr>
          <w:p w:rsidR="00482D6A" w:rsidRPr="00595406" w:rsidRDefault="00482D6A" w:rsidP="00E77B91">
            <w:pPr>
              <w:rPr>
                <w:rFonts w:eastAsia="Malgun Gothic"/>
              </w:rPr>
            </w:pPr>
            <w:r w:rsidRPr="00595406">
              <w:rPr>
                <w:rFonts w:eastAsia="Malgun Gothic"/>
              </w:rPr>
              <w:t xml:space="preserve">LTE FDD, NR 15 </w:t>
            </w:r>
            <w:del w:id="2445" w:author="Mediatek" w:date="2018-10-31T10:12:00Z">
              <w:r w:rsidRPr="00595406" w:rsidDel="002807A4">
                <w:rPr>
                  <w:rFonts w:eastAsia="Malgun Gothic"/>
                </w:rPr>
                <w:delText>kHz</w:delText>
              </w:r>
            </w:del>
            <w:ins w:id="2446" w:author="Mediatek" w:date="2018-10-31T10:12:00Z">
              <w:r>
                <w:rPr>
                  <w:rFonts w:eastAsia="Malgun Gothic"/>
                </w:rPr>
                <w:t>KHz</w:t>
              </w:r>
            </w:ins>
            <w:r w:rsidRPr="00595406">
              <w:rPr>
                <w:rFonts w:eastAsia="Malgun Gothic"/>
              </w:rPr>
              <w:t xml:space="preserve"> SSB SCS, 10MHz bandwidth, FDD duplex mode</w:t>
            </w:r>
          </w:p>
        </w:tc>
      </w:tr>
      <w:tr w:rsidR="00482D6A" w:rsidRPr="00595406" w:rsidTr="00E77B91">
        <w:trPr>
          <w:trHeight w:val="262"/>
          <w:jc w:val="center"/>
        </w:trPr>
        <w:tc>
          <w:tcPr>
            <w:tcW w:w="2131" w:type="dxa"/>
            <w:shd w:val="clear" w:color="auto" w:fill="auto"/>
          </w:tcPr>
          <w:p w:rsidR="00482D6A" w:rsidRPr="00595406" w:rsidRDefault="00482D6A" w:rsidP="00E77B91">
            <w:pPr>
              <w:rPr>
                <w:rFonts w:eastAsia="Malgun Gothic"/>
              </w:rPr>
            </w:pPr>
            <w:r w:rsidRPr="00595406">
              <w:rPr>
                <w:rFonts w:eastAsia="Malgun Gothic"/>
              </w:rPr>
              <w:t>2</w:t>
            </w:r>
          </w:p>
        </w:tc>
        <w:tc>
          <w:tcPr>
            <w:tcW w:w="6495" w:type="dxa"/>
            <w:shd w:val="clear" w:color="auto" w:fill="auto"/>
          </w:tcPr>
          <w:p w:rsidR="00482D6A" w:rsidRPr="00595406" w:rsidRDefault="00482D6A" w:rsidP="00E77B91">
            <w:pPr>
              <w:rPr>
                <w:rFonts w:eastAsia="Malgun Gothic"/>
              </w:rPr>
            </w:pPr>
            <w:r w:rsidRPr="00595406">
              <w:rPr>
                <w:rFonts w:eastAsia="Malgun Gothic"/>
              </w:rPr>
              <w:t xml:space="preserve">LTE FDD, NR 15 </w:t>
            </w:r>
            <w:del w:id="2447" w:author="Mediatek" w:date="2018-10-31T10:12:00Z">
              <w:r w:rsidRPr="00595406" w:rsidDel="002807A4">
                <w:rPr>
                  <w:rFonts w:eastAsia="Malgun Gothic"/>
                </w:rPr>
                <w:delText>kHz</w:delText>
              </w:r>
            </w:del>
            <w:ins w:id="2448" w:author="Mediatek" w:date="2018-10-31T10:12:00Z">
              <w:r>
                <w:rPr>
                  <w:rFonts w:eastAsia="Malgun Gothic"/>
                </w:rPr>
                <w:t>KHz</w:t>
              </w:r>
            </w:ins>
            <w:r w:rsidRPr="00595406">
              <w:rPr>
                <w:rFonts w:eastAsia="Malgun Gothic"/>
              </w:rPr>
              <w:t xml:space="preserve"> SSB SCS, 10MHz bandwidth, TDD duplex mode</w:t>
            </w:r>
          </w:p>
        </w:tc>
      </w:tr>
      <w:tr w:rsidR="00482D6A" w:rsidRPr="00595406" w:rsidTr="00E77B91">
        <w:trPr>
          <w:trHeight w:val="262"/>
          <w:jc w:val="center"/>
        </w:trPr>
        <w:tc>
          <w:tcPr>
            <w:tcW w:w="2131" w:type="dxa"/>
            <w:shd w:val="clear" w:color="auto" w:fill="auto"/>
          </w:tcPr>
          <w:p w:rsidR="00482D6A" w:rsidRPr="00595406" w:rsidRDefault="00482D6A" w:rsidP="00E77B91">
            <w:pPr>
              <w:rPr>
                <w:rFonts w:eastAsia="Malgun Gothic"/>
              </w:rPr>
            </w:pPr>
            <w:r w:rsidRPr="00595406">
              <w:rPr>
                <w:rFonts w:eastAsia="Malgun Gothic"/>
              </w:rPr>
              <w:t>3</w:t>
            </w:r>
          </w:p>
        </w:tc>
        <w:tc>
          <w:tcPr>
            <w:tcW w:w="6495" w:type="dxa"/>
            <w:shd w:val="clear" w:color="auto" w:fill="auto"/>
          </w:tcPr>
          <w:p w:rsidR="00482D6A" w:rsidRPr="00595406" w:rsidRDefault="00482D6A" w:rsidP="00E77B91">
            <w:pPr>
              <w:rPr>
                <w:rFonts w:eastAsia="Malgun Gothic"/>
              </w:rPr>
            </w:pPr>
            <w:r w:rsidRPr="00595406">
              <w:rPr>
                <w:rFonts w:eastAsia="Malgun Gothic"/>
              </w:rPr>
              <w:t>LTE FDD, NR 30</w:t>
            </w:r>
            <w:ins w:id="2449" w:author="Mediatek" w:date="2018-10-31T10:13:00Z">
              <w:r>
                <w:rPr>
                  <w:rFonts w:eastAsia="Malgun Gothic"/>
                </w:rPr>
                <w:t xml:space="preserve"> </w:t>
              </w:r>
            </w:ins>
            <w:del w:id="2450" w:author="Mediatek" w:date="2018-10-31T10:12:00Z">
              <w:r w:rsidRPr="00595406" w:rsidDel="002807A4">
                <w:rPr>
                  <w:rFonts w:eastAsia="Malgun Gothic"/>
                </w:rPr>
                <w:delText>kHz</w:delText>
              </w:r>
            </w:del>
            <w:ins w:id="2451" w:author="Mediatek" w:date="2018-10-31T10:12:00Z">
              <w:r>
                <w:rPr>
                  <w:rFonts w:eastAsia="Malgun Gothic"/>
                </w:rPr>
                <w:t>KHz</w:t>
              </w:r>
            </w:ins>
            <w:r w:rsidRPr="00595406">
              <w:rPr>
                <w:rFonts w:eastAsia="Malgun Gothic"/>
              </w:rPr>
              <w:t xml:space="preserve"> SSB SCS, 40MHz bandwidth, TDD duplex mode</w:t>
            </w:r>
          </w:p>
        </w:tc>
      </w:tr>
      <w:tr w:rsidR="00482D6A" w:rsidRPr="00595406" w:rsidTr="00E77B91">
        <w:trPr>
          <w:trHeight w:val="262"/>
          <w:jc w:val="center"/>
        </w:trPr>
        <w:tc>
          <w:tcPr>
            <w:tcW w:w="2131" w:type="dxa"/>
            <w:shd w:val="clear" w:color="auto" w:fill="auto"/>
          </w:tcPr>
          <w:p w:rsidR="00482D6A" w:rsidRPr="00595406" w:rsidRDefault="00482D6A" w:rsidP="00E77B91">
            <w:pPr>
              <w:rPr>
                <w:rFonts w:eastAsia="Malgun Gothic"/>
              </w:rPr>
            </w:pPr>
            <w:r w:rsidRPr="00595406">
              <w:rPr>
                <w:rFonts w:eastAsia="Malgun Gothic"/>
              </w:rPr>
              <w:t>4</w:t>
            </w:r>
          </w:p>
        </w:tc>
        <w:tc>
          <w:tcPr>
            <w:tcW w:w="6495" w:type="dxa"/>
            <w:shd w:val="clear" w:color="auto" w:fill="auto"/>
          </w:tcPr>
          <w:p w:rsidR="00482D6A" w:rsidRPr="00595406" w:rsidRDefault="00482D6A" w:rsidP="00E77B91">
            <w:pPr>
              <w:rPr>
                <w:rFonts w:eastAsia="Malgun Gothic"/>
              </w:rPr>
            </w:pPr>
            <w:r w:rsidRPr="00595406">
              <w:rPr>
                <w:rFonts w:eastAsia="Malgun Gothic"/>
              </w:rPr>
              <w:t xml:space="preserve">LTE TDD, NR 15 </w:t>
            </w:r>
            <w:del w:id="2452" w:author="Mediatek" w:date="2018-10-31T10:12:00Z">
              <w:r w:rsidRPr="00595406" w:rsidDel="002807A4">
                <w:rPr>
                  <w:rFonts w:eastAsia="Malgun Gothic"/>
                </w:rPr>
                <w:delText>kHz</w:delText>
              </w:r>
            </w:del>
            <w:ins w:id="2453" w:author="Mediatek" w:date="2018-10-31T10:12:00Z">
              <w:r>
                <w:rPr>
                  <w:rFonts w:eastAsia="Malgun Gothic"/>
                </w:rPr>
                <w:t>KHz</w:t>
              </w:r>
            </w:ins>
            <w:r w:rsidRPr="00595406">
              <w:rPr>
                <w:rFonts w:eastAsia="Malgun Gothic"/>
              </w:rPr>
              <w:t xml:space="preserve"> SSB SCS, 10MHz bandwidth, FDD duplex mode</w:t>
            </w:r>
          </w:p>
        </w:tc>
      </w:tr>
      <w:tr w:rsidR="00482D6A" w:rsidRPr="00595406" w:rsidTr="00E77B91">
        <w:trPr>
          <w:trHeight w:val="262"/>
          <w:jc w:val="center"/>
        </w:trPr>
        <w:tc>
          <w:tcPr>
            <w:tcW w:w="2131" w:type="dxa"/>
            <w:shd w:val="clear" w:color="auto" w:fill="auto"/>
          </w:tcPr>
          <w:p w:rsidR="00482D6A" w:rsidRPr="00595406" w:rsidRDefault="00482D6A" w:rsidP="00E77B91">
            <w:pPr>
              <w:rPr>
                <w:rFonts w:eastAsia="Malgun Gothic"/>
              </w:rPr>
            </w:pPr>
            <w:r w:rsidRPr="00595406">
              <w:rPr>
                <w:rFonts w:eastAsia="Malgun Gothic"/>
              </w:rPr>
              <w:t>5</w:t>
            </w:r>
          </w:p>
        </w:tc>
        <w:tc>
          <w:tcPr>
            <w:tcW w:w="6495" w:type="dxa"/>
            <w:shd w:val="clear" w:color="auto" w:fill="auto"/>
          </w:tcPr>
          <w:p w:rsidR="00482D6A" w:rsidRPr="00595406" w:rsidRDefault="00482D6A" w:rsidP="00E77B91">
            <w:pPr>
              <w:rPr>
                <w:rFonts w:eastAsia="Malgun Gothic"/>
              </w:rPr>
            </w:pPr>
            <w:r w:rsidRPr="00595406">
              <w:rPr>
                <w:rFonts w:eastAsia="Malgun Gothic"/>
              </w:rPr>
              <w:t xml:space="preserve">LTE TDD, NR 15 </w:t>
            </w:r>
            <w:del w:id="2454" w:author="Mediatek" w:date="2018-10-31T10:12:00Z">
              <w:r w:rsidRPr="00595406" w:rsidDel="002807A4">
                <w:rPr>
                  <w:rFonts w:eastAsia="Malgun Gothic"/>
                </w:rPr>
                <w:delText>kHz</w:delText>
              </w:r>
            </w:del>
            <w:ins w:id="2455" w:author="Mediatek" w:date="2018-10-31T10:12:00Z">
              <w:r>
                <w:rPr>
                  <w:rFonts w:eastAsia="Malgun Gothic"/>
                </w:rPr>
                <w:t>KHz</w:t>
              </w:r>
            </w:ins>
            <w:r w:rsidRPr="00595406">
              <w:rPr>
                <w:rFonts w:eastAsia="Malgun Gothic"/>
              </w:rPr>
              <w:t xml:space="preserve"> SSB SCS, 10MHz bandwidth, TDD duplex mode</w:t>
            </w:r>
          </w:p>
        </w:tc>
      </w:tr>
      <w:tr w:rsidR="00482D6A" w:rsidRPr="00595406" w:rsidTr="00E77B91">
        <w:trPr>
          <w:trHeight w:val="262"/>
          <w:jc w:val="center"/>
        </w:trPr>
        <w:tc>
          <w:tcPr>
            <w:tcW w:w="2131" w:type="dxa"/>
            <w:shd w:val="clear" w:color="auto" w:fill="auto"/>
          </w:tcPr>
          <w:p w:rsidR="00482D6A" w:rsidRPr="00595406" w:rsidRDefault="00482D6A" w:rsidP="00E77B91">
            <w:pPr>
              <w:rPr>
                <w:rFonts w:eastAsia="Malgun Gothic"/>
              </w:rPr>
            </w:pPr>
            <w:r w:rsidRPr="00595406">
              <w:rPr>
                <w:rFonts w:eastAsia="Malgun Gothic"/>
              </w:rPr>
              <w:t>6</w:t>
            </w:r>
          </w:p>
        </w:tc>
        <w:tc>
          <w:tcPr>
            <w:tcW w:w="6495" w:type="dxa"/>
            <w:shd w:val="clear" w:color="auto" w:fill="auto"/>
          </w:tcPr>
          <w:p w:rsidR="00482D6A" w:rsidRPr="00595406" w:rsidRDefault="00482D6A" w:rsidP="00E77B91">
            <w:pPr>
              <w:rPr>
                <w:rFonts w:eastAsia="Malgun Gothic"/>
              </w:rPr>
            </w:pPr>
            <w:r w:rsidRPr="00595406">
              <w:rPr>
                <w:rFonts w:eastAsia="Malgun Gothic"/>
              </w:rPr>
              <w:t>LTE TDD, NR 30</w:t>
            </w:r>
            <w:ins w:id="2456" w:author="Mediatek" w:date="2018-10-31T10:13:00Z">
              <w:r>
                <w:rPr>
                  <w:rFonts w:eastAsia="Malgun Gothic"/>
                </w:rPr>
                <w:t xml:space="preserve"> </w:t>
              </w:r>
            </w:ins>
            <w:del w:id="2457" w:author="Mediatek" w:date="2018-10-31T10:12:00Z">
              <w:r w:rsidRPr="00595406" w:rsidDel="002807A4">
                <w:rPr>
                  <w:rFonts w:eastAsia="Malgun Gothic"/>
                </w:rPr>
                <w:delText>kHz</w:delText>
              </w:r>
            </w:del>
            <w:ins w:id="2458" w:author="Mediatek" w:date="2018-10-31T10:12:00Z">
              <w:r>
                <w:rPr>
                  <w:rFonts w:eastAsia="Malgun Gothic"/>
                </w:rPr>
                <w:t>KHz</w:t>
              </w:r>
            </w:ins>
            <w:r w:rsidRPr="00595406">
              <w:rPr>
                <w:rFonts w:eastAsia="Malgun Gothic"/>
              </w:rPr>
              <w:t xml:space="preserve"> SSB SCS, 40MHz bandwidth, TDD duplex mode</w:t>
            </w:r>
          </w:p>
        </w:tc>
      </w:tr>
      <w:tr w:rsidR="00482D6A" w:rsidRPr="00595406" w:rsidTr="00E77B91">
        <w:trPr>
          <w:trHeight w:val="262"/>
          <w:jc w:val="center"/>
        </w:trPr>
        <w:tc>
          <w:tcPr>
            <w:tcW w:w="8626" w:type="dxa"/>
            <w:gridSpan w:val="2"/>
            <w:shd w:val="clear" w:color="auto" w:fill="auto"/>
          </w:tcPr>
          <w:p w:rsidR="00482D6A" w:rsidRPr="00595406" w:rsidRDefault="00482D6A" w:rsidP="00E77B91">
            <w:pPr>
              <w:rPr>
                <w:rFonts w:eastAsia="Malgun Gothic"/>
                <w:sz w:val="18"/>
                <w:szCs w:val="18"/>
              </w:rPr>
            </w:pPr>
            <w:r w:rsidRPr="00595406">
              <w:rPr>
                <w:rFonts w:eastAsia="Malgun Gothic"/>
                <w:sz w:val="18"/>
                <w:szCs w:val="18"/>
              </w:rPr>
              <w:t>Note: The UE is only required to pass in one of the supported test configurations in FR1</w:t>
            </w:r>
          </w:p>
        </w:tc>
      </w:tr>
    </w:tbl>
    <w:p w:rsidR="00482D6A" w:rsidRPr="00595406" w:rsidRDefault="00482D6A" w:rsidP="00482D6A">
      <w:pPr>
        <w:spacing w:before="120"/>
      </w:pPr>
    </w:p>
    <w:p w:rsidR="00482D6A" w:rsidRPr="00595406" w:rsidRDefault="00482D6A" w:rsidP="00482D6A">
      <w:pPr>
        <w:spacing w:before="120"/>
      </w:pPr>
    </w:p>
    <w:p w:rsidR="00482D6A" w:rsidRPr="00595406" w:rsidRDefault="00482D6A" w:rsidP="00482D6A">
      <w:pPr>
        <w:spacing w:before="120"/>
      </w:pPr>
    </w:p>
    <w:p w:rsidR="00482D6A" w:rsidRPr="00595406" w:rsidRDefault="00482D6A" w:rsidP="00482D6A">
      <w:pPr>
        <w:spacing w:before="120"/>
      </w:pPr>
    </w:p>
    <w:p w:rsidR="00482D6A" w:rsidRPr="00595406" w:rsidRDefault="00482D6A" w:rsidP="00482D6A">
      <w:pPr>
        <w:spacing w:before="120"/>
      </w:pP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Table A.4.5.1.4.1-2: General test parameters for FR1 in-sync testing in DRX mode</w:t>
      </w:r>
    </w:p>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jc w:val="center"/>
        <w:rPr>
          <w:rFonts w:eastAsia="Malgun Gothic"/>
          <w:b/>
          <w:kern w:val="20"/>
        </w:rPr>
      </w:pPr>
    </w:p>
    <w:tbl>
      <w:tblPr>
        <w:tblW w:w="3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3"/>
        <w:gridCol w:w="417"/>
        <w:gridCol w:w="116"/>
        <w:gridCol w:w="1605"/>
        <w:gridCol w:w="667"/>
        <w:gridCol w:w="2566"/>
      </w:tblGrid>
      <w:tr w:rsidR="00482D6A" w:rsidRPr="00595406" w:rsidTr="00E77B91">
        <w:trPr>
          <w:trHeight w:val="161"/>
          <w:jc w:val="center"/>
        </w:trPr>
        <w:tc>
          <w:tcPr>
            <w:tcW w:w="2712" w:type="pct"/>
            <w:gridSpan w:val="4"/>
            <w:vMerge w:val="restart"/>
            <w:shd w:val="clear" w:color="auto" w:fill="auto"/>
          </w:tcPr>
          <w:p w:rsidR="00482D6A" w:rsidRPr="00595406" w:rsidRDefault="00482D6A" w:rsidP="00E77B91">
            <w:pPr>
              <w:keepNext/>
              <w:keepLines/>
              <w:spacing w:after="0"/>
              <w:jc w:val="center"/>
              <w:rPr>
                <w:b/>
                <w:noProof/>
                <w:sz w:val="18"/>
                <w:szCs w:val="18"/>
              </w:rPr>
            </w:pPr>
            <w:r w:rsidRPr="00595406">
              <w:rPr>
                <w:b/>
                <w:noProof/>
                <w:sz w:val="18"/>
                <w:szCs w:val="18"/>
              </w:rPr>
              <w:t>Parameter</w:t>
            </w:r>
          </w:p>
        </w:tc>
        <w:tc>
          <w:tcPr>
            <w:tcW w:w="472" w:type="pct"/>
            <w:vMerge w:val="restart"/>
            <w:shd w:val="clear" w:color="auto" w:fill="auto"/>
          </w:tcPr>
          <w:p w:rsidR="00482D6A" w:rsidRPr="00595406" w:rsidRDefault="00482D6A" w:rsidP="00E77B91">
            <w:pPr>
              <w:keepNext/>
              <w:keepLines/>
              <w:spacing w:after="0"/>
              <w:jc w:val="center"/>
              <w:rPr>
                <w:b/>
                <w:noProof/>
                <w:sz w:val="18"/>
                <w:szCs w:val="18"/>
              </w:rPr>
            </w:pPr>
            <w:r w:rsidRPr="00595406">
              <w:rPr>
                <w:b/>
                <w:noProof/>
                <w:sz w:val="18"/>
                <w:szCs w:val="18"/>
              </w:rPr>
              <w:t>Unit</w:t>
            </w:r>
          </w:p>
        </w:tc>
        <w:tc>
          <w:tcPr>
            <w:tcW w:w="1816" w:type="pct"/>
            <w:shd w:val="clear" w:color="auto" w:fill="auto"/>
          </w:tcPr>
          <w:p w:rsidR="00482D6A" w:rsidRPr="00595406" w:rsidRDefault="00482D6A" w:rsidP="00E77B91">
            <w:pPr>
              <w:keepNext/>
              <w:keepLines/>
              <w:spacing w:after="0"/>
              <w:jc w:val="center"/>
              <w:rPr>
                <w:b/>
                <w:noProof/>
                <w:sz w:val="18"/>
                <w:szCs w:val="18"/>
              </w:rPr>
            </w:pPr>
            <w:r w:rsidRPr="00595406">
              <w:rPr>
                <w:b/>
                <w:noProof/>
                <w:sz w:val="18"/>
                <w:szCs w:val="18"/>
              </w:rPr>
              <w:t>Value</w:t>
            </w:r>
          </w:p>
        </w:tc>
      </w:tr>
      <w:tr w:rsidR="00482D6A" w:rsidRPr="00595406" w:rsidTr="00E77B91">
        <w:trPr>
          <w:trHeight w:val="396"/>
          <w:jc w:val="center"/>
        </w:trPr>
        <w:tc>
          <w:tcPr>
            <w:tcW w:w="2712" w:type="pct"/>
            <w:gridSpan w:val="4"/>
            <w:vMerge/>
            <w:shd w:val="clear" w:color="auto" w:fill="auto"/>
          </w:tcPr>
          <w:p w:rsidR="00482D6A" w:rsidRPr="00595406" w:rsidRDefault="00482D6A" w:rsidP="00E77B91">
            <w:pPr>
              <w:keepNext/>
              <w:keepLines/>
              <w:spacing w:after="0"/>
              <w:jc w:val="center"/>
              <w:rPr>
                <w:b/>
                <w:noProof/>
                <w:sz w:val="18"/>
                <w:szCs w:val="18"/>
              </w:rPr>
            </w:pPr>
          </w:p>
        </w:tc>
        <w:tc>
          <w:tcPr>
            <w:tcW w:w="472" w:type="pct"/>
            <w:vMerge/>
            <w:shd w:val="clear" w:color="auto" w:fill="auto"/>
          </w:tcPr>
          <w:p w:rsidR="00482D6A" w:rsidRPr="00595406" w:rsidRDefault="00482D6A" w:rsidP="00E77B91">
            <w:pPr>
              <w:keepNext/>
              <w:keepLines/>
              <w:spacing w:after="0"/>
              <w:jc w:val="center"/>
              <w:rPr>
                <w:b/>
                <w:noProof/>
                <w:sz w:val="18"/>
                <w:szCs w:val="18"/>
              </w:rPr>
            </w:pPr>
          </w:p>
        </w:tc>
        <w:tc>
          <w:tcPr>
            <w:tcW w:w="1816" w:type="pct"/>
            <w:shd w:val="clear" w:color="auto" w:fill="auto"/>
          </w:tcPr>
          <w:p w:rsidR="00482D6A" w:rsidRPr="00595406" w:rsidRDefault="00482D6A" w:rsidP="00E77B91">
            <w:pPr>
              <w:keepNext/>
              <w:keepLines/>
              <w:spacing w:after="0"/>
              <w:jc w:val="center"/>
              <w:rPr>
                <w:b/>
                <w:noProof/>
                <w:sz w:val="18"/>
                <w:szCs w:val="18"/>
              </w:rPr>
            </w:pPr>
            <w:r w:rsidRPr="00595406">
              <w:rPr>
                <w:b/>
                <w:noProof/>
                <w:sz w:val="18"/>
                <w:szCs w:val="18"/>
              </w:rPr>
              <w:t>Test 1</w:t>
            </w:r>
          </w:p>
        </w:tc>
      </w:tr>
      <w:tr w:rsidR="00482D6A" w:rsidRPr="00595406" w:rsidTr="00E77B91">
        <w:trPr>
          <w:trHeight w:val="64"/>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Active E-UTRA PCell </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Cell 1</w:t>
            </w:r>
          </w:p>
        </w:tc>
      </w:tr>
      <w:tr w:rsidR="00482D6A" w:rsidRPr="00595406" w:rsidTr="00E77B91">
        <w:trPr>
          <w:trHeight w:val="164"/>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E-UTRA RF Channel Number</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1</w:t>
            </w:r>
          </w:p>
        </w:tc>
      </w:tr>
      <w:tr w:rsidR="00482D6A" w:rsidRPr="00595406" w:rsidTr="00E77B91">
        <w:trPr>
          <w:trHeight w:val="164"/>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Active PSCell</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Cell 2</w:t>
            </w:r>
          </w:p>
        </w:tc>
      </w:tr>
      <w:tr w:rsidR="00482D6A" w:rsidRPr="00595406" w:rsidTr="00E77B91">
        <w:trPr>
          <w:trHeight w:val="62"/>
          <w:jc w:val="center"/>
        </w:trPr>
        <w:tc>
          <w:tcPr>
            <w:tcW w:w="2712" w:type="pct"/>
            <w:gridSpan w:val="4"/>
            <w:shd w:val="clear" w:color="auto" w:fill="auto"/>
          </w:tcPr>
          <w:p w:rsidR="00482D6A" w:rsidRPr="00595406" w:rsidRDefault="00482D6A" w:rsidP="00E77B91">
            <w:pPr>
              <w:keepNext/>
              <w:keepLines/>
              <w:spacing w:after="0"/>
              <w:rPr>
                <w:noProof/>
                <w:sz w:val="18"/>
                <w:szCs w:val="18"/>
                <w:lang w:val="it-IT"/>
              </w:rPr>
            </w:pPr>
            <w:r w:rsidRPr="00595406">
              <w:rPr>
                <w:noProof/>
                <w:sz w:val="18"/>
                <w:szCs w:val="18"/>
                <w:lang w:val="it-IT"/>
              </w:rPr>
              <w:t>RF Channel Number</w:t>
            </w:r>
          </w:p>
        </w:tc>
        <w:tc>
          <w:tcPr>
            <w:tcW w:w="472" w:type="pct"/>
            <w:shd w:val="clear" w:color="auto" w:fill="auto"/>
          </w:tcPr>
          <w:p w:rsidR="00482D6A" w:rsidRPr="00595406" w:rsidRDefault="00482D6A" w:rsidP="00E77B91">
            <w:pPr>
              <w:keepNext/>
              <w:keepLines/>
              <w:spacing w:after="0"/>
              <w:jc w:val="center"/>
              <w:rPr>
                <w:noProof/>
                <w:sz w:val="18"/>
                <w:szCs w:val="18"/>
                <w:lang w:val="it-IT"/>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2</w:t>
            </w:r>
          </w:p>
        </w:tc>
      </w:tr>
      <w:tr w:rsidR="00482D6A" w:rsidRPr="009552B6" w:rsidTr="00E77B91">
        <w:trPr>
          <w:trHeight w:val="93"/>
          <w:jc w:val="center"/>
        </w:trPr>
        <w:tc>
          <w:tcPr>
            <w:tcW w:w="1576" w:type="pct"/>
            <w:gridSpan w:val="3"/>
            <w:vMerge w:val="restar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Duplex mode</w:t>
            </w: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472" w:type="pct"/>
            <w:vMerge w:val="restart"/>
            <w:shd w:val="clear" w:color="auto" w:fill="auto"/>
          </w:tcPr>
          <w:p w:rsidR="00482D6A" w:rsidRPr="00595406" w:rsidRDefault="00482D6A" w:rsidP="00E77B91">
            <w:pPr>
              <w:keepNext/>
              <w:keepLines/>
              <w:spacing w:after="0"/>
              <w:jc w:val="center"/>
              <w:rPr>
                <w:noProof/>
                <w:sz w:val="18"/>
                <w:szCs w:val="18"/>
                <w:lang w:val="it-IT"/>
              </w:rPr>
            </w:pPr>
          </w:p>
        </w:tc>
        <w:tc>
          <w:tcPr>
            <w:tcW w:w="1816"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FDD</w:t>
            </w:r>
          </w:p>
        </w:tc>
      </w:tr>
      <w:tr w:rsidR="00482D6A" w:rsidRPr="009552B6" w:rsidTr="00E77B91">
        <w:trPr>
          <w:trHeight w:val="92"/>
          <w:jc w:val="center"/>
        </w:trPr>
        <w:tc>
          <w:tcPr>
            <w:tcW w:w="1576" w:type="pct"/>
            <w:gridSpan w:val="3"/>
            <w:vMerge/>
            <w:shd w:val="clear" w:color="auto" w:fill="auto"/>
          </w:tcPr>
          <w:p w:rsidR="00482D6A" w:rsidRDefault="00482D6A" w:rsidP="00E77B91">
            <w:pPr>
              <w:keepNext/>
              <w:keepLines/>
              <w:spacing w:after="0"/>
              <w:rPr>
                <w:noProof/>
                <w:sz w:val="18"/>
                <w:szCs w:val="18"/>
                <w:lang w:val="it-IT"/>
              </w:rPr>
            </w:pP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2, 3, 5, 6</w:t>
            </w:r>
          </w:p>
        </w:tc>
        <w:tc>
          <w:tcPr>
            <w:tcW w:w="472" w:type="pct"/>
            <w:vMerge/>
            <w:shd w:val="clear" w:color="auto" w:fill="auto"/>
          </w:tcPr>
          <w:p w:rsidR="00482D6A" w:rsidRPr="00595406" w:rsidRDefault="00482D6A" w:rsidP="00E77B91">
            <w:pPr>
              <w:keepNext/>
              <w:keepLines/>
              <w:spacing w:after="0"/>
              <w:jc w:val="center"/>
              <w:rPr>
                <w:noProof/>
                <w:sz w:val="18"/>
                <w:szCs w:val="18"/>
                <w:lang w:val="it-IT"/>
              </w:rPr>
            </w:pPr>
          </w:p>
        </w:tc>
        <w:tc>
          <w:tcPr>
            <w:tcW w:w="1816"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TDD</w:t>
            </w:r>
          </w:p>
        </w:tc>
      </w:tr>
      <w:tr w:rsidR="00482D6A" w:rsidRPr="009552B6" w:rsidTr="00E77B91">
        <w:trPr>
          <w:trHeight w:val="189"/>
          <w:jc w:val="center"/>
        </w:trPr>
        <w:tc>
          <w:tcPr>
            <w:tcW w:w="1576" w:type="pct"/>
            <w:gridSpan w:val="3"/>
            <w:vMerge w:val="restart"/>
            <w:shd w:val="clear" w:color="auto" w:fill="auto"/>
          </w:tcPr>
          <w:p w:rsidR="00482D6A" w:rsidRPr="00595406" w:rsidRDefault="00482D6A" w:rsidP="00E77B91">
            <w:pPr>
              <w:keepNext/>
              <w:keepLines/>
              <w:spacing w:after="0"/>
              <w:rPr>
                <w:noProof/>
                <w:sz w:val="18"/>
                <w:szCs w:val="18"/>
                <w:lang w:val="it-IT"/>
              </w:rPr>
            </w:pPr>
            <w:r w:rsidRPr="00595406">
              <w:rPr>
                <w:noProof/>
                <w:sz w:val="18"/>
                <w:szCs w:val="18"/>
                <w:lang w:val="it-IT"/>
              </w:rPr>
              <w:t>TDD Configuration</w:t>
            </w: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472" w:type="pct"/>
            <w:vMerge w:val="restart"/>
            <w:shd w:val="clear" w:color="auto" w:fill="auto"/>
          </w:tcPr>
          <w:p w:rsidR="00482D6A" w:rsidRPr="00595406" w:rsidRDefault="00482D6A" w:rsidP="00E77B91">
            <w:pPr>
              <w:keepNext/>
              <w:keepLines/>
              <w:spacing w:after="0"/>
              <w:jc w:val="center"/>
              <w:rPr>
                <w:noProof/>
                <w:sz w:val="18"/>
                <w:szCs w:val="18"/>
                <w:lang w:val="it-IT"/>
              </w:rPr>
            </w:pPr>
          </w:p>
        </w:tc>
        <w:tc>
          <w:tcPr>
            <w:tcW w:w="1816"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Not Applicable</w:t>
            </w:r>
          </w:p>
        </w:tc>
      </w:tr>
      <w:tr w:rsidR="00482D6A" w:rsidRPr="009552B6" w:rsidTr="00E77B91">
        <w:trPr>
          <w:trHeight w:val="189"/>
          <w:jc w:val="center"/>
        </w:trPr>
        <w:tc>
          <w:tcPr>
            <w:tcW w:w="1576" w:type="pct"/>
            <w:gridSpan w:val="3"/>
            <w:vMerge/>
            <w:shd w:val="clear" w:color="auto" w:fill="auto"/>
          </w:tcPr>
          <w:p w:rsidR="00482D6A" w:rsidRPr="00595406" w:rsidRDefault="00482D6A" w:rsidP="00E77B91">
            <w:pPr>
              <w:keepNext/>
              <w:keepLines/>
              <w:spacing w:after="0"/>
              <w:rPr>
                <w:noProof/>
                <w:sz w:val="18"/>
                <w:szCs w:val="18"/>
                <w:lang w:val="it-IT"/>
              </w:rPr>
            </w:pP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472" w:type="pct"/>
            <w:vMerge/>
            <w:shd w:val="clear" w:color="auto" w:fill="auto"/>
          </w:tcPr>
          <w:p w:rsidR="00482D6A" w:rsidRPr="00595406" w:rsidRDefault="00482D6A" w:rsidP="00E77B91">
            <w:pPr>
              <w:keepNext/>
              <w:keepLines/>
              <w:spacing w:after="0"/>
              <w:jc w:val="center"/>
              <w:rPr>
                <w:noProof/>
                <w:sz w:val="18"/>
                <w:szCs w:val="18"/>
                <w:lang w:val="it-IT"/>
              </w:rPr>
            </w:pPr>
          </w:p>
        </w:tc>
        <w:tc>
          <w:tcPr>
            <w:tcW w:w="1816"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[TDDConf.1.1]</w:t>
            </w:r>
          </w:p>
        </w:tc>
      </w:tr>
      <w:tr w:rsidR="00482D6A" w:rsidRPr="009552B6" w:rsidTr="00E77B91">
        <w:trPr>
          <w:trHeight w:val="189"/>
          <w:jc w:val="center"/>
        </w:trPr>
        <w:tc>
          <w:tcPr>
            <w:tcW w:w="1576" w:type="pct"/>
            <w:gridSpan w:val="3"/>
            <w:vMerge/>
            <w:shd w:val="clear" w:color="auto" w:fill="auto"/>
          </w:tcPr>
          <w:p w:rsidR="00482D6A" w:rsidRPr="00595406" w:rsidRDefault="00482D6A" w:rsidP="00E77B91">
            <w:pPr>
              <w:keepNext/>
              <w:keepLines/>
              <w:spacing w:after="0"/>
              <w:rPr>
                <w:noProof/>
                <w:sz w:val="18"/>
                <w:szCs w:val="18"/>
                <w:lang w:val="it-IT"/>
              </w:rPr>
            </w:pP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472" w:type="pct"/>
            <w:vMerge/>
            <w:shd w:val="clear" w:color="auto" w:fill="auto"/>
          </w:tcPr>
          <w:p w:rsidR="00482D6A" w:rsidRPr="00595406" w:rsidRDefault="00482D6A" w:rsidP="00E77B91">
            <w:pPr>
              <w:keepNext/>
              <w:keepLines/>
              <w:spacing w:after="0"/>
              <w:jc w:val="center"/>
              <w:rPr>
                <w:noProof/>
                <w:sz w:val="18"/>
                <w:szCs w:val="18"/>
                <w:lang w:val="it-IT"/>
              </w:rPr>
            </w:pPr>
          </w:p>
        </w:tc>
        <w:tc>
          <w:tcPr>
            <w:tcW w:w="1816"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[TDDConf.1.2]</w:t>
            </w:r>
          </w:p>
        </w:tc>
      </w:tr>
      <w:tr w:rsidR="00482D6A" w:rsidRPr="009552B6" w:rsidTr="00E77B91">
        <w:trPr>
          <w:trHeight w:val="189"/>
          <w:jc w:val="center"/>
        </w:trPr>
        <w:tc>
          <w:tcPr>
            <w:tcW w:w="1576" w:type="pct"/>
            <w:gridSpan w:val="3"/>
            <w:vMerge w:val="restart"/>
            <w:shd w:val="clear" w:color="auto" w:fill="auto"/>
          </w:tcPr>
          <w:p w:rsidR="00482D6A" w:rsidRPr="00595406" w:rsidRDefault="00482D6A" w:rsidP="00E77B91">
            <w:pPr>
              <w:keepNext/>
              <w:keepLines/>
              <w:spacing w:after="0"/>
              <w:rPr>
                <w:noProof/>
                <w:sz w:val="18"/>
                <w:szCs w:val="18"/>
              </w:rPr>
            </w:pPr>
            <w:r w:rsidRPr="00595406">
              <w:rPr>
                <w:noProof/>
                <w:sz w:val="18"/>
                <w:szCs w:val="18"/>
              </w:rPr>
              <w:t>CORESET Reference Channel</w:t>
            </w: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472" w:type="pct"/>
            <w:vMerge w:val="restar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[CR. 1.1 FDD]</w:t>
            </w:r>
          </w:p>
        </w:tc>
      </w:tr>
      <w:tr w:rsidR="00482D6A" w:rsidRPr="009552B6" w:rsidTr="00E77B91">
        <w:trPr>
          <w:trHeight w:val="189"/>
          <w:jc w:val="center"/>
        </w:trPr>
        <w:tc>
          <w:tcPr>
            <w:tcW w:w="1576" w:type="pct"/>
            <w:gridSpan w:val="3"/>
            <w:vMerge/>
            <w:shd w:val="clear" w:color="auto" w:fill="auto"/>
          </w:tcPr>
          <w:p w:rsidR="00482D6A" w:rsidRPr="00595406" w:rsidRDefault="00482D6A" w:rsidP="00E77B91">
            <w:pPr>
              <w:keepNext/>
              <w:keepLines/>
              <w:spacing w:after="0"/>
              <w:rPr>
                <w:noProof/>
                <w:sz w:val="18"/>
                <w:szCs w:val="18"/>
              </w:rPr>
            </w:pP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472" w:type="pct"/>
            <w:vMerge/>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[CR. 1.1 TDD]</w:t>
            </w:r>
          </w:p>
        </w:tc>
      </w:tr>
      <w:tr w:rsidR="00482D6A" w:rsidRPr="009552B6" w:rsidTr="00E77B91">
        <w:trPr>
          <w:trHeight w:val="189"/>
          <w:jc w:val="center"/>
        </w:trPr>
        <w:tc>
          <w:tcPr>
            <w:tcW w:w="1576" w:type="pct"/>
            <w:gridSpan w:val="3"/>
            <w:vMerge/>
            <w:shd w:val="clear" w:color="auto" w:fill="auto"/>
          </w:tcPr>
          <w:p w:rsidR="00482D6A" w:rsidRPr="00595406" w:rsidRDefault="00482D6A" w:rsidP="00E77B91">
            <w:pPr>
              <w:keepNext/>
              <w:keepLines/>
              <w:spacing w:after="0"/>
              <w:rPr>
                <w:noProof/>
                <w:sz w:val="18"/>
                <w:szCs w:val="18"/>
              </w:rPr>
            </w:pP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472" w:type="pct"/>
            <w:vMerge/>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9552B6" w:rsidRDefault="00482D6A" w:rsidP="00E77B91">
            <w:pPr>
              <w:keepNext/>
              <w:keepLines/>
              <w:spacing w:after="0"/>
              <w:jc w:val="center"/>
              <w:rPr>
                <w:noProof/>
                <w:sz w:val="18"/>
                <w:szCs w:val="18"/>
              </w:rPr>
            </w:pPr>
            <w:r w:rsidRPr="009552B6">
              <w:rPr>
                <w:noProof/>
                <w:sz w:val="18"/>
                <w:szCs w:val="18"/>
              </w:rPr>
              <w:t>[CR. 2.1 TDD]</w:t>
            </w:r>
          </w:p>
        </w:tc>
      </w:tr>
      <w:tr w:rsidR="00482D6A" w:rsidRPr="009552B6" w:rsidTr="00E77B91">
        <w:trPr>
          <w:trHeight w:val="125"/>
          <w:jc w:val="center"/>
        </w:trPr>
        <w:tc>
          <w:tcPr>
            <w:tcW w:w="1576" w:type="pct"/>
            <w:gridSpan w:val="3"/>
            <w:vMerge w:val="restart"/>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SSB </w:t>
            </w:r>
            <w:del w:id="2459" w:author="Mediatek" w:date="2018-10-31T10:20:00Z">
              <w:r w:rsidRPr="00595406" w:rsidDel="00095698">
                <w:rPr>
                  <w:noProof/>
                  <w:sz w:val="18"/>
                  <w:szCs w:val="18"/>
                </w:rPr>
                <w:delText>Configuation</w:delText>
              </w:r>
            </w:del>
            <w:ins w:id="2460" w:author="Mediatek" w:date="2018-10-31T10:20:00Z">
              <w:r>
                <w:rPr>
                  <w:noProof/>
                  <w:sz w:val="18"/>
                  <w:szCs w:val="18"/>
                </w:rPr>
                <w:t>Configuration</w:t>
              </w:r>
            </w:ins>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472" w:type="pct"/>
            <w:vMerge w:val="restart"/>
            <w:shd w:val="clear" w:color="auto" w:fill="auto"/>
          </w:tcPr>
          <w:p w:rsidR="00482D6A" w:rsidRPr="00595406" w:rsidRDefault="00482D6A" w:rsidP="00E77B91">
            <w:pPr>
              <w:keepNext/>
              <w:keepLines/>
              <w:spacing w:after="0"/>
              <w:rPr>
                <w:noProof/>
                <w:sz w:val="18"/>
                <w:szCs w:val="18"/>
              </w:rPr>
            </w:pPr>
          </w:p>
        </w:tc>
        <w:tc>
          <w:tcPr>
            <w:tcW w:w="1816" w:type="pct"/>
            <w:shd w:val="clear" w:color="auto" w:fill="auto"/>
          </w:tcPr>
          <w:p w:rsidR="00482D6A" w:rsidRPr="009552B6" w:rsidRDefault="00482D6A" w:rsidP="00E77B91">
            <w:pPr>
              <w:keepNext/>
              <w:keepLines/>
              <w:spacing w:after="0"/>
              <w:jc w:val="center"/>
              <w:rPr>
                <w:noProof/>
                <w:sz w:val="18"/>
                <w:szCs w:val="18"/>
              </w:rPr>
            </w:pPr>
            <w:ins w:id="2461" w:author="Mediatek" w:date="2018-10-31T14:03:00Z">
              <w:r w:rsidRPr="00CD5779">
                <w:rPr>
                  <w:noProof/>
                  <w:sz w:val="18"/>
                  <w:szCs w:val="18"/>
                </w:rPr>
                <w:t>Table A.3.2.2.1.1-1</w:t>
              </w:r>
            </w:ins>
            <w:del w:id="2462" w:author="Mediatek" w:date="2018-10-31T14:03:00Z">
              <w:r w:rsidRPr="009552B6" w:rsidDel="00CD5779">
                <w:rPr>
                  <w:noProof/>
                  <w:sz w:val="18"/>
                  <w:szCs w:val="18"/>
                </w:rPr>
                <w:delText>TBD (Note: periodicity is 20ms)</w:delText>
              </w:r>
            </w:del>
          </w:p>
        </w:tc>
      </w:tr>
      <w:tr w:rsidR="00482D6A" w:rsidRPr="009552B6" w:rsidTr="00E77B91">
        <w:trPr>
          <w:trHeight w:val="123"/>
          <w:jc w:val="center"/>
        </w:trPr>
        <w:tc>
          <w:tcPr>
            <w:tcW w:w="1576" w:type="pct"/>
            <w:gridSpan w:val="3"/>
            <w:vMerge/>
            <w:shd w:val="clear" w:color="auto" w:fill="auto"/>
          </w:tcPr>
          <w:p w:rsidR="00482D6A" w:rsidRPr="00595406" w:rsidRDefault="00482D6A" w:rsidP="00E77B91">
            <w:pPr>
              <w:keepNext/>
              <w:keepLines/>
              <w:spacing w:after="0"/>
              <w:rPr>
                <w:noProof/>
                <w:sz w:val="18"/>
                <w:szCs w:val="18"/>
              </w:rPr>
            </w:pP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472" w:type="pct"/>
            <w:vMerge/>
            <w:shd w:val="clear" w:color="auto" w:fill="auto"/>
          </w:tcPr>
          <w:p w:rsidR="00482D6A" w:rsidRPr="00595406" w:rsidRDefault="00482D6A" w:rsidP="00E77B91">
            <w:pPr>
              <w:keepNext/>
              <w:keepLines/>
              <w:spacing w:after="0"/>
              <w:rPr>
                <w:noProof/>
                <w:sz w:val="18"/>
                <w:szCs w:val="18"/>
              </w:rPr>
            </w:pPr>
          </w:p>
        </w:tc>
        <w:tc>
          <w:tcPr>
            <w:tcW w:w="1816" w:type="pct"/>
            <w:shd w:val="clear" w:color="auto" w:fill="auto"/>
          </w:tcPr>
          <w:p w:rsidR="00482D6A" w:rsidRPr="009552B6" w:rsidRDefault="00482D6A" w:rsidP="00E77B91">
            <w:pPr>
              <w:keepNext/>
              <w:keepLines/>
              <w:spacing w:after="0"/>
              <w:jc w:val="center"/>
              <w:rPr>
                <w:noProof/>
                <w:sz w:val="18"/>
                <w:szCs w:val="18"/>
              </w:rPr>
            </w:pPr>
            <w:ins w:id="2463" w:author="Mediatek" w:date="2018-10-31T14:03:00Z">
              <w:r>
                <w:rPr>
                  <w:noProof/>
                  <w:sz w:val="18"/>
                  <w:szCs w:val="18"/>
                </w:rPr>
                <w:t>Table A.3.2.2.1.1-1</w:t>
              </w:r>
            </w:ins>
            <w:del w:id="2464" w:author="Mediatek" w:date="2018-10-31T14:03:00Z">
              <w:r w:rsidRPr="009552B6" w:rsidDel="00CD5779">
                <w:rPr>
                  <w:noProof/>
                  <w:sz w:val="18"/>
                  <w:szCs w:val="18"/>
                </w:rPr>
                <w:delText>TBD (Note: periodicity is 20ms)</w:delText>
              </w:r>
            </w:del>
          </w:p>
        </w:tc>
      </w:tr>
      <w:tr w:rsidR="00482D6A" w:rsidRPr="009552B6" w:rsidTr="00E77B91">
        <w:trPr>
          <w:trHeight w:val="123"/>
          <w:jc w:val="center"/>
        </w:trPr>
        <w:tc>
          <w:tcPr>
            <w:tcW w:w="1576" w:type="pct"/>
            <w:gridSpan w:val="3"/>
            <w:vMerge/>
            <w:shd w:val="clear" w:color="auto" w:fill="auto"/>
          </w:tcPr>
          <w:p w:rsidR="00482D6A" w:rsidRPr="00595406" w:rsidRDefault="00482D6A" w:rsidP="00E77B91">
            <w:pPr>
              <w:keepNext/>
              <w:keepLines/>
              <w:spacing w:after="0"/>
              <w:rPr>
                <w:noProof/>
                <w:sz w:val="18"/>
                <w:szCs w:val="18"/>
              </w:rPr>
            </w:pP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472" w:type="pct"/>
            <w:vMerge/>
            <w:shd w:val="clear" w:color="auto" w:fill="auto"/>
          </w:tcPr>
          <w:p w:rsidR="00482D6A" w:rsidRPr="00595406" w:rsidRDefault="00482D6A" w:rsidP="00E77B91">
            <w:pPr>
              <w:keepNext/>
              <w:keepLines/>
              <w:spacing w:after="0"/>
              <w:rPr>
                <w:noProof/>
                <w:sz w:val="18"/>
                <w:szCs w:val="18"/>
              </w:rPr>
            </w:pPr>
          </w:p>
        </w:tc>
        <w:tc>
          <w:tcPr>
            <w:tcW w:w="1816" w:type="pct"/>
            <w:shd w:val="clear" w:color="auto" w:fill="auto"/>
          </w:tcPr>
          <w:p w:rsidR="00482D6A" w:rsidRPr="009552B6" w:rsidRDefault="00482D6A" w:rsidP="00E77B91">
            <w:pPr>
              <w:keepNext/>
              <w:keepLines/>
              <w:spacing w:after="0"/>
              <w:jc w:val="center"/>
              <w:rPr>
                <w:noProof/>
                <w:sz w:val="18"/>
                <w:szCs w:val="18"/>
              </w:rPr>
            </w:pPr>
            <w:ins w:id="2465" w:author="Mediatek" w:date="2018-10-31T14:03:00Z">
              <w:r w:rsidRPr="00CD5779">
                <w:rPr>
                  <w:noProof/>
                  <w:sz w:val="18"/>
                  <w:szCs w:val="18"/>
                </w:rPr>
                <w:t>Table A.3.2.2.1.2-1</w:t>
              </w:r>
            </w:ins>
            <w:del w:id="2466" w:author="Mediatek" w:date="2018-10-31T14:03:00Z">
              <w:r w:rsidRPr="009552B6" w:rsidDel="00CD5779">
                <w:rPr>
                  <w:noProof/>
                  <w:sz w:val="18"/>
                  <w:szCs w:val="18"/>
                </w:rPr>
                <w:delText>TBD (Note: periodicity is 20ms)</w:delText>
              </w:r>
            </w:del>
          </w:p>
        </w:tc>
      </w:tr>
      <w:tr w:rsidR="00482D6A" w:rsidRPr="009552B6" w:rsidTr="00E77B91">
        <w:trPr>
          <w:trHeight w:val="223"/>
          <w:jc w:val="center"/>
        </w:trPr>
        <w:tc>
          <w:tcPr>
            <w:tcW w:w="1576" w:type="pct"/>
            <w:gridSpan w:val="3"/>
            <w:vMerge w:val="restart"/>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SMTC </w:t>
            </w:r>
            <w:del w:id="2467" w:author="Mediatek" w:date="2018-10-31T10:20:00Z">
              <w:r w:rsidRPr="00595406" w:rsidDel="00095698">
                <w:rPr>
                  <w:noProof/>
                  <w:sz w:val="18"/>
                  <w:szCs w:val="18"/>
                </w:rPr>
                <w:delText>Configuation</w:delText>
              </w:r>
            </w:del>
            <w:ins w:id="2468" w:author="Mediatek" w:date="2018-10-31T10:20:00Z">
              <w:r>
                <w:rPr>
                  <w:noProof/>
                  <w:sz w:val="18"/>
                  <w:szCs w:val="18"/>
                </w:rPr>
                <w:t>Configuration</w:t>
              </w:r>
            </w:ins>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2, 4, 5</w:t>
            </w:r>
          </w:p>
        </w:tc>
        <w:tc>
          <w:tcPr>
            <w:tcW w:w="472" w:type="pct"/>
            <w:vMerge w:val="restart"/>
            <w:shd w:val="clear" w:color="auto" w:fill="auto"/>
          </w:tcPr>
          <w:p w:rsidR="00482D6A" w:rsidRPr="00595406" w:rsidRDefault="00482D6A" w:rsidP="00E77B91">
            <w:pPr>
              <w:keepNext/>
              <w:keepLines/>
              <w:spacing w:after="0"/>
              <w:rPr>
                <w:noProof/>
                <w:sz w:val="18"/>
                <w:szCs w:val="18"/>
              </w:rPr>
            </w:pPr>
          </w:p>
        </w:tc>
        <w:tc>
          <w:tcPr>
            <w:tcW w:w="1816" w:type="pct"/>
            <w:shd w:val="clear" w:color="auto" w:fill="auto"/>
          </w:tcPr>
          <w:p w:rsidR="00482D6A" w:rsidRPr="009552B6" w:rsidRDefault="00482D6A" w:rsidP="00E77B91">
            <w:pPr>
              <w:keepNext/>
              <w:keepLines/>
              <w:spacing w:after="0"/>
              <w:jc w:val="center"/>
              <w:rPr>
                <w:noProof/>
                <w:sz w:val="18"/>
                <w:szCs w:val="18"/>
              </w:rPr>
            </w:pPr>
            <w:ins w:id="2469" w:author="Mediatek" w:date="2018-10-31T14:15:00Z">
              <w:r w:rsidRPr="00E80CB8">
                <w:rPr>
                  <w:noProof/>
                  <w:sz w:val="18"/>
                  <w:szCs w:val="18"/>
                </w:rPr>
                <w:t>Table A.3.2.3.1-1</w:t>
              </w:r>
            </w:ins>
            <w:del w:id="2470" w:author="Mediatek" w:date="2018-10-31T14:15:00Z">
              <w:r w:rsidRPr="009552B6" w:rsidDel="00FC01E8">
                <w:rPr>
                  <w:noProof/>
                  <w:sz w:val="18"/>
                  <w:szCs w:val="18"/>
                </w:rPr>
                <w:delText xml:space="preserve">FR1 patterm </w:delText>
              </w:r>
              <w:r w:rsidDel="00FC01E8">
                <w:rPr>
                  <w:noProof/>
                  <w:sz w:val="18"/>
                  <w:szCs w:val="18"/>
                </w:rPr>
                <w:delText>1</w:delText>
              </w:r>
            </w:del>
          </w:p>
        </w:tc>
      </w:tr>
      <w:tr w:rsidR="00482D6A" w:rsidRPr="009552B6" w:rsidTr="00E77B91">
        <w:trPr>
          <w:trHeight w:val="189"/>
          <w:jc w:val="center"/>
        </w:trPr>
        <w:tc>
          <w:tcPr>
            <w:tcW w:w="1576" w:type="pct"/>
            <w:gridSpan w:val="3"/>
            <w:vMerge/>
            <w:shd w:val="clear" w:color="auto" w:fill="auto"/>
          </w:tcPr>
          <w:p w:rsidR="00482D6A" w:rsidRPr="00595406" w:rsidRDefault="00482D6A" w:rsidP="00E77B91">
            <w:pPr>
              <w:keepNext/>
              <w:keepLines/>
              <w:spacing w:after="0"/>
              <w:rPr>
                <w:noProof/>
                <w:sz w:val="18"/>
                <w:szCs w:val="18"/>
              </w:rPr>
            </w:pP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472" w:type="pct"/>
            <w:vMerge/>
            <w:shd w:val="clear" w:color="auto" w:fill="auto"/>
          </w:tcPr>
          <w:p w:rsidR="00482D6A" w:rsidRPr="00595406" w:rsidRDefault="00482D6A" w:rsidP="00E77B91">
            <w:pPr>
              <w:keepNext/>
              <w:keepLines/>
              <w:spacing w:after="0"/>
              <w:rPr>
                <w:noProof/>
                <w:sz w:val="18"/>
                <w:szCs w:val="18"/>
              </w:rPr>
            </w:pPr>
          </w:p>
        </w:tc>
        <w:tc>
          <w:tcPr>
            <w:tcW w:w="1816" w:type="pct"/>
            <w:shd w:val="clear" w:color="auto" w:fill="auto"/>
          </w:tcPr>
          <w:p w:rsidR="00482D6A" w:rsidRPr="009552B6" w:rsidRDefault="00482D6A" w:rsidP="00E77B91">
            <w:pPr>
              <w:keepNext/>
              <w:keepLines/>
              <w:spacing w:after="0"/>
              <w:jc w:val="center"/>
              <w:rPr>
                <w:noProof/>
                <w:sz w:val="18"/>
                <w:szCs w:val="18"/>
              </w:rPr>
            </w:pPr>
            <w:ins w:id="2471" w:author="Mediatek" w:date="2018-10-31T14:15:00Z">
              <w:r w:rsidRPr="00E80CB8">
                <w:rPr>
                  <w:noProof/>
                  <w:sz w:val="18"/>
                  <w:szCs w:val="18"/>
                </w:rPr>
                <w:t>Table A.3.2.3.1-1</w:t>
              </w:r>
            </w:ins>
            <w:del w:id="2472" w:author="Mediatek" w:date="2018-10-31T14:15:00Z">
              <w:r w:rsidRPr="009552B6" w:rsidDel="00FC01E8">
                <w:rPr>
                  <w:noProof/>
                  <w:sz w:val="18"/>
                  <w:szCs w:val="18"/>
                </w:rPr>
                <w:delText>FR1 patterm 2</w:delText>
              </w:r>
            </w:del>
          </w:p>
        </w:tc>
      </w:tr>
      <w:tr w:rsidR="00482D6A" w:rsidRPr="009552B6" w:rsidTr="00E77B91">
        <w:trPr>
          <w:trHeight w:val="284"/>
          <w:jc w:val="center"/>
        </w:trPr>
        <w:tc>
          <w:tcPr>
            <w:tcW w:w="1576" w:type="pct"/>
            <w:gridSpan w:val="3"/>
            <w:vMerge w:val="restart"/>
            <w:shd w:val="clear" w:color="auto" w:fill="auto"/>
          </w:tcPr>
          <w:p w:rsidR="00482D6A" w:rsidRPr="00595406" w:rsidRDefault="00482D6A" w:rsidP="00E77B91">
            <w:pPr>
              <w:keepNext/>
              <w:keepLines/>
              <w:spacing w:after="0"/>
              <w:rPr>
                <w:noProof/>
                <w:sz w:val="18"/>
                <w:szCs w:val="18"/>
              </w:rPr>
            </w:pPr>
            <w:r w:rsidRPr="004011EC">
              <w:rPr>
                <w:noProof/>
                <w:sz w:val="18"/>
                <w:szCs w:val="18"/>
              </w:rPr>
              <w:t>PDSCH/PDCCH subcarrier spacing</w:t>
            </w: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1, 2, 4, 5</w:t>
            </w:r>
          </w:p>
        </w:tc>
        <w:tc>
          <w:tcPr>
            <w:tcW w:w="472" w:type="pct"/>
            <w:vMerge w:val="restart"/>
            <w:shd w:val="clear" w:color="auto" w:fill="auto"/>
          </w:tcPr>
          <w:p w:rsidR="00482D6A" w:rsidRPr="00595406" w:rsidRDefault="00482D6A" w:rsidP="00E77B91">
            <w:pPr>
              <w:keepNext/>
              <w:keepLines/>
              <w:spacing w:after="0"/>
              <w:rPr>
                <w:noProof/>
                <w:sz w:val="18"/>
                <w:szCs w:val="18"/>
              </w:rPr>
            </w:pPr>
          </w:p>
        </w:tc>
        <w:tc>
          <w:tcPr>
            <w:tcW w:w="1816" w:type="pct"/>
            <w:shd w:val="clear" w:color="auto" w:fill="auto"/>
          </w:tcPr>
          <w:p w:rsidR="00482D6A" w:rsidRPr="009552B6" w:rsidRDefault="00482D6A" w:rsidP="00E77B91">
            <w:pPr>
              <w:keepNext/>
              <w:keepLines/>
              <w:spacing w:after="0"/>
              <w:jc w:val="center"/>
              <w:rPr>
                <w:noProof/>
                <w:sz w:val="18"/>
                <w:szCs w:val="18"/>
              </w:rPr>
            </w:pPr>
            <w:r>
              <w:rPr>
                <w:noProof/>
                <w:sz w:val="18"/>
                <w:szCs w:val="18"/>
              </w:rPr>
              <w:t>15 KHz</w:t>
            </w:r>
          </w:p>
        </w:tc>
      </w:tr>
      <w:tr w:rsidR="00482D6A" w:rsidRPr="009552B6" w:rsidTr="00E77B91">
        <w:trPr>
          <w:trHeight w:val="283"/>
          <w:jc w:val="center"/>
        </w:trPr>
        <w:tc>
          <w:tcPr>
            <w:tcW w:w="1576" w:type="pct"/>
            <w:gridSpan w:val="3"/>
            <w:vMerge/>
            <w:shd w:val="clear" w:color="auto" w:fill="auto"/>
          </w:tcPr>
          <w:p w:rsidR="00482D6A" w:rsidRPr="004011EC" w:rsidRDefault="00482D6A" w:rsidP="00E77B91">
            <w:pPr>
              <w:keepNext/>
              <w:keepLines/>
              <w:spacing w:after="0"/>
              <w:rPr>
                <w:noProof/>
                <w:sz w:val="18"/>
                <w:szCs w:val="18"/>
              </w:rPr>
            </w:pPr>
          </w:p>
        </w:tc>
        <w:tc>
          <w:tcPr>
            <w:tcW w:w="1135" w:type="pct"/>
            <w:shd w:val="clear" w:color="auto" w:fill="auto"/>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472" w:type="pct"/>
            <w:vMerge/>
            <w:shd w:val="clear" w:color="auto" w:fill="auto"/>
          </w:tcPr>
          <w:p w:rsidR="00482D6A" w:rsidRPr="00595406" w:rsidRDefault="00482D6A" w:rsidP="00E77B91">
            <w:pPr>
              <w:keepNext/>
              <w:keepLines/>
              <w:spacing w:after="0"/>
              <w:rPr>
                <w:noProof/>
                <w:sz w:val="18"/>
                <w:szCs w:val="18"/>
              </w:rPr>
            </w:pPr>
          </w:p>
        </w:tc>
        <w:tc>
          <w:tcPr>
            <w:tcW w:w="1816" w:type="pct"/>
            <w:shd w:val="clear" w:color="auto" w:fill="auto"/>
          </w:tcPr>
          <w:p w:rsidR="00482D6A" w:rsidRPr="009552B6" w:rsidRDefault="00482D6A" w:rsidP="00E77B91">
            <w:pPr>
              <w:keepNext/>
              <w:keepLines/>
              <w:spacing w:after="0"/>
              <w:jc w:val="center"/>
              <w:rPr>
                <w:noProof/>
                <w:sz w:val="18"/>
                <w:szCs w:val="18"/>
              </w:rPr>
            </w:pPr>
            <w:r>
              <w:rPr>
                <w:noProof/>
                <w:sz w:val="18"/>
                <w:szCs w:val="18"/>
              </w:rPr>
              <w:t>30 KHz</w:t>
            </w:r>
          </w:p>
        </w:tc>
      </w:tr>
      <w:tr w:rsidR="00482D6A" w:rsidRPr="009552B6" w:rsidTr="00E77B91">
        <w:trPr>
          <w:trHeight w:val="283"/>
          <w:jc w:val="center"/>
          <w:ins w:id="2473" w:author="Mediatek" w:date="2018-10-31T11:13:00Z"/>
        </w:trPr>
        <w:tc>
          <w:tcPr>
            <w:tcW w:w="1576" w:type="pct"/>
            <w:gridSpan w:val="3"/>
            <w:vMerge w:val="restart"/>
            <w:shd w:val="clear" w:color="auto" w:fill="auto"/>
          </w:tcPr>
          <w:p w:rsidR="00482D6A" w:rsidRPr="004011EC" w:rsidRDefault="00482D6A" w:rsidP="00E77B91">
            <w:pPr>
              <w:keepNext/>
              <w:keepLines/>
              <w:spacing w:after="0"/>
              <w:rPr>
                <w:ins w:id="2474" w:author="Mediatek" w:date="2018-10-31T11:13:00Z"/>
                <w:noProof/>
                <w:sz w:val="18"/>
                <w:szCs w:val="18"/>
              </w:rPr>
            </w:pPr>
            <w:ins w:id="2475" w:author="Mediatek" w:date="2018-10-31T11:14:00Z">
              <w:r>
                <w:rPr>
                  <w:noProof/>
                  <w:sz w:val="18"/>
                  <w:szCs w:val="18"/>
                </w:rPr>
                <w:t xml:space="preserve">PRACH </w:t>
              </w:r>
              <w:r w:rsidRPr="00595406">
                <w:rPr>
                  <w:noProof/>
                  <w:sz w:val="18"/>
                  <w:szCs w:val="18"/>
                  <w:lang w:val="it-IT"/>
                </w:rPr>
                <w:t>Configuration</w:t>
              </w:r>
            </w:ins>
          </w:p>
        </w:tc>
        <w:tc>
          <w:tcPr>
            <w:tcW w:w="1135" w:type="pct"/>
            <w:shd w:val="clear" w:color="auto" w:fill="auto"/>
          </w:tcPr>
          <w:p w:rsidR="00482D6A" w:rsidRDefault="00482D6A" w:rsidP="00E77B91">
            <w:pPr>
              <w:keepNext/>
              <w:keepLines/>
              <w:spacing w:after="0"/>
              <w:rPr>
                <w:ins w:id="2476" w:author="Mediatek" w:date="2018-10-31T11:13:00Z"/>
                <w:noProof/>
                <w:sz w:val="18"/>
                <w:szCs w:val="18"/>
                <w:lang w:val="it-IT"/>
              </w:rPr>
            </w:pPr>
            <w:ins w:id="2477" w:author="Mediatek" w:date="2018-10-31T11:14:00Z">
              <w:r>
                <w:rPr>
                  <w:noProof/>
                  <w:sz w:val="18"/>
                  <w:szCs w:val="18"/>
                  <w:lang w:val="it-IT"/>
                </w:rPr>
                <w:t>Config 1, 2, 4, 5</w:t>
              </w:r>
            </w:ins>
          </w:p>
        </w:tc>
        <w:tc>
          <w:tcPr>
            <w:tcW w:w="472" w:type="pct"/>
            <w:shd w:val="clear" w:color="auto" w:fill="auto"/>
          </w:tcPr>
          <w:p w:rsidR="00482D6A" w:rsidRPr="00595406" w:rsidRDefault="00482D6A" w:rsidP="00E77B91">
            <w:pPr>
              <w:keepNext/>
              <w:keepLines/>
              <w:spacing w:after="0"/>
              <w:rPr>
                <w:ins w:id="2478" w:author="Mediatek" w:date="2018-10-31T11:13:00Z"/>
                <w:noProof/>
                <w:sz w:val="18"/>
                <w:szCs w:val="18"/>
              </w:rPr>
            </w:pPr>
          </w:p>
        </w:tc>
        <w:tc>
          <w:tcPr>
            <w:tcW w:w="1816" w:type="pct"/>
            <w:shd w:val="clear" w:color="auto" w:fill="auto"/>
          </w:tcPr>
          <w:p w:rsidR="00482D6A" w:rsidRDefault="00482D6A" w:rsidP="00E77B91">
            <w:pPr>
              <w:keepNext/>
              <w:keepLines/>
              <w:spacing w:after="0"/>
              <w:jc w:val="center"/>
              <w:rPr>
                <w:ins w:id="2479" w:author="Mediatek" w:date="2018-10-31T11:13:00Z"/>
                <w:noProof/>
                <w:sz w:val="18"/>
                <w:szCs w:val="18"/>
              </w:rPr>
            </w:pPr>
            <w:ins w:id="2480" w:author="Mediatek" w:date="2018-10-31T11:14:00Z">
              <w:r>
                <w:rPr>
                  <w:noProof/>
                  <w:sz w:val="18"/>
                  <w:szCs w:val="18"/>
                </w:rPr>
                <w:t>TBD</w:t>
              </w:r>
            </w:ins>
          </w:p>
        </w:tc>
      </w:tr>
      <w:tr w:rsidR="00482D6A" w:rsidRPr="009552B6" w:rsidTr="00E77B91">
        <w:trPr>
          <w:trHeight w:val="283"/>
          <w:jc w:val="center"/>
          <w:ins w:id="2481" w:author="Mediatek" w:date="2018-10-31T11:14:00Z"/>
        </w:trPr>
        <w:tc>
          <w:tcPr>
            <w:tcW w:w="1576" w:type="pct"/>
            <w:gridSpan w:val="3"/>
            <w:vMerge/>
            <w:shd w:val="clear" w:color="auto" w:fill="auto"/>
          </w:tcPr>
          <w:p w:rsidR="00482D6A" w:rsidRPr="004011EC" w:rsidRDefault="00482D6A" w:rsidP="00E77B91">
            <w:pPr>
              <w:keepNext/>
              <w:keepLines/>
              <w:spacing w:after="0"/>
              <w:rPr>
                <w:ins w:id="2482" w:author="Mediatek" w:date="2018-10-31T11:14:00Z"/>
                <w:noProof/>
                <w:sz w:val="18"/>
                <w:szCs w:val="18"/>
              </w:rPr>
            </w:pPr>
          </w:p>
        </w:tc>
        <w:tc>
          <w:tcPr>
            <w:tcW w:w="1135" w:type="pct"/>
            <w:shd w:val="clear" w:color="auto" w:fill="auto"/>
          </w:tcPr>
          <w:p w:rsidR="00482D6A" w:rsidRDefault="00482D6A" w:rsidP="00E77B91">
            <w:pPr>
              <w:keepNext/>
              <w:keepLines/>
              <w:spacing w:after="0"/>
              <w:rPr>
                <w:ins w:id="2483" w:author="Mediatek" w:date="2018-10-31T11:14:00Z"/>
                <w:noProof/>
                <w:sz w:val="18"/>
                <w:szCs w:val="18"/>
                <w:lang w:val="it-IT"/>
              </w:rPr>
            </w:pPr>
            <w:ins w:id="2484" w:author="Mediatek" w:date="2018-10-31T11:14:00Z">
              <w:r>
                <w:rPr>
                  <w:noProof/>
                  <w:sz w:val="18"/>
                  <w:szCs w:val="18"/>
                  <w:lang w:val="it-IT"/>
                </w:rPr>
                <w:t>Config 3, 6</w:t>
              </w:r>
            </w:ins>
          </w:p>
        </w:tc>
        <w:tc>
          <w:tcPr>
            <w:tcW w:w="472" w:type="pct"/>
            <w:shd w:val="clear" w:color="auto" w:fill="auto"/>
          </w:tcPr>
          <w:p w:rsidR="00482D6A" w:rsidRPr="00595406" w:rsidRDefault="00482D6A" w:rsidP="00E77B91">
            <w:pPr>
              <w:keepNext/>
              <w:keepLines/>
              <w:spacing w:after="0"/>
              <w:rPr>
                <w:ins w:id="2485" w:author="Mediatek" w:date="2018-10-31T11:14:00Z"/>
                <w:noProof/>
                <w:sz w:val="18"/>
                <w:szCs w:val="18"/>
              </w:rPr>
            </w:pPr>
          </w:p>
        </w:tc>
        <w:tc>
          <w:tcPr>
            <w:tcW w:w="1816" w:type="pct"/>
            <w:shd w:val="clear" w:color="auto" w:fill="auto"/>
          </w:tcPr>
          <w:p w:rsidR="00482D6A" w:rsidRDefault="00482D6A">
            <w:pPr>
              <w:keepNext/>
              <w:keepLines/>
              <w:spacing w:after="0"/>
              <w:ind w:left="720" w:hanging="720"/>
              <w:jc w:val="center"/>
              <w:rPr>
                <w:ins w:id="2486" w:author="Mediatek" w:date="2018-10-31T11:14:00Z"/>
                <w:noProof/>
                <w:sz w:val="18"/>
                <w:szCs w:val="18"/>
              </w:rPr>
              <w:pPrChange w:id="2487" w:author="Mediatek" w:date="2018-10-31T11:14:00Z">
                <w:pPr>
                  <w:keepNext/>
                  <w:keepLines/>
                  <w:spacing w:after="0"/>
                  <w:jc w:val="center"/>
                </w:pPr>
              </w:pPrChange>
            </w:pPr>
            <w:ins w:id="2488" w:author="Mediatek" w:date="2018-10-31T11:14:00Z">
              <w:r>
                <w:rPr>
                  <w:noProof/>
                  <w:sz w:val="18"/>
                  <w:szCs w:val="18"/>
                </w:rPr>
                <w:t>TBD</w:t>
              </w:r>
            </w:ins>
          </w:p>
        </w:tc>
      </w:tr>
      <w:tr w:rsidR="00482D6A" w:rsidRPr="00595406" w:rsidTr="00E77B91">
        <w:trPr>
          <w:trHeight w:val="164"/>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SSB index assigned as RLM RS</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[0]</w:t>
            </w:r>
          </w:p>
        </w:tc>
      </w:tr>
      <w:tr w:rsidR="00482D6A" w:rsidRPr="00595406" w:rsidTr="00E77B91">
        <w:trPr>
          <w:trHeight w:val="176"/>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OCNG parameters</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ins w:id="2489" w:author="Mediatek" w:date="2018-10-31T15:41:00Z">
              <w:r w:rsidRPr="0021252C">
                <w:rPr>
                  <w:noProof/>
                  <w:sz w:val="18"/>
                  <w:szCs w:val="18"/>
                </w:rPr>
                <w:t>Table A.3.2.1.1-1</w:t>
              </w:r>
            </w:ins>
            <w:del w:id="2490" w:author="Mediatek" w:date="2018-10-31T15:41:00Z">
              <w:r w:rsidRPr="00595406" w:rsidDel="0021252C">
                <w:rPr>
                  <w:noProof/>
                  <w:sz w:val="18"/>
                  <w:szCs w:val="18"/>
                </w:rPr>
                <w:delText>TBD</w:delText>
              </w:r>
            </w:del>
          </w:p>
        </w:tc>
      </w:tr>
      <w:tr w:rsidR="00482D6A" w:rsidRPr="00595406" w:rsidTr="00E77B91">
        <w:trPr>
          <w:trHeight w:val="164"/>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CP length</w:t>
            </w:r>
            <w:r w:rsidRPr="00595406">
              <w:rPr>
                <w:noProof/>
                <w:sz w:val="18"/>
                <w:szCs w:val="18"/>
              </w:rPr>
              <w:tab/>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Normal</w:t>
            </w:r>
          </w:p>
        </w:tc>
      </w:tr>
      <w:tr w:rsidR="00482D6A" w:rsidRPr="00595406" w:rsidTr="00E77B91">
        <w:trPr>
          <w:trHeight w:val="340"/>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Correlation Matrix and Antenna Configuration</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[2x2 Low]</w:t>
            </w:r>
          </w:p>
        </w:tc>
      </w:tr>
      <w:tr w:rsidR="00482D6A" w:rsidRPr="00595406" w:rsidTr="00E77B91">
        <w:trPr>
          <w:trHeight w:val="161"/>
          <w:jc w:val="center"/>
        </w:trPr>
        <w:tc>
          <w:tcPr>
            <w:tcW w:w="1199" w:type="pct"/>
            <w:vMerge w:val="restart"/>
            <w:shd w:val="clear" w:color="auto" w:fill="auto"/>
          </w:tcPr>
          <w:p w:rsidR="00482D6A" w:rsidRPr="00595406" w:rsidRDefault="00482D6A" w:rsidP="00E77B91">
            <w:pPr>
              <w:keepNext/>
              <w:keepLines/>
              <w:spacing w:after="0"/>
              <w:rPr>
                <w:noProof/>
                <w:sz w:val="18"/>
                <w:szCs w:val="18"/>
              </w:rPr>
            </w:pPr>
          </w:p>
          <w:p w:rsidR="00482D6A" w:rsidRPr="00595406" w:rsidRDefault="00482D6A" w:rsidP="00E77B91">
            <w:pPr>
              <w:keepNext/>
              <w:keepLines/>
              <w:spacing w:after="0"/>
              <w:rPr>
                <w:noProof/>
                <w:sz w:val="18"/>
                <w:szCs w:val="18"/>
              </w:rPr>
            </w:pPr>
          </w:p>
          <w:p w:rsidR="00482D6A" w:rsidRPr="00595406" w:rsidRDefault="00482D6A" w:rsidP="00E77B91">
            <w:pPr>
              <w:keepNext/>
              <w:keepLines/>
              <w:spacing w:after="0"/>
              <w:rPr>
                <w:noProof/>
                <w:sz w:val="18"/>
                <w:szCs w:val="18"/>
              </w:rPr>
            </w:pPr>
            <w:r w:rsidRPr="00595406">
              <w:rPr>
                <w:noProof/>
                <w:sz w:val="18"/>
                <w:szCs w:val="18"/>
              </w:rPr>
              <w:t>In sync transmission parameters</w:t>
            </w:r>
          </w:p>
        </w:tc>
        <w:tc>
          <w:tcPr>
            <w:tcW w:w="1513" w:type="pct"/>
            <w:gridSpan w:val="3"/>
            <w:shd w:val="clear" w:color="auto" w:fill="auto"/>
          </w:tcPr>
          <w:p w:rsidR="00482D6A" w:rsidRPr="00595406" w:rsidRDefault="00482D6A" w:rsidP="00E77B91">
            <w:pPr>
              <w:keepNext/>
              <w:keepLines/>
              <w:spacing w:after="0"/>
              <w:rPr>
                <w:noProof/>
                <w:sz w:val="18"/>
                <w:szCs w:val="18"/>
              </w:rPr>
            </w:pPr>
            <w:r w:rsidRPr="00595406">
              <w:rPr>
                <w:noProof/>
                <w:sz w:val="18"/>
                <w:szCs w:val="18"/>
              </w:rPr>
              <w:t>DCI format</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1-0</w:t>
            </w:r>
          </w:p>
        </w:tc>
      </w:tr>
      <w:tr w:rsidR="00482D6A" w:rsidRPr="00595406" w:rsidTr="00E77B91">
        <w:trPr>
          <w:trHeight w:val="346"/>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tcPr>
          <w:p w:rsidR="00482D6A" w:rsidRPr="00595406" w:rsidRDefault="00482D6A" w:rsidP="00E77B91">
            <w:pPr>
              <w:keepNext/>
              <w:keepLines/>
              <w:spacing w:after="0"/>
              <w:rPr>
                <w:noProof/>
                <w:sz w:val="18"/>
                <w:szCs w:val="18"/>
              </w:rPr>
            </w:pPr>
            <w:r w:rsidRPr="00595406">
              <w:rPr>
                <w:noProof/>
                <w:sz w:val="18"/>
                <w:szCs w:val="18"/>
              </w:rPr>
              <w:t>Number of Control OFDM symbols</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2</w:t>
            </w:r>
          </w:p>
        </w:tc>
      </w:tr>
      <w:tr w:rsidR="00482D6A" w:rsidRPr="00595406" w:rsidTr="00E77B91">
        <w:trPr>
          <w:trHeight w:val="173"/>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Aggregation level </w:t>
            </w:r>
          </w:p>
        </w:tc>
        <w:tc>
          <w:tcPr>
            <w:tcW w:w="472"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CCE</w:t>
            </w: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4</w:t>
            </w:r>
          </w:p>
        </w:tc>
      </w:tr>
      <w:tr w:rsidR="00482D6A" w:rsidRPr="00595406" w:rsidTr="00E77B91">
        <w:trPr>
          <w:trHeight w:val="855"/>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tcPr>
          <w:p w:rsidR="00482D6A" w:rsidRPr="00595406" w:rsidRDefault="00482D6A" w:rsidP="00E77B91">
            <w:pPr>
              <w:keepNext/>
              <w:keepLines/>
              <w:spacing w:after="0"/>
              <w:rPr>
                <w:noProof/>
                <w:sz w:val="18"/>
                <w:szCs w:val="18"/>
              </w:rPr>
            </w:pPr>
            <w:r w:rsidRPr="00595406">
              <w:rPr>
                <w:rFonts w:eastAsia="?? ??"/>
                <w:sz w:val="18"/>
                <w:szCs w:val="18"/>
              </w:rPr>
              <w:t>Ratio of hypothetical PDCCH RE energy to average SSS RE energy</w:t>
            </w:r>
          </w:p>
        </w:tc>
        <w:tc>
          <w:tcPr>
            <w:tcW w:w="472"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dB</w:t>
            </w: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0</w:t>
            </w:r>
          </w:p>
        </w:tc>
      </w:tr>
      <w:tr w:rsidR="00482D6A" w:rsidRPr="00595406" w:rsidTr="00E77B91">
        <w:trPr>
          <w:trHeight w:val="843"/>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tcPr>
          <w:p w:rsidR="00482D6A" w:rsidRPr="00595406" w:rsidRDefault="00482D6A" w:rsidP="00E77B91">
            <w:pPr>
              <w:keepNext/>
              <w:keepLines/>
              <w:spacing w:after="0"/>
              <w:rPr>
                <w:noProof/>
                <w:sz w:val="18"/>
                <w:szCs w:val="18"/>
              </w:rPr>
            </w:pPr>
            <w:r w:rsidRPr="00595406">
              <w:rPr>
                <w:rFonts w:eastAsia="?? ??"/>
                <w:sz w:val="18"/>
                <w:szCs w:val="18"/>
              </w:rPr>
              <w:t>Ratio of hypothetical PDCCH DMRS energy to average SSS RE energy</w:t>
            </w:r>
          </w:p>
        </w:tc>
        <w:tc>
          <w:tcPr>
            <w:tcW w:w="472"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dB</w:t>
            </w: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0</w:t>
            </w:r>
          </w:p>
        </w:tc>
      </w:tr>
      <w:tr w:rsidR="00482D6A" w:rsidRPr="00595406" w:rsidTr="00E77B91">
        <w:trPr>
          <w:trHeight w:val="372"/>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vAlign w:val="center"/>
          </w:tcPr>
          <w:p w:rsidR="00482D6A" w:rsidRPr="00595406" w:rsidRDefault="00482D6A" w:rsidP="00E77B91">
            <w:pPr>
              <w:keepNext/>
              <w:keepLines/>
              <w:spacing w:after="0"/>
              <w:rPr>
                <w:rFonts w:eastAsia="?? ??"/>
                <w:sz w:val="18"/>
                <w:szCs w:val="18"/>
              </w:rPr>
            </w:pPr>
            <w:r w:rsidRPr="00595406">
              <w:rPr>
                <w:rFonts w:eastAsia="?? ??"/>
                <w:sz w:val="18"/>
                <w:szCs w:val="18"/>
              </w:rPr>
              <w:t>DMRS precoder granularity</w:t>
            </w:r>
          </w:p>
        </w:tc>
        <w:tc>
          <w:tcPr>
            <w:tcW w:w="472" w:type="pct"/>
            <w:shd w:val="clear" w:color="auto" w:fill="auto"/>
            <w:vAlign w:val="center"/>
          </w:tcPr>
          <w:p w:rsidR="00482D6A" w:rsidRPr="00595406" w:rsidRDefault="00482D6A" w:rsidP="00E77B91">
            <w:pPr>
              <w:keepNext/>
              <w:keepLines/>
              <w:spacing w:after="0"/>
              <w:jc w:val="center"/>
              <w:rPr>
                <w:rFonts w:eastAsia="?? ??"/>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rFonts w:eastAsia="?? ??"/>
                <w:sz w:val="18"/>
                <w:szCs w:val="18"/>
              </w:rPr>
              <w:t>REG bundle size</w:t>
            </w:r>
          </w:p>
        </w:tc>
      </w:tr>
      <w:tr w:rsidR="00482D6A" w:rsidRPr="00595406" w:rsidTr="00E77B91">
        <w:trPr>
          <w:trHeight w:val="185"/>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vAlign w:val="center"/>
          </w:tcPr>
          <w:p w:rsidR="00482D6A" w:rsidRPr="00595406" w:rsidRDefault="00482D6A" w:rsidP="00E77B91">
            <w:pPr>
              <w:keepNext/>
              <w:keepLines/>
              <w:spacing w:after="0"/>
              <w:rPr>
                <w:rFonts w:eastAsia="?? ??"/>
                <w:sz w:val="18"/>
                <w:szCs w:val="18"/>
              </w:rPr>
            </w:pPr>
            <w:r w:rsidRPr="00595406">
              <w:rPr>
                <w:rFonts w:eastAsia="?? ??"/>
                <w:sz w:val="18"/>
                <w:szCs w:val="18"/>
              </w:rPr>
              <w:t>REG bundle size</w:t>
            </w:r>
          </w:p>
        </w:tc>
        <w:tc>
          <w:tcPr>
            <w:tcW w:w="472" w:type="pct"/>
            <w:shd w:val="clear" w:color="auto" w:fill="auto"/>
            <w:vAlign w:val="center"/>
          </w:tcPr>
          <w:p w:rsidR="00482D6A" w:rsidRPr="00595406" w:rsidRDefault="00482D6A" w:rsidP="00E77B91">
            <w:pPr>
              <w:keepNext/>
              <w:keepLines/>
              <w:spacing w:after="0"/>
              <w:jc w:val="center"/>
              <w:rPr>
                <w:rFonts w:eastAsia="?? ??"/>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6</w:t>
            </w:r>
          </w:p>
        </w:tc>
      </w:tr>
      <w:tr w:rsidR="00482D6A" w:rsidRPr="00595406" w:rsidTr="00E77B91">
        <w:trPr>
          <w:trHeight w:val="185"/>
          <w:jc w:val="center"/>
        </w:trPr>
        <w:tc>
          <w:tcPr>
            <w:tcW w:w="1199" w:type="pct"/>
            <w:vMerge w:val="restart"/>
            <w:shd w:val="clear" w:color="auto" w:fill="auto"/>
          </w:tcPr>
          <w:p w:rsidR="00482D6A" w:rsidRPr="00595406" w:rsidRDefault="00482D6A" w:rsidP="00E77B91">
            <w:pPr>
              <w:keepNext/>
              <w:keepLines/>
              <w:spacing w:after="0"/>
              <w:rPr>
                <w:noProof/>
                <w:sz w:val="18"/>
                <w:szCs w:val="18"/>
              </w:rPr>
            </w:pPr>
            <w:r w:rsidRPr="00595406">
              <w:rPr>
                <w:noProof/>
                <w:sz w:val="18"/>
                <w:szCs w:val="18"/>
              </w:rPr>
              <w:t>Out of sync transmission parameters</w:t>
            </w:r>
          </w:p>
        </w:tc>
        <w:tc>
          <w:tcPr>
            <w:tcW w:w="1513" w:type="pct"/>
            <w:gridSpan w:val="3"/>
            <w:shd w:val="clear" w:color="auto" w:fill="auto"/>
          </w:tcPr>
          <w:p w:rsidR="00482D6A" w:rsidRPr="00595406" w:rsidRDefault="00482D6A" w:rsidP="00E77B91">
            <w:pPr>
              <w:keepNext/>
              <w:keepLines/>
              <w:spacing w:after="0"/>
              <w:rPr>
                <w:noProof/>
                <w:sz w:val="18"/>
                <w:szCs w:val="18"/>
              </w:rPr>
            </w:pPr>
            <w:r w:rsidRPr="00595406">
              <w:rPr>
                <w:noProof/>
                <w:sz w:val="18"/>
                <w:szCs w:val="18"/>
              </w:rPr>
              <w:t>DCI format</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1-0</w:t>
            </w:r>
          </w:p>
        </w:tc>
      </w:tr>
      <w:tr w:rsidR="00482D6A" w:rsidRPr="00595406" w:rsidTr="00E77B91">
        <w:trPr>
          <w:trHeight w:val="185"/>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tcPr>
          <w:p w:rsidR="00482D6A" w:rsidRPr="00595406" w:rsidRDefault="00482D6A" w:rsidP="00E77B91">
            <w:pPr>
              <w:keepNext/>
              <w:keepLines/>
              <w:spacing w:after="0"/>
              <w:rPr>
                <w:noProof/>
                <w:sz w:val="18"/>
                <w:szCs w:val="18"/>
              </w:rPr>
            </w:pPr>
            <w:r w:rsidRPr="00595406">
              <w:rPr>
                <w:noProof/>
                <w:sz w:val="18"/>
                <w:szCs w:val="18"/>
              </w:rPr>
              <w:t>Number of Control OFDM symbols</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2</w:t>
            </w:r>
          </w:p>
        </w:tc>
      </w:tr>
      <w:tr w:rsidR="00482D6A" w:rsidRPr="00595406" w:rsidTr="00E77B91">
        <w:trPr>
          <w:trHeight w:val="185"/>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Aggregation level </w:t>
            </w:r>
          </w:p>
        </w:tc>
        <w:tc>
          <w:tcPr>
            <w:tcW w:w="472"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CCE</w:t>
            </w: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8</w:t>
            </w:r>
          </w:p>
        </w:tc>
      </w:tr>
      <w:tr w:rsidR="00482D6A" w:rsidRPr="00595406" w:rsidTr="00E77B91">
        <w:trPr>
          <w:trHeight w:val="185"/>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tcPr>
          <w:p w:rsidR="00482D6A" w:rsidRPr="00595406" w:rsidRDefault="00482D6A" w:rsidP="00E77B91">
            <w:pPr>
              <w:keepNext/>
              <w:keepLines/>
              <w:spacing w:after="0"/>
              <w:rPr>
                <w:noProof/>
                <w:sz w:val="18"/>
                <w:szCs w:val="18"/>
              </w:rPr>
            </w:pPr>
            <w:r w:rsidRPr="00595406">
              <w:rPr>
                <w:rFonts w:eastAsia="?? ??"/>
                <w:sz w:val="18"/>
                <w:szCs w:val="18"/>
              </w:rPr>
              <w:t>Ratio of hypothetical PDCCH RE energy to average SSS RE energy</w:t>
            </w:r>
          </w:p>
        </w:tc>
        <w:tc>
          <w:tcPr>
            <w:tcW w:w="472"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dB</w:t>
            </w: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4</w:t>
            </w:r>
          </w:p>
        </w:tc>
      </w:tr>
      <w:tr w:rsidR="00482D6A" w:rsidRPr="00595406" w:rsidTr="00E77B91">
        <w:trPr>
          <w:trHeight w:val="185"/>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tcPr>
          <w:p w:rsidR="00482D6A" w:rsidRPr="00595406" w:rsidRDefault="00482D6A" w:rsidP="00E77B91">
            <w:pPr>
              <w:keepNext/>
              <w:keepLines/>
              <w:spacing w:after="0"/>
              <w:rPr>
                <w:noProof/>
                <w:sz w:val="18"/>
                <w:szCs w:val="18"/>
              </w:rPr>
            </w:pPr>
            <w:r w:rsidRPr="00595406">
              <w:rPr>
                <w:rFonts w:eastAsia="?? ??"/>
                <w:sz w:val="18"/>
                <w:szCs w:val="18"/>
              </w:rPr>
              <w:t>Ratio of hypothetical PDCCH DMRS energy to average SSS RE energy</w:t>
            </w:r>
          </w:p>
        </w:tc>
        <w:tc>
          <w:tcPr>
            <w:tcW w:w="472"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dB</w:t>
            </w: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4</w:t>
            </w:r>
          </w:p>
        </w:tc>
      </w:tr>
      <w:tr w:rsidR="00482D6A" w:rsidRPr="00595406" w:rsidTr="00E77B91">
        <w:trPr>
          <w:trHeight w:val="185"/>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vAlign w:val="center"/>
          </w:tcPr>
          <w:p w:rsidR="00482D6A" w:rsidRPr="00595406" w:rsidRDefault="00482D6A" w:rsidP="00E77B91">
            <w:pPr>
              <w:keepNext/>
              <w:keepLines/>
              <w:spacing w:after="0"/>
              <w:rPr>
                <w:rFonts w:eastAsia="?? ??"/>
                <w:sz w:val="18"/>
                <w:szCs w:val="18"/>
              </w:rPr>
            </w:pPr>
            <w:r w:rsidRPr="00595406">
              <w:rPr>
                <w:rFonts w:eastAsia="?? ??"/>
                <w:sz w:val="18"/>
                <w:szCs w:val="18"/>
              </w:rPr>
              <w:t>DMRS precoder granularity</w:t>
            </w:r>
          </w:p>
        </w:tc>
        <w:tc>
          <w:tcPr>
            <w:tcW w:w="472" w:type="pct"/>
            <w:shd w:val="clear" w:color="auto" w:fill="auto"/>
            <w:vAlign w:val="center"/>
          </w:tcPr>
          <w:p w:rsidR="00482D6A" w:rsidRPr="00595406" w:rsidRDefault="00482D6A" w:rsidP="00E77B91">
            <w:pPr>
              <w:keepNext/>
              <w:keepLines/>
              <w:spacing w:after="0"/>
              <w:jc w:val="center"/>
              <w:rPr>
                <w:rFonts w:eastAsia="?? ??"/>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rFonts w:eastAsia="?? ??"/>
                <w:sz w:val="18"/>
                <w:szCs w:val="18"/>
              </w:rPr>
              <w:t>REG bundle size</w:t>
            </w:r>
          </w:p>
        </w:tc>
      </w:tr>
      <w:tr w:rsidR="00482D6A" w:rsidRPr="00595406" w:rsidTr="00E77B91">
        <w:trPr>
          <w:trHeight w:val="185"/>
          <w:jc w:val="center"/>
        </w:trPr>
        <w:tc>
          <w:tcPr>
            <w:tcW w:w="1199" w:type="pct"/>
            <w:vMerge/>
            <w:shd w:val="clear" w:color="auto" w:fill="auto"/>
          </w:tcPr>
          <w:p w:rsidR="00482D6A" w:rsidRPr="00595406" w:rsidRDefault="00482D6A" w:rsidP="00E77B91">
            <w:pPr>
              <w:keepNext/>
              <w:keepLines/>
              <w:spacing w:after="0"/>
              <w:rPr>
                <w:noProof/>
                <w:sz w:val="18"/>
                <w:szCs w:val="18"/>
              </w:rPr>
            </w:pPr>
          </w:p>
        </w:tc>
        <w:tc>
          <w:tcPr>
            <w:tcW w:w="1513" w:type="pct"/>
            <w:gridSpan w:val="3"/>
            <w:shd w:val="clear" w:color="auto" w:fill="auto"/>
            <w:vAlign w:val="center"/>
          </w:tcPr>
          <w:p w:rsidR="00482D6A" w:rsidRPr="00595406" w:rsidRDefault="00482D6A" w:rsidP="00E77B91">
            <w:pPr>
              <w:keepNext/>
              <w:keepLines/>
              <w:spacing w:after="0"/>
              <w:rPr>
                <w:rFonts w:eastAsia="?? ??"/>
                <w:sz w:val="18"/>
                <w:szCs w:val="18"/>
              </w:rPr>
            </w:pPr>
            <w:r w:rsidRPr="00595406">
              <w:rPr>
                <w:rFonts w:eastAsia="?? ??"/>
                <w:sz w:val="18"/>
                <w:szCs w:val="18"/>
              </w:rPr>
              <w:t>REG bundle size</w:t>
            </w:r>
          </w:p>
        </w:tc>
        <w:tc>
          <w:tcPr>
            <w:tcW w:w="472" w:type="pct"/>
            <w:shd w:val="clear" w:color="auto" w:fill="auto"/>
            <w:vAlign w:val="center"/>
          </w:tcPr>
          <w:p w:rsidR="00482D6A" w:rsidRPr="00595406" w:rsidRDefault="00482D6A" w:rsidP="00E77B91">
            <w:pPr>
              <w:keepNext/>
              <w:keepLines/>
              <w:spacing w:after="0"/>
              <w:jc w:val="center"/>
              <w:rPr>
                <w:rFonts w:eastAsia="?? ??"/>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6</w:t>
            </w:r>
          </w:p>
        </w:tc>
      </w:tr>
      <w:tr w:rsidR="00482D6A" w:rsidRPr="00595406" w:rsidTr="00E77B91">
        <w:trPr>
          <w:trHeight w:val="173"/>
          <w:jc w:val="center"/>
        </w:trPr>
        <w:tc>
          <w:tcPr>
            <w:tcW w:w="2712" w:type="pct"/>
            <w:gridSpan w:val="4"/>
            <w:shd w:val="clear" w:color="auto" w:fill="auto"/>
          </w:tcPr>
          <w:p w:rsidR="00482D6A" w:rsidRPr="00595406" w:rsidRDefault="00482D6A" w:rsidP="00E77B91">
            <w:pPr>
              <w:keepNext/>
              <w:keepLines/>
              <w:spacing w:after="0"/>
              <w:rPr>
                <w:bCs/>
                <w:sz w:val="18"/>
                <w:szCs w:val="18"/>
              </w:rPr>
            </w:pPr>
            <w:r w:rsidRPr="00595406">
              <w:rPr>
                <w:bCs/>
                <w:sz w:val="18"/>
                <w:szCs w:val="18"/>
              </w:rPr>
              <w:t xml:space="preserve">DRX cycle </w:t>
            </w:r>
          </w:p>
        </w:tc>
        <w:tc>
          <w:tcPr>
            <w:tcW w:w="472" w:type="pct"/>
            <w:shd w:val="clear" w:color="auto" w:fill="auto"/>
          </w:tcPr>
          <w:p w:rsidR="00482D6A" w:rsidRPr="00595406" w:rsidRDefault="00482D6A" w:rsidP="00E77B91">
            <w:pPr>
              <w:keepNext/>
              <w:keepLines/>
              <w:spacing w:after="0"/>
              <w:rPr>
                <w:bCs/>
                <w:sz w:val="18"/>
                <w:szCs w:val="18"/>
              </w:rPr>
            </w:pPr>
            <w:r w:rsidRPr="00595406">
              <w:rPr>
                <w:bCs/>
                <w:sz w:val="18"/>
                <w:szCs w:val="18"/>
              </w:rPr>
              <w:t>ms</w:t>
            </w:r>
          </w:p>
        </w:tc>
        <w:tc>
          <w:tcPr>
            <w:tcW w:w="1816" w:type="pct"/>
            <w:shd w:val="clear" w:color="auto" w:fill="auto"/>
          </w:tcPr>
          <w:p w:rsidR="00482D6A" w:rsidRPr="00595406" w:rsidRDefault="00482D6A" w:rsidP="00E77B91">
            <w:pPr>
              <w:keepNext/>
              <w:keepLines/>
              <w:spacing w:after="0"/>
              <w:jc w:val="center"/>
              <w:rPr>
                <w:iCs/>
                <w:sz w:val="18"/>
                <w:szCs w:val="18"/>
              </w:rPr>
            </w:pPr>
            <w:r w:rsidRPr="00595406">
              <w:rPr>
                <w:iCs/>
                <w:sz w:val="18"/>
                <w:szCs w:val="18"/>
              </w:rPr>
              <w:t>40</w:t>
            </w:r>
          </w:p>
        </w:tc>
      </w:tr>
      <w:tr w:rsidR="00482D6A" w:rsidRPr="00595406" w:rsidTr="00E77B91">
        <w:trPr>
          <w:trHeight w:val="161"/>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Gap pattern ID </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iCs/>
                <w:sz w:val="18"/>
                <w:szCs w:val="18"/>
              </w:rPr>
            </w:pPr>
            <w:r w:rsidRPr="00595406">
              <w:rPr>
                <w:iCs/>
                <w:sz w:val="18"/>
                <w:szCs w:val="18"/>
              </w:rPr>
              <w:t>[N.A.]</w:t>
            </w:r>
          </w:p>
        </w:tc>
      </w:tr>
      <w:tr w:rsidR="00482D6A" w:rsidRPr="00595406" w:rsidTr="00E77B91">
        <w:trPr>
          <w:trHeight w:val="334"/>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Layer 3 filtering</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i/>
                <w:iCs/>
                <w:sz w:val="18"/>
                <w:szCs w:val="18"/>
              </w:rPr>
              <w:t>Enabled</w:t>
            </w:r>
          </w:p>
        </w:tc>
      </w:tr>
      <w:tr w:rsidR="00482D6A" w:rsidRPr="00595406" w:rsidTr="00E77B91">
        <w:trPr>
          <w:trHeight w:val="161"/>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T310 timer</w:t>
            </w:r>
          </w:p>
        </w:tc>
        <w:tc>
          <w:tcPr>
            <w:tcW w:w="472" w:type="pct"/>
            <w:shd w:val="clear" w:color="auto" w:fill="auto"/>
          </w:tcPr>
          <w:p w:rsidR="00482D6A" w:rsidRPr="00595406" w:rsidRDefault="00482D6A" w:rsidP="00E77B91">
            <w:pPr>
              <w:keepNext/>
              <w:keepLines/>
              <w:spacing w:after="0"/>
              <w:jc w:val="center"/>
              <w:rPr>
                <w:iCs/>
                <w:sz w:val="18"/>
                <w:szCs w:val="18"/>
              </w:rPr>
            </w:pPr>
            <w:r w:rsidRPr="00595406">
              <w:rPr>
                <w:iCs/>
                <w:sz w:val="18"/>
                <w:szCs w:val="18"/>
              </w:rPr>
              <w:t>ms</w:t>
            </w:r>
          </w:p>
        </w:tc>
        <w:tc>
          <w:tcPr>
            <w:tcW w:w="1816" w:type="pct"/>
            <w:shd w:val="clear" w:color="auto" w:fill="auto"/>
          </w:tcPr>
          <w:p w:rsidR="00482D6A" w:rsidRPr="00595406" w:rsidRDefault="00482D6A" w:rsidP="00E77B91">
            <w:pPr>
              <w:keepNext/>
              <w:keepLines/>
              <w:spacing w:after="0"/>
              <w:jc w:val="center"/>
              <w:rPr>
                <w:iCs/>
                <w:sz w:val="18"/>
                <w:szCs w:val="18"/>
              </w:rPr>
            </w:pPr>
            <w:r w:rsidRPr="00595406">
              <w:rPr>
                <w:iCs/>
                <w:sz w:val="18"/>
                <w:szCs w:val="18"/>
              </w:rPr>
              <w:t>2000</w:t>
            </w:r>
          </w:p>
        </w:tc>
      </w:tr>
      <w:tr w:rsidR="00482D6A" w:rsidRPr="00595406" w:rsidTr="00E77B91">
        <w:trPr>
          <w:trHeight w:val="161"/>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T311 timer</w:t>
            </w:r>
          </w:p>
        </w:tc>
        <w:tc>
          <w:tcPr>
            <w:tcW w:w="472" w:type="pct"/>
            <w:shd w:val="clear" w:color="auto" w:fill="auto"/>
          </w:tcPr>
          <w:p w:rsidR="00482D6A" w:rsidRPr="00595406" w:rsidRDefault="00482D6A" w:rsidP="00E77B91">
            <w:pPr>
              <w:keepNext/>
              <w:keepLines/>
              <w:spacing w:after="0"/>
              <w:jc w:val="center"/>
              <w:rPr>
                <w:iCs/>
                <w:sz w:val="18"/>
                <w:szCs w:val="18"/>
              </w:rPr>
            </w:pPr>
            <w:r w:rsidRPr="00595406">
              <w:rPr>
                <w:noProof/>
                <w:sz w:val="18"/>
                <w:szCs w:val="18"/>
              </w:rPr>
              <w:t>ms</w:t>
            </w:r>
          </w:p>
        </w:tc>
        <w:tc>
          <w:tcPr>
            <w:tcW w:w="1816" w:type="pct"/>
            <w:shd w:val="clear" w:color="auto" w:fill="auto"/>
          </w:tcPr>
          <w:p w:rsidR="00482D6A" w:rsidRPr="00595406" w:rsidRDefault="00482D6A" w:rsidP="00E77B91">
            <w:pPr>
              <w:keepNext/>
              <w:keepLines/>
              <w:spacing w:after="0"/>
              <w:jc w:val="center"/>
              <w:rPr>
                <w:i/>
                <w:iCs/>
                <w:sz w:val="18"/>
                <w:szCs w:val="18"/>
              </w:rPr>
            </w:pPr>
            <w:r w:rsidRPr="00595406">
              <w:rPr>
                <w:noProof/>
                <w:sz w:val="18"/>
                <w:szCs w:val="18"/>
              </w:rPr>
              <w:t>1000</w:t>
            </w:r>
          </w:p>
        </w:tc>
      </w:tr>
      <w:tr w:rsidR="00482D6A" w:rsidRPr="00595406" w:rsidTr="00E77B91">
        <w:trPr>
          <w:trHeight w:val="161"/>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N310</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1</w:t>
            </w:r>
          </w:p>
        </w:tc>
      </w:tr>
      <w:tr w:rsidR="00482D6A" w:rsidRPr="00595406" w:rsidTr="00E77B91">
        <w:trPr>
          <w:trHeight w:val="161"/>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N311</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1</w:t>
            </w:r>
          </w:p>
        </w:tc>
      </w:tr>
      <w:tr w:rsidR="00482D6A" w:rsidRPr="00595406" w:rsidTr="00E77B91">
        <w:trPr>
          <w:trHeight w:val="508"/>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NZP CSI-RS configuration </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TBD</w:t>
            </w:r>
          </w:p>
        </w:tc>
      </w:tr>
      <w:tr w:rsidR="00482D6A" w:rsidRPr="00595406" w:rsidTr="00E77B91">
        <w:trPr>
          <w:trHeight w:val="508"/>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ZP CSI-RS </w:t>
            </w:r>
            <w:del w:id="2491" w:author="Mediatek" w:date="2018-10-31T10:22:00Z">
              <w:r w:rsidRPr="00595406" w:rsidDel="00095698">
                <w:rPr>
                  <w:noProof/>
                  <w:sz w:val="18"/>
                  <w:szCs w:val="18"/>
                </w:rPr>
                <w:delText>configuation</w:delText>
              </w:r>
            </w:del>
            <w:ins w:id="2492" w:author="Mediatek" w:date="2018-10-31T10:22:00Z">
              <w:r>
                <w:rPr>
                  <w:noProof/>
                  <w:sz w:val="18"/>
                  <w:szCs w:val="18"/>
                </w:rPr>
                <w:t>configuration</w:t>
              </w:r>
            </w:ins>
            <w:r w:rsidRPr="00595406">
              <w:rPr>
                <w:noProof/>
                <w:sz w:val="18"/>
                <w:szCs w:val="18"/>
              </w:rPr>
              <w:t xml:space="preserve"> </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TBD</w:t>
            </w:r>
          </w:p>
        </w:tc>
      </w:tr>
      <w:tr w:rsidR="00482D6A" w:rsidRPr="00595406" w:rsidTr="00E77B91">
        <w:trPr>
          <w:trHeight w:val="334"/>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CSI-IM configuration </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TBD</w:t>
            </w:r>
          </w:p>
        </w:tc>
      </w:tr>
      <w:tr w:rsidR="00482D6A" w:rsidRPr="00595406" w:rsidTr="00E77B91">
        <w:trPr>
          <w:trHeight w:val="161"/>
          <w:jc w:val="center"/>
        </w:trPr>
        <w:tc>
          <w:tcPr>
            <w:tcW w:w="2712" w:type="pct"/>
            <w:gridSpan w:val="4"/>
            <w:shd w:val="clear" w:color="auto" w:fill="auto"/>
          </w:tcPr>
          <w:p w:rsidR="00482D6A" w:rsidRPr="00595406" w:rsidRDefault="00482D6A" w:rsidP="00E77B91">
            <w:pPr>
              <w:keepNext/>
              <w:keepLines/>
              <w:spacing w:after="0"/>
              <w:rPr>
                <w:noProof/>
                <w:sz w:val="18"/>
                <w:szCs w:val="18"/>
              </w:rPr>
            </w:pPr>
            <w:r w:rsidRPr="00595406">
              <w:rPr>
                <w:noProof/>
                <w:sz w:val="18"/>
                <w:szCs w:val="18"/>
              </w:rPr>
              <w:t xml:space="preserve">Periodic CSI reporting </w:t>
            </w:r>
          </w:p>
        </w:tc>
        <w:tc>
          <w:tcPr>
            <w:tcW w:w="472" w:type="pct"/>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PUCCH</w:t>
            </w:r>
          </w:p>
        </w:tc>
      </w:tr>
      <w:tr w:rsidR="00482D6A" w:rsidRPr="00595406" w:rsidTr="00E77B91">
        <w:trPr>
          <w:trHeight w:val="186"/>
          <w:jc w:val="center"/>
        </w:trPr>
        <w:tc>
          <w:tcPr>
            <w:tcW w:w="1494" w:type="pct"/>
            <w:gridSpan w:val="2"/>
            <w:vMerge w:val="restart"/>
            <w:shd w:val="clear" w:color="auto" w:fill="auto"/>
          </w:tcPr>
          <w:p w:rsidR="00482D6A" w:rsidRPr="00595406" w:rsidRDefault="00482D6A" w:rsidP="00E77B91">
            <w:pPr>
              <w:keepNext/>
              <w:keepLines/>
              <w:spacing w:after="0"/>
              <w:rPr>
                <w:noProof/>
                <w:sz w:val="18"/>
                <w:szCs w:val="18"/>
              </w:rPr>
            </w:pPr>
            <w:r w:rsidRPr="00595406">
              <w:rPr>
                <w:noProof/>
                <w:sz w:val="18"/>
                <w:szCs w:val="18"/>
              </w:rPr>
              <w:t>CSI reporting periodicity</w:t>
            </w:r>
          </w:p>
        </w:tc>
        <w:tc>
          <w:tcPr>
            <w:tcW w:w="1217" w:type="pct"/>
            <w:gridSpan w:val="2"/>
            <w:shd w:val="clear" w:color="auto" w:fill="auto"/>
          </w:tcPr>
          <w:p w:rsidR="00482D6A" w:rsidRPr="00595406" w:rsidRDefault="00482D6A" w:rsidP="00E77B91">
            <w:pPr>
              <w:keepNext/>
              <w:keepLines/>
              <w:spacing w:after="0"/>
              <w:rPr>
                <w:noProof/>
                <w:sz w:val="18"/>
                <w:szCs w:val="18"/>
              </w:rPr>
            </w:pPr>
            <w:r>
              <w:rPr>
                <w:noProof/>
                <w:sz w:val="18"/>
                <w:szCs w:val="18"/>
              </w:rPr>
              <w:t>C</w:t>
            </w:r>
            <w:r w:rsidRPr="00482AC3">
              <w:rPr>
                <w:noProof/>
                <w:sz w:val="18"/>
                <w:szCs w:val="18"/>
              </w:rPr>
              <w:t>onfig 1, 2, 4, 5</w:t>
            </w:r>
          </w:p>
        </w:tc>
        <w:tc>
          <w:tcPr>
            <w:tcW w:w="472" w:type="pct"/>
            <w:vMerge w:val="restart"/>
            <w:shd w:val="clear" w:color="auto" w:fill="auto"/>
          </w:tcPr>
          <w:p w:rsidR="00482D6A" w:rsidRPr="00595406" w:rsidRDefault="00482D6A" w:rsidP="00E77B91">
            <w:pPr>
              <w:keepNext/>
              <w:keepLines/>
              <w:spacing w:after="0"/>
              <w:jc w:val="center"/>
              <w:rPr>
                <w:noProof/>
                <w:sz w:val="18"/>
                <w:szCs w:val="18"/>
              </w:rPr>
            </w:pPr>
            <w:r w:rsidRPr="00595406">
              <w:rPr>
                <w:noProof/>
                <w:sz w:val="18"/>
                <w:szCs w:val="18"/>
              </w:rPr>
              <w:t>slot</w:t>
            </w:r>
          </w:p>
        </w:tc>
        <w:tc>
          <w:tcPr>
            <w:tcW w:w="1816" w:type="pct"/>
            <w:shd w:val="clear" w:color="auto" w:fill="auto"/>
          </w:tcPr>
          <w:p w:rsidR="00482D6A" w:rsidRPr="00595406" w:rsidRDefault="00482D6A" w:rsidP="00E77B91">
            <w:pPr>
              <w:keepNext/>
              <w:keepLines/>
              <w:spacing w:after="0"/>
              <w:jc w:val="center"/>
              <w:rPr>
                <w:noProof/>
                <w:sz w:val="18"/>
                <w:szCs w:val="18"/>
              </w:rPr>
            </w:pPr>
            <w:r>
              <w:rPr>
                <w:noProof/>
                <w:sz w:val="18"/>
                <w:szCs w:val="18"/>
              </w:rPr>
              <w:t xml:space="preserve">[5] </w:t>
            </w:r>
          </w:p>
        </w:tc>
      </w:tr>
      <w:tr w:rsidR="00482D6A" w:rsidRPr="00595406" w:rsidTr="00E77B91">
        <w:trPr>
          <w:trHeight w:val="185"/>
          <w:jc w:val="center"/>
        </w:trPr>
        <w:tc>
          <w:tcPr>
            <w:tcW w:w="1494" w:type="pct"/>
            <w:gridSpan w:val="2"/>
            <w:vMerge/>
            <w:shd w:val="clear" w:color="auto" w:fill="auto"/>
          </w:tcPr>
          <w:p w:rsidR="00482D6A" w:rsidRPr="00595406" w:rsidRDefault="00482D6A" w:rsidP="00E77B91">
            <w:pPr>
              <w:keepNext/>
              <w:keepLines/>
              <w:spacing w:after="0"/>
              <w:rPr>
                <w:noProof/>
                <w:sz w:val="18"/>
                <w:szCs w:val="18"/>
              </w:rPr>
            </w:pPr>
          </w:p>
        </w:tc>
        <w:tc>
          <w:tcPr>
            <w:tcW w:w="1217" w:type="pct"/>
            <w:gridSpan w:val="2"/>
            <w:shd w:val="clear" w:color="auto" w:fill="auto"/>
          </w:tcPr>
          <w:p w:rsidR="00482D6A" w:rsidRPr="00595406" w:rsidRDefault="00482D6A" w:rsidP="00E77B91">
            <w:pPr>
              <w:keepNext/>
              <w:keepLines/>
              <w:spacing w:after="0"/>
              <w:rPr>
                <w:noProof/>
                <w:sz w:val="18"/>
                <w:szCs w:val="18"/>
              </w:rPr>
            </w:pPr>
            <w:r>
              <w:rPr>
                <w:noProof/>
                <w:sz w:val="18"/>
                <w:szCs w:val="18"/>
              </w:rPr>
              <w:t>Config 3, 6</w:t>
            </w:r>
          </w:p>
        </w:tc>
        <w:tc>
          <w:tcPr>
            <w:tcW w:w="472" w:type="pct"/>
            <w:vMerge/>
            <w:shd w:val="clear" w:color="auto" w:fill="auto"/>
          </w:tcPr>
          <w:p w:rsidR="00482D6A" w:rsidRPr="00595406" w:rsidRDefault="00482D6A" w:rsidP="00E77B91">
            <w:pPr>
              <w:keepNext/>
              <w:keepLines/>
              <w:spacing w:after="0"/>
              <w:jc w:val="center"/>
              <w:rPr>
                <w:noProof/>
                <w:sz w:val="18"/>
                <w:szCs w:val="18"/>
              </w:rPr>
            </w:pPr>
          </w:p>
        </w:tc>
        <w:tc>
          <w:tcPr>
            <w:tcW w:w="1816" w:type="pct"/>
            <w:shd w:val="clear" w:color="auto" w:fill="auto"/>
          </w:tcPr>
          <w:p w:rsidR="00482D6A" w:rsidRPr="00595406" w:rsidRDefault="00482D6A" w:rsidP="00E77B91">
            <w:pPr>
              <w:keepNext/>
              <w:keepLines/>
              <w:spacing w:after="0"/>
              <w:jc w:val="center"/>
              <w:rPr>
                <w:noProof/>
                <w:sz w:val="18"/>
                <w:szCs w:val="18"/>
              </w:rPr>
            </w:pPr>
            <w:r>
              <w:rPr>
                <w:noProof/>
                <w:sz w:val="18"/>
                <w:szCs w:val="18"/>
              </w:rPr>
              <w:t>[10]</w:t>
            </w:r>
          </w:p>
        </w:tc>
      </w:tr>
      <w:tr w:rsidR="00482D6A" w:rsidRPr="00595406" w:rsidTr="00E77B91">
        <w:trPr>
          <w:trHeight w:val="161"/>
          <w:jc w:val="center"/>
        </w:trPr>
        <w:tc>
          <w:tcPr>
            <w:tcW w:w="2712" w:type="pct"/>
            <w:gridSpan w:val="4"/>
            <w:shd w:val="clear" w:color="auto" w:fill="auto"/>
          </w:tcPr>
          <w:p w:rsidR="00482D6A" w:rsidRPr="00595406" w:rsidRDefault="00482D6A" w:rsidP="00E77B91">
            <w:pPr>
              <w:keepNext/>
              <w:keepLines/>
              <w:spacing w:after="0"/>
              <w:rPr>
                <w:noProof/>
                <w:sz w:val="18"/>
                <w:szCs w:val="18"/>
              </w:rPr>
            </w:pPr>
            <w:r>
              <w:rPr>
                <w:noProof/>
                <w:sz w:val="18"/>
                <w:szCs w:val="18"/>
              </w:rPr>
              <w:t>T1</w:t>
            </w:r>
          </w:p>
        </w:tc>
        <w:tc>
          <w:tcPr>
            <w:tcW w:w="472" w:type="pct"/>
            <w:shd w:val="clear" w:color="auto" w:fill="auto"/>
          </w:tcPr>
          <w:p w:rsidR="00482D6A" w:rsidRPr="00595406" w:rsidRDefault="00482D6A" w:rsidP="00E77B91">
            <w:pPr>
              <w:keepNext/>
              <w:keepLines/>
              <w:spacing w:after="0"/>
              <w:jc w:val="center"/>
              <w:rPr>
                <w:noProof/>
                <w:sz w:val="18"/>
                <w:szCs w:val="18"/>
              </w:rPr>
            </w:pPr>
            <w:r>
              <w:rPr>
                <w:noProof/>
                <w:sz w:val="18"/>
                <w:szCs w:val="18"/>
              </w:rPr>
              <w:t>s</w:t>
            </w:r>
          </w:p>
        </w:tc>
        <w:tc>
          <w:tcPr>
            <w:tcW w:w="1816" w:type="pct"/>
            <w:shd w:val="clear" w:color="auto" w:fill="auto"/>
          </w:tcPr>
          <w:p w:rsidR="00482D6A" w:rsidRPr="00595406" w:rsidRDefault="00482D6A" w:rsidP="00E77B91">
            <w:pPr>
              <w:keepNext/>
              <w:keepLines/>
              <w:spacing w:after="0"/>
              <w:jc w:val="center"/>
              <w:rPr>
                <w:noProof/>
                <w:sz w:val="18"/>
                <w:szCs w:val="18"/>
              </w:rPr>
            </w:pPr>
            <w:r>
              <w:rPr>
                <w:noProof/>
                <w:sz w:val="18"/>
                <w:szCs w:val="18"/>
              </w:rPr>
              <w:t>4</w:t>
            </w:r>
          </w:p>
        </w:tc>
      </w:tr>
      <w:tr w:rsidR="00482D6A" w:rsidRPr="00595406" w:rsidTr="00E77B91">
        <w:trPr>
          <w:trHeight w:val="161"/>
          <w:jc w:val="center"/>
        </w:trPr>
        <w:tc>
          <w:tcPr>
            <w:tcW w:w="2712" w:type="pct"/>
            <w:gridSpan w:val="4"/>
            <w:shd w:val="clear" w:color="auto" w:fill="auto"/>
          </w:tcPr>
          <w:p w:rsidR="00482D6A" w:rsidRDefault="00482D6A" w:rsidP="00E77B91">
            <w:pPr>
              <w:keepNext/>
              <w:keepLines/>
              <w:spacing w:after="0"/>
              <w:rPr>
                <w:noProof/>
                <w:sz w:val="18"/>
                <w:szCs w:val="18"/>
              </w:rPr>
            </w:pPr>
            <w:r>
              <w:rPr>
                <w:noProof/>
                <w:sz w:val="18"/>
                <w:szCs w:val="18"/>
              </w:rPr>
              <w:t>T2</w:t>
            </w:r>
          </w:p>
        </w:tc>
        <w:tc>
          <w:tcPr>
            <w:tcW w:w="472" w:type="pct"/>
            <w:shd w:val="clear" w:color="auto" w:fill="auto"/>
          </w:tcPr>
          <w:p w:rsidR="00482D6A" w:rsidRDefault="00482D6A" w:rsidP="00E77B91">
            <w:pPr>
              <w:keepNext/>
              <w:keepLines/>
              <w:spacing w:after="0"/>
              <w:jc w:val="center"/>
              <w:rPr>
                <w:noProof/>
                <w:sz w:val="18"/>
                <w:szCs w:val="18"/>
              </w:rPr>
            </w:pPr>
            <w:r>
              <w:rPr>
                <w:noProof/>
                <w:sz w:val="18"/>
                <w:szCs w:val="18"/>
              </w:rPr>
              <w:t>s</w:t>
            </w:r>
          </w:p>
        </w:tc>
        <w:tc>
          <w:tcPr>
            <w:tcW w:w="1816" w:type="pct"/>
            <w:shd w:val="clear" w:color="auto" w:fill="auto"/>
          </w:tcPr>
          <w:p w:rsidR="00482D6A" w:rsidRDefault="00482D6A" w:rsidP="00E77B91">
            <w:pPr>
              <w:keepNext/>
              <w:keepLines/>
              <w:spacing w:after="0"/>
              <w:jc w:val="center"/>
              <w:rPr>
                <w:noProof/>
                <w:sz w:val="18"/>
                <w:szCs w:val="18"/>
              </w:rPr>
            </w:pPr>
            <w:r>
              <w:rPr>
                <w:noProof/>
                <w:sz w:val="18"/>
                <w:szCs w:val="18"/>
              </w:rPr>
              <w:t>1.6</w:t>
            </w:r>
          </w:p>
        </w:tc>
      </w:tr>
      <w:tr w:rsidR="00482D6A" w:rsidRPr="00595406" w:rsidTr="00E77B91">
        <w:trPr>
          <w:trHeight w:val="161"/>
          <w:jc w:val="center"/>
        </w:trPr>
        <w:tc>
          <w:tcPr>
            <w:tcW w:w="2712" w:type="pct"/>
            <w:gridSpan w:val="4"/>
            <w:shd w:val="clear" w:color="auto" w:fill="auto"/>
          </w:tcPr>
          <w:p w:rsidR="00482D6A" w:rsidRDefault="00482D6A" w:rsidP="00E77B91">
            <w:pPr>
              <w:keepNext/>
              <w:keepLines/>
              <w:spacing w:after="0"/>
              <w:rPr>
                <w:noProof/>
                <w:sz w:val="18"/>
                <w:szCs w:val="18"/>
              </w:rPr>
            </w:pPr>
            <w:r>
              <w:rPr>
                <w:noProof/>
                <w:sz w:val="18"/>
                <w:szCs w:val="18"/>
              </w:rPr>
              <w:t>T3</w:t>
            </w:r>
          </w:p>
        </w:tc>
        <w:tc>
          <w:tcPr>
            <w:tcW w:w="472" w:type="pct"/>
            <w:shd w:val="clear" w:color="auto" w:fill="auto"/>
          </w:tcPr>
          <w:p w:rsidR="00482D6A" w:rsidRDefault="00482D6A" w:rsidP="00E77B91">
            <w:pPr>
              <w:keepNext/>
              <w:keepLines/>
              <w:spacing w:after="0"/>
              <w:jc w:val="center"/>
              <w:rPr>
                <w:noProof/>
                <w:sz w:val="18"/>
                <w:szCs w:val="18"/>
              </w:rPr>
            </w:pPr>
            <w:r>
              <w:rPr>
                <w:noProof/>
                <w:sz w:val="18"/>
                <w:szCs w:val="18"/>
              </w:rPr>
              <w:t>s</w:t>
            </w:r>
          </w:p>
        </w:tc>
        <w:tc>
          <w:tcPr>
            <w:tcW w:w="1816" w:type="pct"/>
            <w:shd w:val="clear" w:color="auto" w:fill="auto"/>
          </w:tcPr>
          <w:p w:rsidR="00482D6A" w:rsidRDefault="00482D6A" w:rsidP="00E77B91">
            <w:pPr>
              <w:keepNext/>
              <w:keepLines/>
              <w:spacing w:after="0"/>
              <w:jc w:val="center"/>
              <w:rPr>
                <w:noProof/>
                <w:sz w:val="18"/>
                <w:szCs w:val="18"/>
              </w:rPr>
            </w:pPr>
            <w:r>
              <w:rPr>
                <w:noProof/>
                <w:sz w:val="18"/>
                <w:szCs w:val="18"/>
              </w:rPr>
              <w:t>[1.36]</w:t>
            </w:r>
          </w:p>
        </w:tc>
      </w:tr>
      <w:tr w:rsidR="00482D6A" w:rsidRPr="00595406" w:rsidTr="00E77B91">
        <w:trPr>
          <w:trHeight w:val="161"/>
          <w:jc w:val="center"/>
        </w:trPr>
        <w:tc>
          <w:tcPr>
            <w:tcW w:w="2712" w:type="pct"/>
            <w:gridSpan w:val="4"/>
            <w:shd w:val="clear" w:color="auto" w:fill="auto"/>
          </w:tcPr>
          <w:p w:rsidR="00482D6A" w:rsidRDefault="00482D6A" w:rsidP="00E77B91">
            <w:pPr>
              <w:keepNext/>
              <w:keepLines/>
              <w:spacing w:after="0"/>
              <w:rPr>
                <w:noProof/>
                <w:sz w:val="18"/>
                <w:szCs w:val="18"/>
              </w:rPr>
            </w:pPr>
            <w:r>
              <w:rPr>
                <w:noProof/>
                <w:sz w:val="18"/>
                <w:szCs w:val="18"/>
              </w:rPr>
              <w:t>T4</w:t>
            </w:r>
          </w:p>
        </w:tc>
        <w:tc>
          <w:tcPr>
            <w:tcW w:w="472" w:type="pct"/>
            <w:shd w:val="clear" w:color="auto" w:fill="auto"/>
          </w:tcPr>
          <w:p w:rsidR="00482D6A" w:rsidRDefault="00482D6A" w:rsidP="00E77B91">
            <w:pPr>
              <w:keepNext/>
              <w:keepLines/>
              <w:spacing w:after="0"/>
              <w:jc w:val="center"/>
              <w:rPr>
                <w:noProof/>
                <w:sz w:val="18"/>
                <w:szCs w:val="18"/>
              </w:rPr>
            </w:pPr>
            <w:r>
              <w:rPr>
                <w:noProof/>
                <w:sz w:val="18"/>
                <w:szCs w:val="18"/>
              </w:rPr>
              <w:t>s</w:t>
            </w:r>
          </w:p>
        </w:tc>
        <w:tc>
          <w:tcPr>
            <w:tcW w:w="1816" w:type="pct"/>
            <w:shd w:val="clear" w:color="auto" w:fill="auto"/>
          </w:tcPr>
          <w:p w:rsidR="00482D6A" w:rsidRDefault="00482D6A" w:rsidP="00E77B91">
            <w:pPr>
              <w:keepNext/>
              <w:keepLines/>
              <w:spacing w:after="0"/>
              <w:jc w:val="center"/>
              <w:rPr>
                <w:noProof/>
                <w:sz w:val="18"/>
                <w:szCs w:val="18"/>
              </w:rPr>
            </w:pPr>
            <w:r>
              <w:rPr>
                <w:noProof/>
                <w:sz w:val="18"/>
                <w:szCs w:val="18"/>
              </w:rPr>
              <w:t>0.4</w:t>
            </w:r>
          </w:p>
        </w:tc>
      </w:tr>
      <w:tr w:rsidR="00482D6A" w:rsidRPr="00595406" w:rsidTr="00E77B91">
        <w:trPr>
          <w:trHeight w:val="161"/>
          <w:jc w:val="center"/>
        </w:trPr>
        <w:tc>
          <w:tcPr>
            <w:tcW w:w="2712" w:type="pct"/>
            <w:gridSpan w:val="4"/>
            <w:shd w:val="clear" w:color="auto" w:fill="auto"/>
          </w:tcPr>
          <w:p w:rsidR="00482D6A" w:rsidRDefault="00482D6A" w:rsidP="00E77B91">
            <w:pPr>
              <w:keepNext/>
              <w:keepLines/>
              <w:spacing w:after="0"/>
              <w:rPr>
                <w:noProof/>
                <w:sz w:val="18"/>
                <w:szCs w:val="18"/>
              </w:rPr>
            </w:pPr>
            <w:r>
              <w:rPr>
                <w:noProof/>
                <w:sz w:val="18"/>
                <w:szCs w:val="18"/>
              </w:rPr>
              <w:t>T5</w:t>
            </w:r>
          </w:p>
        </w:tc>
        <w:tc>
          <w:tcPr>
            <w:tcW w:w="472" w:type="pct"/>
            <w:shd w:val="clear" w:color="auto" w:fill="auto"/>
          </w:tcPr>
          <w:p w:rsidR="00482D6A" w:rsidRDefault="00482D6A" w:rsidP="00E77B91">
            <w:pPr>
              <w:keepNext/>
              <w:keepLines/>
              <w:spacing w:after="0"/>
              <w:jc w:val="center"/>
              <w:rPr>
                <w:noProof/>
                <w:sz w:val="18"/>
                <w:szCs w:val="18"/>
              </w:rPr>
            </w:pPr>
            <w:r>
              <w:rPr>
                <w:noProof/>
                <w:sz w:val="18"/>
                <w:szCs w:val="18"/>
              </w:rPr>
              <w:t>s</w:t>
            </w:r>
          </w:p>
        </w:tc>
        <w:tc>
          <w:tcPr>
            <w:tcW w:w="1816" w:type="pct"/>
            <w:shd w:val="clear" w:color="auto" w:fill="auto"/>
          </w:tcPr>
          <w:p w:rsidR="00482D6A" w:rsidRDefault="00482D6A" w:rsidP="00E77B91">
            <w:pPr>
              <w:keepNext/>
              <w:keepLines/>
              <w:spacing w:after="0"/>
              <w:jc w:val="center"/>
              <w:rPr>
                <w:noProof/>
                <w:sz w:val="18"/>
                <w:szCs w:val="18"/>
              </w:rPr>
            </w:pPr>
            <w:r>
              <w:rPr>
                <w:noProof/>
                <w:sz w:val="18"/>
                <w:szCs w:val="18"/>
              </w:rPr>
              <w:t>0.4</w:t>
            </w:r>
          </w:p>
        </w:tc>
      </w:tr>
      <w:tr w:rsidR="00482D6A" w:rsidRPr="00595406" w:rsidTr="00E77B91">
        <w:trPr>
          <w:trHeight w:val="161"/>
          <w:jc w:val="center"/>
        </w:trPr>
        <w:tc>
          <w:tcPr>
            <w:tcW w:w="2712" w:type="pct"/>
            <w:gridSpan w:val="4"/>
            <w:shd w:val="clear" w:color="auto" w:fill="auto"/>
          </w:tcPr>
          <w:p w:rsidR="00482D6A" w:rsidRDefault="00482D6A" w:rsidP="00E77B91">
            <w:pPr>
              <w:keepNext/>
              <w:keepLines/>
              <w:spacing w:after="0"/>
              <w:rPr>
                <w:noProof/>
                <w:sz w:val="18"/>
                <w:szCs w:val="18"/>
              </w:rPr>
            </w:pPr>
            <w:r>
              <w:rPr>
                <w:noProof/>
                <w:sz w:val="18"/>
                <w:szCs w:val="18"/>
              </w:rPr>
              <w:t>D1</w:t>
            </w:r>
          </w:p>
        </w:tc>
        <w:tc>
          <w:tcPr>
            <w:tcW w:w="472" w:type="pct"/>
            <w:shd w:val="clear" w:color="auto" w:fill="auto"/>
          </w:tcPr>
          <w:p w:rsidR="00482D6A" w:rsidRDefault="00482D6A" w:rsidP="00E77B91">
            <w:pPr>
              <w:keepNext/>
              <w:keepLines/>
              <w:spacing w:after="0"/>
              <w:jc w:val="center"/>
              <w:rPr>
                <w:noProof/>
                <w:sz w:val="18"/>
                <w:szCs w:val="18"/>
              </w:rPr>
            </w:pPr>
            <w:r>
              <w:rPr>
                <w:noProof/>
                <w:sz w:val="18"/>
                <w:szCs w:val="18"/>
              </w:rPr>
              <w:t>s</w:t>
            </w:r>
          </w:p>
        </w:tc>
        <w:tc>
          <w:tcPr>
            <w:tcW w:w="1816" w:type="pct"/>
            <w:shd w:val="clear" w:color="auto" w:fill="auto"/>
          </w:tcPr>
          <w:p w:rsidR="00482D6A" w:rsidRDefault="00482D6A" w:rsidP="00E77B91">
            <w:pPr>
              <w:keepNext/>
              <w:keepLines/>
              <w:spacing w:after="0"/>
              <w:jc w:val="center"/>
              <w:rPr>
                <w:noProof/>
                <w:sz w:val="18"/>
                <w:szCs w:val="18"/>
              </w:rPr>
            </w:pPr>
            <w:r>
              <w:rPr>
                <w:noProof/>
                <w:sz w:val="18"/>
                <w:szCs w:val="18"/>
              </w:rPr>
              <w:t>[1]</w:t>
            </w:r>
          </w:p>
        </w:tc>
      </w:tr>
      <w:tr w:rsidR="00482D6A" w:rsidRPr="00595406" w:rsidTr="00E77B91">
        <w:trPr>
          <w:trHeight w:val="670"/>
          <w:jc w:val="center"/>
        </w:trPr>
        <w:tc>
          <w:tcPr>
            <w:tcW w:w="5000" w:type="pct"/>
            <w:gridSpan w:val="6"/>
          </w:tcPr>
          <w:p w:rsidR="00482D6A" w:rsidRDefault="00482D6A" w:rsidP="00E77B91">
            <w:pPr>
              <w:keepNext/>
              <w:keepLines/>
              <w:spacing w:after="0"/>
              <w:ind w:left="851" w:hanging="851"/>
              <w:rPr>
                <w:ins w:id="2493" w:author="Mediatek" w:date="2018-10-31T10:50:00Z"/>
                <w:sz w:val="18"/>
                <w:szCs w:val="18"/>
              </w:rPr>
            </w:pPr>
            <w:ins w:id="2494" w:author="Mediatek" w:date="2018-10-31T10:50:00Z">
              <w:r>
                <w:rPr>
                  <w:sz w:val="18"/>
                  <w:szCs w:val="18"/>
                </w:rPr>
                <w:t xml:space="preserve">Note 1:       All configurations </w:t>
              </w:r>
              <w:r w:rsidRPr="00595406">
                <w:rPr>
                  <w:sz w:val="18"/>
                  <w:szCs w:val="18"/>
                </w:rPr>
                <w:t>are assigned to the UE prior to the start of time period T1.</w:t>
              </w:r>
            </w:ins>
          </w:p>
          <w:p w:rsidR="00482D6A" w:rsidRPr="00595406" w:rsidRDefault="00482D6A" w:rsidP="00E77B91">
            <w:pPr>
              <w:keepNext/>
              <w:keepLines/>
              <w:spacing w:after="0"/>
              <w:ind w:left="851" w:hanging="851"/>
              <w:rPr>
                <w:sz w:val="18"/>
                <w:szCs w:val="18"/>
              </w:rPr>
            </w:pPr>
            <w:r w:rsidRPr="00595406">
              <w:rPr>
                <w:sz w:val="18"/>
                <w:szCs w:val="18"/>
              </w:rPr>
              <w:t xml:space="preserve">Note </w:t>
            </w:r>
            <w:ins w:id="2495" w:author="Mediatek" w:date="2018-10-31T11:14:00Z">
              <w:r>
                <w:rPr>
                  <w:sz w:val="18"/>
                  <w:szCs w:val="18"/>
                </w:rPr>
                <w:t>2</w:t>
              </w:r>
            </w:ins>
            <w:del w:id="2496" w:author="Mediatek" w:date="2018-10-31T11:14:00Z">
              <w:r w:rsidRPr="00595406" w:rsidDel="002E5296">
                <w:rPr>
                  <w:sz w:val="18"/>
                  <w:szCs w:val="18"/>
                </w:rPr>
                <w:delText>1</w:delText>
              </w:r>
            </w:del>
            <w:r w:rsidRPr="00595406">
              <w:rPr>
                <w:sz w:val="18"/>
                <w:szCs w:val="18"/>
              </w:rPr>
              <w:t>:</w:t>
            </w:r>
            <w:r w:rsidRPr="00595406">
              <w:rPr>
                <w:sz w:val="18"/>
                <w:szCs w:val="18"/>
              </w:rPr>
              <w:tab/>
              <w:t>UE-specific PDCCH is not transmitted after T1 starts.</w:t>
            </w:r>
          </w:p>
          <w:p w:rsidR="00482D6A" w:rsidRPr="00595406" w:rsidDel="002E5296" w:rsidRDefault="00482D6A" w:rsidP="00E77B91">
            <w:pPr>
              <w:keepNext/>
              <w:keepLines/>
              <w:spacing w:after="0"/>
              <w:ind w:left="851" w:hanging="851"/>
              <w:rPr>
                <w:del w:id="2497" w:author="Mediatek" w:date="2018-10-31T11:14:00Z"/>
                <w:sz w:val="18"/>
                <w:szCs w:val="18"/>
              </w:rPr>
            </w:pPr>
            <w:del w:id="2498" w:author="Mediatek" w:date="2018-10-31T11:14:00Z">
              <w:r w:rsidRPr="00595406" w:rsidDel="002E5296">
                <w:rPr>
                  <w:sz w:val="18"/>
                  <w:szCs w:val="18"/>
                </w:rPr>
                <w:delText>Note 2:</w:delText>
              </w:r>
              <w:r w:rsidRPr="00595406" w:rsidDel="002E5296">
                <w:rPr>
                  <w:sz w:val="18"/>
                  <w:szCs w:val="18"/>
                </w:rPr>
                <w:tab/>
              </w:r>
              <w:r w:rsidRPr="00595406" w:rsidDel="002E5296">
                <w:rPr>
                  <w:i/>
                  <w:noProof/>
                  <w:sz w:val="18"/>
                  <w:szCs w:val="18"/>
                </w:rPr>
                <w:delText>preambleTransMax</w:delText>
              </w:r>
              <w:r w:rsidRPr="00595406" w:rsidDel="002E5296">
                <w:rPr>
                  <w:noProof/>
                  <w:sz w:val="18"/>
                  <w:szCs w:val="18"/>
                </w:rPr>
                <w:delText xml:space="preserve"> value of [200], periodicity of PRACH occasion of [160 ms] and </w:delText>
              </w:r>
              <w:r w:rsidRPr="00595406" w:rsidDel="002E5296">
                <w:rPr>
                  <w:i/>
                  <w:noProof/>
                  <w:sz w:val="18"/>
                  <w:szCs w:val="18"/>
                </w:rPr>
                <w:delText>ra-ResponseWindow</w:delText>
              </w:r>
              <w:r w:rsidRPr="00595406" w:rsidDel="002E5296">
                <w:rPr>
                  <w:noProof/>
                  <w:sz w:val="18"/>
                  <w:szCs w:val="18"/>
                </w:rPr>
                <w:delText xml:space="preserve"> of [sl2] areconfigured for beam failure recovery.</w:delText>
              </w:r>
            </w:del>
          </w:p>
          <w:p w:rsidR="00482D6A" w:rsidRPr="00595406" w:rsidRDefault="00482D6A" w:rsidP="00E77B91">
            <w:pPr>
              <w:keepNext/>
              <w:keepLines/>
              <w:spacing w:after="0"/>
              <w:ind w:left="851" w:hanging="851"/>
              <w:rPr>
                <w:sz w:val="18"/>
                <w:szCs w:val="18"/>
              </w:rPr>
            </w:pPr>
            <w:r w:rsidRPr="00595406">
              <w:rPr>
                <w:sz w:val="18"/>
                <w:szCs w:val="18"/>
              </w:rPr>
              <w:t>Note 3:</w:t>
            </w:r>
            <w:r w:rsidRPr="00595406">
              <w:rPr>
                <w:sz w:val="18"/>
                <w:szCs w:val="18"/>
              </w:rPr>
              <w:tab/>
            </w:r>
            <w:r w:rsidRPr="00595406">
              <w:rPr>
                <w:bCs/>
                <w:noProof/>
                <w:sz w:val="18"/>
                <w:szCs w:val="18"/>
              </w:rPr>
              <w:t xml:space="preserve">E-UTRAN is in non-DRX mode under test. </w:t>
            </w:r>
          </w:p>
        </w:tc>
      </w:tr>
    </w:tbl>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Table A.4.5.1.4.1-3: Cell specific test parameters for FR1 (Cell 2) for in-sync radio link monitoring tests in DRX mode</w:t>
      </w:r>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87"/>
        <w:gridCol w:w="660"/>
        <w:gridCol w:w="1297"/>
        <w:gridCol w:w="1297"/>
        <w:gridCol w:w="1297"/>
        <w:gridCol w:w="1297"/>
        <w:gridCol w:w="1300"/>
        <w:tblGridChange w:id="2499">
          <w:tblGrid>
            <w:gridCol w:w="113"/>
            <w:gridCol w:w="543"/>
            <w:gridCol w:w="1187"/>
            <w:gridCol w:w="660"/>
            <w:gridCol w:w="1297"/>
            <w:gridCol w:w="1297"/>
            <w:gridCol w:w="1297"/>
            <w:gridCol w:w="1297"/>
            <w:gridCol w:w="1300"/>
            <w:gridCol w:w="113"/>
          </w:tblGrid>
        </w:tblGridChange>
      </w:tblGrid>
      <w:tr w:rsidR="00482D6A" w:rsidRPr="00595406" w:rsidTr="00E77B91">
        <w:trPr>
          <w:cantSplit/>
          <w:trHeight w:val="407"/>
          <w:jc w:val="center"/>
        </w:trPr>
        <w:tc>
          <w:tcPr>
            <w:tcW w:w="1845" w:type="dxa"/>
            <w:gridSpan w:val="2"/>
            <w:vMerge w:val="restart"/>
            <w:tcBorders>
              <w:top w:val="single" w:sz="4" w:space="0" w:color="auto"/>
              <w:left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Parameter</w:t>
            </w:r>
          </w:p>
        </w:tc>
        <w:tc>
          <w:tcPr>
            <w:tcW w:w="660" w:type="dxa"/>
            <w:vMerge w:val="restart"/>
            <w:tcBorders>
              <w:top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Unit</w:t>
            </w:r>
          </w:p>
        </w:tc>
        <w:tc>
          <w:tcPr>
            <w:tcW w:w="6486" w:type="dxa"/>
            <w:gridSpan w:val="5"/>
            <w:tcBorders>
              <w:top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Test 1</w:t>
            </w:r>
          </w:p>
        </w:tc>
      </w:tr>
      <w:tr w:rsidR="00482D6A" w:rsidRPr="00595406" w:rsidTr="00E77B91">
        <w:trPr>
          <w:cantSplit/>
          <w:trHeight w:val="184"/>
          <w:jc w:val="center"/>
        </w:trPr>
        <w:tc>
          <w:tcPr>
            <w:tcW w:w="1845" w:type="dxa"/>
            <w:gridSpan w:val="2"/>
            <w:vMerge/>
            <w:tcBorders>
              <w:left w:val="single" w:sz="4" w:space="0" w:color="auto"/>
              <w:bottom w:val="single" w:sz="4" w:space="0" w:color="auto"/>
            </w:tcBorders>
          </w:tcPr>
          <w:p w:rsidR="00482D6A" w:rsidRPr="00595406" w:rsidRDefault="00482D6A" w:rsidP="00E77B91">
            <w:pPr>
              <w:keepNext/>
              <w:keepLines/>
              <w:spacing w:after="0"/>
              <w:jc w:val="center"/>
              <w:rPr>
                <w:b/>
                <w:sz w:val="18"/>
                <w:szCs w:val="18"/>
              </w:rPr>
            </w:pPr>
          </w:p>
        </w:tc>
        <w:tc>
          <w:tcPr>
            <w:tcW w:w="660" w:type="dxa"/>
            <w:vMerge/>
            <w:tcBorders>
              <w:bottom w:val="single" w:sz="4" w:space="0" w:color="auto"/>
            </w:tcBorders>
          </w:tcPr>
          <w:p w:rsidR="00482D6A" w:rsidRPr="00595406" w:rsidRDefault="00482D6A" w:rsidP="00E77B91">
            <w:pPr>
              <w:keepNext/>
              <w:keepLines/>
              <w:spacing w:after="0"/>
              <w:jc w:val="center"/>
              <w:rPr>
                <w:b/>
                <w:sz w:val="18"/>
                <w:szCs w:val="18"/>
              </w:rPr>
            </w:pPr>
          </w:p>
        </w:tc>
        <w:tc>
          <w:tcPr>
            <w:tcW w:w="1296"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T1</w:t>
            </w:r>
          </w:p>
        </w:tc>
        <w:tc>
          <w:tcPr>
            <w:tcW w:w="1297"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T2</w:t>
            </w:r>
          </w:p>
        </w:tc>
        <w:tc>
          <w:tcPr>
            <w:tcW w:w="1296"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T3</w:t>
            </w:r>
          </w:p>
        </w:tc>
        <w:tc>
          <w:tcPr>
            <w:tcW w:w="1297"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T4</w:t>
            </w:r>
          </w:p>
        </w:tc>
        <w:tc>
          <w:tcPr>
            <w:tcW w:w="1300" w:type="dxa"/>
            <w:tcBorders>
              <w:bottom w:val="single" w:sz="4" w:space="0" w:color="auto"/>
            </w:tcBorders>
          </w:tcPr>
          <w:p w:rsidR="00482D6A" w:rsidRPr="00595406" w:rsidRDefault="00482D6A" w:rsidP="00E77B91">
            <w:pPr>
              <w:keepNext/>
              <w:keepLines/>
              <w:spacing w:after="0"/>
              <w:jc w:val="center"/>
              <w:rPr>
                <w:b/>
                <w:sz w:val="18"/>
                <w:szCs w:val="18"/>
              </w:rPr>
            </w:pPr>
            <w:r w:rsidRPr="00595406">
              <w:rPr>
                <w:b/>
                <w:sz w:val="18"/>
                <w:szCs w:val="18"/>
              </w:rPr>
              <w:t>T5</w:t>
            </w:r>
          </w:p>
        </w:tc>
      </w:tr>
      <w:tr w:rsidR="00482D6A" w:rsidRPr="00595406" w:rsidTr="00E77B91">
        <w:trPr>
          <w:cantSplit/>
          <w:trHeight w:val="163"/>
          <w:jc w:val="center"/>
        </w:trPr>
        <w:tc>
          <w:tcPr>
            <w:tcW w:w="1845"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PDCCH_beta</w:t>
            </w:r>
          </w:p>
        </w:tc>
        <w:tc>
          <w:tcPr>
            <w:tcW w:w="660"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6486" w:type="dxa"/>
            <w:gridSpan w:val="5"/>
            <w:shd w:val="clear" w:color="auto" w:fill="auto"/>
          </w:tcPr>
          <w:p w:rsidR="00482D6A" w:rsidRPr="00595406" w:rsidRDefault="00482D6A" w:rsidP="00E77B91">
            <w:pPr>
              <w:keepNext/>
              <w:keepLines/>
              <w:spacing w:after="0"/>
              <w:jc w:val="center"/>
              <w:rPr>
                <w:sz w:val="18"/>
                <w:szCs w:val="18"/>
              </w:rPr>
            </w:pPr>
            <w:r w:rsidRPr="00595406">
              <w:rPr>
                <w:sz w:val="18"/>
                <w:szCs w:val="18"/>
              </w:rPr>
              <w:t>4</w:t>
            </w:r>
          </w:p>
        </w:tc>
      </w:tr>
      <w:tr w:rsidR="00482D6A" w:rsidRPr="00595406" w:rsidTr="00E77B91">
        <w:trPr>
          <w:cantSplit/>
          <w:trHeight w:val="174"/>
          <w:jc w:val="center"/>
        </w:trPr>
        <w:tc>
          <w:tcPr>
            <w:tcW w:w="1845"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PDCCH_DMRS_beta</w:t>
            </w:r>
          </w:p>
        </w:tc>
        <w:tc>
          <w:tcPr>
            <w:tcW w:w="660"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6486" w:type="dxa"/>
            <w:gridSpan w:val="5"/>
            <w:shd w:val="clear" w:color="auto" w:fill="auto"/>
          </w:tcPr>
          <w:p w:rsidR="00482D6A" w:rsidRPr="00595406" w:rsidRDefault="00482D6A" w:rsidP="00E77B91">
            <w:pPr>
              <w:keepNext/>
              <w:keepLines/>
              <w:spacing w:after="0"/>
              <w:jc w:val="center"/>
              <w:rPr>
                <w:sz w:val="18"/>
                <w:szCs w:val="18"/>
              </w:rPr>
            </w:pPr>
            <w:r w:rsidRPr="00595406">
              <w:rPr>
                <w:sz w:val="18"/>
                <w:szCs w:val="18"/>
              </w:rPr>
              <w:t>4</w:t>
            </w:r>
          </w:p>
        </w:tc>
      </w:tr>
      <w:tr w:rsidR="00482D6A" w:rsidRPr="00595406" w:rsidTr="00E77B91">
        <w:trPr>
          <w:cantSplit/>
          <w:trHeight w:val="163"/>
          <w:jc w:val="center"/>
        </w:trPr>
        <w:tc>
          <w:tcPr>
            <w:tcW w:w="1845"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PBCH_beta</w:t>
            </w:r>
          </w:p>
        </w:tc>
        <w:tc>
          <w:tcPr>
            <w:tcW w:w="660"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6486" w:type="dxa"/>
            <w:gridSpan w:val="5"/>
            <w:vMerge w:val="restart"/>
            <w:shd w:val="clear" w:color="auto" w:fill="auto"/>
          </w:tcPr>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p>
          <w:p w:rsidR="00482D6A" w:rsidRPr="00595406" w:rsidRDefault="00482D6A" w:rsidP="00E77B91">
            <w:pPr>
              <w:keepNext/>
              <w:keepLines/>
              <w:spacing w:after="0"/>
              <w:jc w:val="center"/>
              <w:rPr>
                <w:sz w:val="18"/>
                <w:szCs w:val="18"/>
              </w:rPr>
            </w:pPr>
            <w:r w:rsidRPr="00595406">
              <w:rPr>
                <w:sz w:val="18"/>
                <w:szCs w:val="18"/>
              </w:rPr>
              <w:t>0</w:t>
            </w:r>
          </w:p>
        </w:tc>
      </w:tr>
      <w:tr w:rsidR="00482D6A" w:rsidRPr="00595406" w:rsidTr="00E77B91">
        <w:trPr>
          <w:cantSplit/>
          <w:trHeight w:val="163"/>
          <w:jc w:val="center"/>
        </w:trPr>
        <w:tc>
          <w:tcPr>
            <w:tcW w:w="1845"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PSS_beta</w:t>
            </w:r>
          </w:p>
        </w:tc>
        <w:tc>
          <w:tcPr>
            <w:tcW w:w="660"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6486" w:type="dxa"/>
            <w:gridSpan w:val="5"/>
            <w:vMerge/>
            <w:shd w:val="clear" w:color="auto" w:fill="auto"/>
          </w:tcPr>
          <w:p w:rsidR="00482D6A" w:rsidRPr="00595406" w:rsidRDefault="00482D6A" w:rsidP="00E77B91">
            <w:pPr>
              <w:keepNext/>
              <w:keepLines/>
              <w:spacing w:after="0"/>
              <w:jc w:val="center"/>
              <w:rPr>
                <w:sz w:val="18"/>
                <w:szCs w:val="18"/>
              </w:rPr>
            </w:pPr>
          </w:p>
        </w:tc>
      </w:tr>
      <w:tr w:rsidR="00482D6A" w:rsidRPr="00595406" w:rsidTr="00E77B91">
        <w:trPr>
          <w:cantSplit/>
          <w:trHeight w:val="174"/>
          <w:jc w:val="center"/>
        </w:trPr>
        <w:tc>
          <w:tcPr>
            <w:tcW w:w="1845"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SSS_beta</w:t>
            </w:r>
          </w:p>
        </w:tc>
        <w:tc>
          <w:tcPr>
            <w:tcW w:w="660"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6486" w:type="dxa"/>
            <w:gridSpan w:val="5"/>
            <w:vMerge/>
            <w:shd w:val="clear" w:color="auto" w:fill="auto"/>
          </w:tcPr>
          <w:p w:rsidR="00482D6A" w:rsidRPr="00595406" w:rsidRDefault="00482D6A" w:rsidP="00E77B91">
            <w:pPr>
              <w:keepNext/>
              <w:keepLines/>
              <w:spacing w:after="0"/>
              <w:jc w:val="center"/>
              <w:rPr>
                <w:sz w:val="18"/>
                <w:szCs w:val="18"/>
              </w:rPr>
            </w:pPr>
          </w:p>
        </w:tc>
      </w:tr>
      <w:tr w:rsidR="00482D6A" w:rsidRPr="00595406" w:rsidTr="00E77B91">
        <w:trPr>
          <w:cantSplit/>
          <w:trHeight w:val="163"/>
          <w:jc w:val="center"/>
        </w:trPr>
        <w:tc>
          <w:tcPr>
            <w:tcW w:w="1845" w:type="dxa"/>
            <w:gridSpan w:val="2"/>
            <w:tcBorders>
              <w:left w:val="single" w:sz="4" w:space="0" w:color="auto"/>
              <w:bottom w:val="single" w:sz="4" w:space="0" w:color="auto"/>
            </w:tcBorders>
          </w:tcPr>
          <w:p w:rsidR="00482D6A" w:rsidRPr="00595406" w:rsidRDefault="00482D6A" w:rsidP="00E77B91">
            <w:pPr>
              <w:keepNext/>
              <w:keepLines/>
              <w:spacing w:after="0"/>
              <w:rPr>
                <w:sz w:val="18"/>
                <w:szCs w:val="18"/>
              </w:rPr>
            </w:pPr>
            <w:r w:rsidRPr="00595406">
              <w:rPr>
                <w:bCs/>
                <w:sz w:val="18"/>
                <w:szCs w:val="18"/>
              </w:rPr>
              <w:t>PDSCH_beta</w:t>
            </w:r>
          </w:p>
        </w:tc>
        <w:tc>
          <w:tcPr>
            <w:tcW w:w="660"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6486" w:type="dxa"/>
            <w:gridSpan w:val="5"/>
            <w:vMerge/>
            <w:shd w:val="clear" w:color="auto" w:fill="auto"/>
          </w:tcPr>
          <w:p w:rsidR="00482D6A" w:rsidRPr="00595406" w:rsidRDefault="00482D6A" w:rsidP="00E77B91">
            <w:pPr>
              <w:keepNext/>
              <w:keepLines/>
              <w:spacing w:after="0"/>
              <w:jc w:val="center"/>
              <w:rPr>
                <w:sz w:val="18"/>
                <w:szCs w:val="18"/>
              </w:rPr>
            </w:pPr>
          </w:p>
        </w:tc>
      </w:tr>
      <w:tr w:rsidR="00482D6A" w:rsidRPr="00595406" w:rsidTr="00E77B91">
        <w:trPr>
          <w:cantSplit/>
          <w:trHeight w:val="163"/>
          <w:jc w:val="center"/>
        </w:trPr>
        <w:tc>
          <w:tcPr>
            <w:tcW w:w="1845" w:type="dxa"/>
            <w:gridSpan w:val="2"/>
            <w:tcBorders>
              <w:left w:val="single" w:sz="4" w:space="0" w:color="auto"/>
              <w:bottom w:val="single" w:sz="4" w:space="0" w:color="auto"/>
            </w:tcBorders>
            <w:vAlign w:val="center"/>
          </w:tcPr>
          <w:p w:rsidR="00482D6A" w:rsidRPr="00595406" w:rsidRDefault="00482D6A" w:rsidP="00E77B91">
            <w:pPr>
              <w:keepNext/>
              <w:keepLines/>
              <w:spacing w:after="0"/>
              <w:rPr>
                <w:sz w:val="18"/>
                <w:szCs w:val="18"/>
              </w:rPr>
            </w:pPr>
            <w:r w:rsidRPr="00595406">
              <w:rPr>
                <w:sz w:val="18"/>
                <w:szCs w:val="18"/>
              </w:rPr>
              <w:t>OCNG_beta</w:t>
            </w:r>
          </w:p>
        </w:tc>
        <w:tc>
          <w:tcPr>
            <w:tcW w:w="660" w:type="dxa"/>
            <w:tcBorders>
              <w:bottom w:val="single" w:sz="4" w:space="0" w:color="auto"/>
            </w:tcBorders>
          </w:tcPr>
          <w:p w:rsidR="00482D6A" w:rsidRPr="00595406" w:rsidRDefault="00482D6A" w:rsidP="00E77B91">
            <w:pPr>
              <w:keepNext/>
              <w:keepLines/>
              <w:spacing w:after="0"/>
              <w:jc w:val="center"/>
              <w:rPr>
                <w:sz w:val="18"/>
                <w:szCs w:val="18"/>
              </w:rPr>
            </w:pPr>
            <w:r w:rsidRPr="00595406">
              <w:rPr>
                <w:sz w:val="18"/>
                <w:szCs w:val="18"/>
              </w:rPr>
              <w:t>dB</w:t>
            </w:r>
          </w:p>
        </w:tc>
        <w:tc>
          <w:tcPr>
            <w:tcW w:w="6486" w:type="dxa"/>
            <w:gridSpan w:val="5"/>
            <w:vMerge/>
            <w:shd w:val="clear" w:color="auto" w:fill="auto"/>
          </w:tcPr>
          <w:p w:rsidR="00482D6A" w:rsidRPr="00595406" w:rsidRDefault="00482D6A" w:rsidP="00E77B91">
            <w:pPr>
              <w:keepNext/>
              <w:keepLines/>
              <w:spacing w:after="0"/>
              <w:jc w:val="center"/>
              <w:rPr>
                <w:sz w:val="18"/>
                <w:szCs w:val="18"/>
              </w:rPr>
            </w:pPr>
          </w:p>
        </w:tc>
      </w:tr>
      <w:tr w:rsidR="00482D6A" w:rsidRPr="00595406" w:rsidTr="00E77B91">
        <w:trPr>
          <w:cantSplit/>
          <w:trHeight w:val="105"/>
          <w:jc w:val="center"/>
        </w:trPr>
        <w:tc>
          <w:tcPr>
            <w:tcW w:w="657" w:type="dxa"/>
            <w:vMerge w:val="restart"/>
          </w:tcPr>
          <w:p w:rsidR="00482D6A" w:rsidRPr="00595406" w:rsidRDefault="00482D6A" w:rsidP="00E77B91">
            <w:pPr>
              <w:keepNext/>
              <w:keepLines/>
              <w:spacing w:after="0"/>
              <w:rPr>
                <w:sz w:val="18"/>
                <w:szCs w:val="18"/>
              </w:rPr>
            </w:pPr>
            <w:r w:rsidRPr="00595406">
              <w:rPr>
                <w:rFonts w:eastAsia="?? ??"/>
                <w:sz w:val="18"/>
                <w:szCs w:val="18"/>
              </w:rPr>
              <w:t>SNR</w:t>
            </w:r>
          </w:p>
        </w:tc>
        <w:tc>
          <w:tcPr>
            <w:tcW w:w="1188" w:type="dxa"/>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660" w:type="dxa"/>
            <w:vMerge w:val="restart"/>
          </w:tcPr>
          <w:p w:rsidR="00482D6A" w:rsidRPr="00595406" w:rsidRDefault="00482D6A" w:rsidP="00E77B91">
            <w:pPr>
              <w:keepNext/>
              <w:keepLines/>
              <w:spacing w:after="0"/>
              <w:jc w:val="center"/>
              <w:rPr>
                <w:sz w:val="18"/>
                <w:szCs w:val="18"/>
              </w:rPr>
            </w:pPr>
            <w:r w:rsidRPr="00595406">
              <w:rPr>
                <w:sz w:val="18"/>
                <w:szCs w:val="18"/>
              </w:rPr>
              <w:t>dB</w:t>
            </w: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8" w:type="dxa"/>
          </w:tcPr>
          <w:p w:rsidR="00482D6A" w:rsidRPr="00595406" w:rsidRDefault="00482D6A" w:rsidP="00E77B91">
            <w:pPr>
              <w:keepNext/>
              <w:keepLines/>
              <w:spacing w:after="0"/>
              <w:jc w:val="center"/>
              <w:rPr>
                <w:noProof/>
                <w:sz w:val="18"/>
                <w:szCs w:val="18"/>
              </w:rPr>
            </w:pPr>
            <w:r>
              <w:rPr>
                <w:noProof/>
                <w:sz w:val="18"/>
                <w:szCs w:val="18"/>
              </w:rPr>
              <w:t>TBD</w:t>
            </w:r>
          </w:p>
        </w:tc>
      </w:tr>
      <w:tr w:rsidR="00482D6A" w:rsidRPr="00595406" w:rsidTr="00E77B91">
        <w:trPr>
          <w:cantSplit/>
          <w:trHeight w:val="105"/>
          <w:jc w:val="center"/>
        </w:trPr>
        <w:tc>
          <w:tcPr>
            <w:tcW w:w="657" w:type="dxa"/>
            <w:vMerge/>
          </w:tcPr>
          <w:p w:rsidR="00482D6A" w:rsidRPr="00595406" w:rsidRDefault="00482D6A" w:rsidP="00E77B91">
            <w:pPr>
              <w:keepNext/>
              <w:keepLines/>
              <w:spacing w:after="0"/>
              <w:rPr>
                <w:rFonts w:eastAsia="?? ??"/>
                <w:sz w:val="18"/>
                <w:szCs w:val="18"/>
              </w:rPr>
            </w:pPr>
          </w:p>
        </w:tc>
        <w:tc>
          <w:tcPr>
            <w:tcW w:w="1188" w:type="dxa"/>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660" w:type="dxa"/>
            <w:vMerge/>
          </w:tcPr>
          <w:p w:rsidR="00482D6A" w:rsidRPr="00595406" w:rsidRDefault="00482D6A" w:rsidP="00E77B91">
            <w:pPr>
              <w:keepNext/>
              <w:keepLines/>
              <w:spacing w:after="0"/>
              <w:jc w:val="center"/>
              <w:rPr>
                <w:sz w:val="18"/>
                <w:szCs w:val="18"/>
              </w:rPr>
            </w:pP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8" w:type="dxa"/>
          </w:tcPr>
          <w:p w:rsidR="00482D6A" w:rsidRPr="00595406" w:rsidRDefault="00482D6A" w:rsidP="00E77B91">
            <w:pPr>
              <w:keepNext/>
              <w:keepLines/>
              <w:spacing w:after="0"/>
              <w:jc w:val="center"/>
              <w:rPr>
                <w:noProof/>
                <w:sz w:val="18"/>
                <w:szCs w:val="18"/>
              </w:rPr>
            </w:pPr>
            <w:r>
              <w:rPr>
                <w:noProof/>
                <w:sz w:val="18"/>
                <w:szCs w:val="18"/>
              </w:rPr>
              <w:t>TBD</w:t>
            </w:r>
          </w:p>
        </w:tc>
      </w:tr>
      <w:tr w:rsidR="00482D6A" w:rsidRPr="00595406" w:rsidTr="00E77B91">
        <w:trPr>
          <w:cantSplit/>
          <w:trHeight w:val="105"/>
          <w:jc w:val="center"/>
        </w:trPr>
        <w:tc>
          <w:tcPr>
            <w:tcW w:w="657" w:type="dxa"/>
            <w:vMerge/>
          </w:tcPr>
          <w:p w:rsidR="00482D6A" w:rsidRPr="00595406" w:rsidRDefault="00482D6A" w:rsidP="00E77B91">
            <w:pPr>
              <w:keepNext/>
              <w:keepLines/>
              <w:spacing w:after="0"/>
              <w:rPr>
                <w:rFonts w:eastAsia="?? ??"/>
                <w:sz w:val="18"/>
                <w:szCs w:val="18"/>
              </w:rPr>
            </w:pPr>
          </w:p>
        </w:tc>
        <w:tc>
          <w:tcPr>
            <w:tcW w:w="1188" w:type="dxa"/>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660" w:type="dxa"/>
            <w:vMerge/>
          </w:tcPr>
          <w:p w:rsidR="00482D6A" w:rsidRPr="00595406" w:rsidRDefault="00482D6A" w:rsidP="00E77B91">
            <w:pPr>
              <w:keepNext/>
              <w:keepLines/>
              <w:spacing w:after="0"/>
              <w:jc w:val="center"/>
              <w:rPr>
                <w:sz w:val="18"/>
                <w:szCs w:val="18"/>
              </w:rPr>
            </w:pP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7" w:type="dxa"/>
          </w:tcPr>
          <w:p w:rsidR="00482D6A" w:rsidRPr="00595406" w:rsidRDefault="00482D6A" w:rsidP="00E77B91">
            <w:pPr>
              <w:keepNext/>
              <w:keepLines/>
              <w:spacing w:after="0"/>
              <w:jc w:val="center"/>
              <w:rPr>
                <w:noProof/>
                <w:sz w:val="18"/>
                <w:szCs w:val="18"/>
              </w:rPr>
            </w:pPr>
            <w:r>
              <w:rPr>
                <w:noProof/>
                <w:sz w:val="18"/>
                <w:szCs w:val="18"/>
              </w:rPr>
              <w:t>TBD</w:t>
            </w:r>
          </w:p>
        </w:tc>
        <w:tc>
          <w:tcPr>
            <w:tcW w:w="1298" w:type="dxa"/>
          </w:tcPr>
          <w:p w:rsidR="00482D6A" w:rsidRPr="00595406" w:rsidRDefault="00482D6A" w:rsidP="00E77B91">
            <w:pPr>
              <w:keepNext/>
              <w:keepLines/>
              <w:spacing w:after="0"/>
              <w:jc w:val="center"/>
              <w:rPr>
                <w:noProof/>
                <w:sz w:val="18"/>
                <w:szCs w:val="18"/>
              </w:rPr>
            </w:pPr>
            <w:r>
              <w:rPr>
                <w:noProof/>
                <w:sz w:val="18"/>
                <w:szCs w:val="18"/>
              </w:rPr>
              <w:t>TBD</w:t>
            </w:r>
          </w:p>
        </w:tc>
      </w:tr>
      <w:tr w:rsidR="00482D6A" w:rsidRPr="00595406" w:rsidTr="00E77B91">
        <w:trPr>
          <w:cantSplit/>
          <w:trHeight w:val="122"/>
          <w:jc w:val="center"/>
        </w:trPr>
        <w:tc>
          <w:tcPr>
            <w:tcW w:w="657" w:type="dxa"/>
            <w:vMerge w:val="restart"/>
          </w:tcPr>
          <w:p w:rsidR="00482D6A" w:rsidRPr="00595406" w:rsidRDefault="00482D6A" w:rsidP="00E77B91">
            <w:pPr>
              <w:keepNext/>
              <w:keepLines/>
              <w:spacing w:after="0"/>
              <w:rPr>
                <w:sz w:val="18"/>
                <w:szCs w:val="18"/>
              </w:rPr>
            </w:pPr>
            <w:r w:rsidRPr="00595406">
              <w:rPr>
                <w:position w:val="-12"/>
                <w:sz w:val="18"/>
                <w:szCs w:val="18"/>
              </w:rPr>
              <w:object w:dxaOrig="420" w:dyaOrig="360">
                <v:shape id="_x0000_i1029" type="#_x0000_t75" style="width:21.45pt;height:18.85pt" o:ole="" fillcolor="window">
                  <v:imagedata r:id="rId13" o:title=""/>
                </v:shape>
                <o:OLEObject Type="Embed" ProgID="Equation.3" ShapeID="_x0000_i1029" DrawAspect="Content" ObjectID="_1602674823" r:id="rId20"/>
              </w:object>
            </w:r>
          </w:p>
        </w:tc>
        <w:tc>
          <w:tcPr>
            <w:tcW w:w="1188" w:type="dxa"/>
          </w:tcPr>
          <w:p w:rsidR="00482D6A" w:rsidRPr="00595406" w:rsidRDefault="00482D6A" w:rsidP="00E77B91">
            <w:pPr>
              <w:keepNext/>
              <w:keepLines/>
              <w:spacing w:after="0"/>
              <w:rPr>
                <w:noProof/>
                <w:sz w:val="18"/>
                <w:szCs w:val="18"/>
                <w:lang w:val="it-IT"/>
              </w:rPr>
            </w:pPr>
            <w:r>
              <w:rPr>
                <w:noProof/>
                <w:sz w:val="18"/>
                <w:szCs w:val="18"/>
                <w:lang w:val="it-IT"/>
              </w:rPr>
              <w:t>Config 1, 4</w:t>
            </w:r>
          </w:p>
        </w:tc>
        <w:tc>
          <w:tcPr>
            <w:tcW w:w="660" w:type="dxa"/>
            <w:vMerge w:val="restart"/>
          </w:tcPr>
          <w:p w:rsidR="00482D6A" w:rsidRPr="00595406" w:rsidRDefault="00482D6A" w:rsidP="00E77B91">
            <w:pPr>
              <w:keepNext/>
              <w:keepLines/>
              <w:spacing w:after="0"/>
              <w:jc w:val="center"/>
              <w:rPr>
                <w:sz w:val="18"/>
                <w:szCs w:val="18"/>
              </w:rPr>
            </w:pPr>
            <w:r w:rsidRPr="00595406">
              <w:rPr>
                <w:sz w:val="18"/>
                <w:szCs w:val="18"/>
              </w:rPr>
              <w:t xml:space="preserve">dBm/15 </w:t>
            </w:r>
            <w:del w:id="2500" w:author="Mediatek" w:date="2018-10-31T10:12:00Z">
              <w:r w:rsidRPr="00595406" w:rsidDel="002807A4">
                <w:rPr>
                  <w:sz w:val="18"/>
                  <w:szCs w:val="18"/>
                </w:rPr>
                <w:delText>kHz</w:delText>
              </w:r>
            </w:del>
            <w:ins w:id="2501" w:author="Mediatek" w:date="2018-10-31T10:12:00Z">
              <w:r>
                <w:rPr>
                  <w:sz w:val="18"/>
                  <w:szCs w:val="18"/>
                </w:rPr>
                <w:t>KHz</w:t>
              </w:r>
            </w:ins>
          </w:p>
        </w:tc>
        <w:tc>
          <w:tcPr>
            <w:tcW w:w="6486" w:type="dxa"/>
            <w:gridSpan w:val="5"/>
          </w:tcPr>
          <w:p w:rsidR="00482D6A" w:rsidRPr="00595406" w:rsidRDefault="00482D6A" w:rsidP="00E77B91">
            <w:pPr>
              <w:keepNext/>
              <w:keepLines/>
              <w:spacing w:after="0"/>
              <w:jc w:val="center"/>
              <w:rPr>
                <w:sz w:val="18"/>
                <w:szCs w:val="18"/>
              </w:rPr>
            </w:pPr>
            <w:r w:rsidRPr="00595406">
              <w:rPr>
                <w:sz w:val="18"/>
                <w:szCs w:val="18"/>
              </w:rPr>
              <w:t>[-98]</w:t>
            </w:r>
          </w:p>
        </w:tc>
      </w:tr>
      <w:tr w:rsidR="00482D6A" w:rsidRPr="00595406" w:rsidTr="00E77B91">
        <w:trPr>
          <w:cantSplit/>
          <w:trHeight w:val="120"/>
          <w:jc w:val="center"/>
        </w:trPr>
        <w:tc>
          <w:tcPr>
            <w:tcW w:w="657" w:type="dxa"/>
            <w:vMerge/>
          </w:tcPr>
          <w:p w:rsidR="00482D6A" w:rsidRPr="00595406" w:rsidRDefault="00482D6A" w:rsidP="00E77B91">
            <w:pPr>
              <w:keepNext/>
              <w:keepLines/>
              <w:spacing w:after="0"/>
              <w:rPr>
                <w:sz w:val="18"/>
                <w:szCs w:val="18"/>
              </w:rPr>
            </w:pPr>
          </w:p>
        </w:tc>
        <w:tc>
          <w:tcPr>
            <w:tcW w:w="1188" w:type="dxa"/>
          </w:tcPr>
          <w:p w:rsidR="00482D6A" w:rsidRPr="00595406" w:rsidRDefault="00482D6A" w:rsidP="00E77B91">
            <w:pPr>
              <w:keepNext/>
              <w:keepLines/>
              <w:spacing w:after="0"/>
              <w:rPr>
                <w:noProof/>
                <w:sz w:val="18"/>
                <w:szCs w:val="18"/>
                <w:lang w:val="it-IT"/>
              </w:rPr>
            </w:pPr>
            <w:r>
              <w:rPr>
                <w:noProof/>
                <w:sz w:val="18"/>
                <w:szCs w:val="18"/>
                <w:lang w:val="it-IT"/>
              </w:rPr>
              <w:t>Config 2, 5</w:t>
            </w:r>
          </w:p>
        </w:tc>
        <w:tc>
          <w:tcPr>
            <w:tcW w:w="660" w:type="dxa"/>
            <w:vMerge/>
          </w:tcPr>
          <w:p w:rsidR="00482D6A" w:rsidRPr="00595406" w:rsidRDefault="00482D6A" w:rsidP="00E77B91">
            <w:pPr>
              <w:keepNext/>
              <w:keepLines/>
              <w:spacing w:after="0"/>
              <w:jc w:val="center"/>
              <w:rPr>
                <w:sz w:val="18"/>
                <w:szCs w:val="18"/>
              </w:rPr>
            </w:pPr>
          </w:p>
        </w:tc>
        <w:tc>
          <w:tcPr>
            <w:tcW w:w="6486" w:type="dxa"/>
            <w:gridSpan w:val="5"/>
          </w:tcPr>
          <w:p w:rsidR="00482D6A" w:rsidRPr="00595406" w:rsidRDefault="00482D6A" w:rsidP="00E77B91">
            <w:pPr>
              <w:keepNext/>
              <w:keepLines/>
              <w:spacing w:after="0"/>
              <w:jc w:val="center"/>
              <w:rPr>
                <w:sz w:val="18"/>
                <w:szCs w:val="18"/>
              </w:rPr>
            </w:pPr>
            <w:r w:rsidRPr="00595406">
              <w:rPr>
                <w:sz w:val="18"/>
                <w:szCs w:val="18"/>
              </w:rPr>
              <w:t>[-98]</w:t>
            </w:r>
          </w:p>
        </w:tc>
      </w:tr>
      <w:tr w:rsidR="00482D6A" w:rsidRPr="00595406" w:rsidTr="00E77B91">
        <w:trPr>
          <w:cantSplit/>
          <w:trHeight w:val="120"/>
          <w:jc w:val="center"/>
        </w:trPr>
        <w:tc>
          <w:tcPr>
            <w:tcW w:w="657" w:type="dxa"/>
            <w:vMerge/>
          </w:tcPr>
          <w:p w:rsidR="00482D6A" w:rsidRPr="00595406" w:rsidRDefault="00482D6A" w:rsidP="00E77B91">
            <w:pPr>
              <w:keepNext/>
              <w:keepLines/>
              <w:spacing w:after="0"/>
              <w:rPr>
                <w:sz w:val="18"/>
                <w:szCs w:val="18"/>
              </w:rPr>
            </w:pPr>
          </w:p>
        </w:tc>
        <w:tc>
          <w:tcPr>
            <w:tcW w:w="1188" w:type="dxa"/>
          </w:tcPr>
          <w:p w:rsidR="00482D6A" w:rsidRPr="00595406" w:rsidRDefault="00482D6A" w:rsidP="00E77B91">
            <w:pPr>
              <w:keepNext/>
              <w:keepLines/>
              <w:spacing w:after="0"/>
              <w:rPr>
                <w:noProof/>
                <w:sz w:val="18"/>
                <w:szCs w:val="18"/>
                <w:lang w:val="it-IT"/>
              </w:rPr>
            </w:pPr>
            <w:r>
              <w:rPr>
                <w:noProof/>
                <w:sz w:val="18"/>
                <w:szCs w:val="18"/>
                <w:lang w:val="it-IT"/>
              </w:rPr>
              <w:t>Config 3, 6</w:t>
            </w:r>
          </w:p>
        </w:tc>
        <w:tc>
          <w:tcPr>
            <w:tcW w:w="660" w:type="dxa"/>
            <w:vMerge/>
          </w:tcPr>
          <w:p w:rsidR="00482D6A" w:rsidRPr="00595406" w:rsidRDefault="00482D6A" w:rsidP="00E77B91">
            <w:pPr>
              <w:keepNext/>
              <w:keepLines/>
              <w:spacing w:after="0"/>
              <w:jc w:val="center"/>
              <w:rPr>
                <w:sz w:val="18"/>
                <w:szCs w:val="18"/>
              </w:rPr>
            </w:pPr>
          </w:p>
        </w:tc>
        <w:tc>
          <w:tcPr>
            <w:tcW w:w="6486" w:type="dxa"/>
            <w:gridSpan w:val="5"/>
          </w:tcPr>
          <w:p w:rsidR="00482D6A" w:rsidRPr="00595406" w:rsidRDefault="00482D6A" w:rsidP="00E77B91">
            <w:pPr>
              <w:keepNext/>
              <w:keepLines/>
              <w:spacing w:after="0"/>
              <w:jc w:val="center"/>
              <w:rPr>
                <w:sz w:val="18"/>
                <w:szCs w:val="18"/>
              </w:rPr>
            </w:pPr>
            <w:r w:rsidRPr="00595406">
              <w:rPr>
                <w:sz w:val="18"/>
                <w:szCs w:val="18"/>
              </w:rPr>
              <w:t>[-98]</w:t>
            </w:r>
          </w:p>
        </w:tc>
      </w:tr>
      <w:tr w:rsidR="00482D6A" w:rsidRPr="00595406" w:rsidTr="00E77B91">
        <w:trPr>
          <w:cantSplit/>
          <w:trHeight w:val="199"/>
          <w:jc w:val="center"/>
        </w:trPr>
        <w:tc>
          <w:tcPr>
            <w:tcW w:w="1845" w:type="dxa"/>
            <w:gridSpan w:val="2"/>
          </w:tcPr>
          <w:p w:rsidR="00482D6A" w:rsidRPr="00595406" w:rsidRDefault="00482D6A" w:rsidP="00E77B91">
            <w:pPr>
              <w:keepNext/>
              <w:keepLines/>
              <w:spacing w:after="0"/>
              <w:rPr>
                <w:sz w:val="18"/>
                <w:szCs w:val="18"/>
              </w:rPr>
            </w:pPr>
            <w:r w:rsidRPr="00595406">
              <w:rPr>
                <w:rFonts w:eastAsia="?? ??"/>
                <w:sz w:val="18"/>
                <w:szCs w:val="18"/>
              </w:rPr>
              <w:t>Propagation condition</w:t>
            </w:r>
          </w:p>
        </w:tc>
        <w:tc>
          <w:tcPr>
            <w:tcW w:w="660" w:type="dxa"/>
          </w:tcPr>
          <w:p w:rsidR="00482D6A" w:rsidRPr="00595406" w:rsidRDefault="00482D6A" w:rsidP="00E77B91">
            <w:pPr>
              <w:keepNext/>
              <w:keepLines/>
              <w:spacing w:after="0"/>
              <w:jc w:val="center"/>
              <w:rPr>
                <w:sz w:val="18"/>
                <w:szCs w:val="18"/>
              </w:rPr>
            </w:pPr>
          </w:p>
        </w:tc>
        <w:tc>
          <w:tcPr>
            <w:tcW w:w="6486" w:type="dxa"/>
            <w:gridSpan w:val="5"/>
            <w:shd w:val="clear" w:color="auto" w:fill="auto"/>
          </w:tcPr>
          <w:p w:rsidR="00482D6A" w:rsidRPr="00595406" w:rsidRDefault="00482D6A" w:rsidP="00E77B91">
            <w:pPr>
              <w:keepNext/>
              <w:keepLines/>
              <w:spacing w:after="0"/>
              <w:jc w:val="center"/>
              <w:rPr>
                <w:rFonts w:eastAsia="MS Mincho"/>
                <w:sz w:val="18"/>
                <w:szCs w:val="18"/>
              </w:rPr>
            </w:pPr>
            <w:r w:rsidRPr="00595406">
              <w:rPr>
                <w:rFonts w:eastAsia="MS Mincho"/>
                <w:sz w:val="18"/>
                <w:szCs w:val="18"/>
              </w:rPr>
              <w:t>[TDL-C 300ns 100Hz]</w:t>
            </w:r>
          </w:p>
        </w:tc>
      </w:tr>
      <w:tr w:rsidR="00482D6A" w:rsidRPr="00595406" w:rsidTr="00E77B91">
        <w:tblPrEx>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2" w:author="Mediatek" w:date="2018-10-31T15:24:00Z">
            <w:tblPrEx>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59"/>
          <w:jc w:val="center"/>
          <w:trPrChange w:id="2503" w:author="Mediatek" w:date="2018-10-31T15:24:00Z">
            <w:trPr>
              <w:gridBefore w:val="1"/>
              <w:cantSplit/>
              <w:trHeight w:val="2047"/>
              <w:jc w:val="center"/>
            </w:trPr>
          </w:trPrChange>
        </w:trPr>
        <w:tc>
          <w:tcPr>
            <w:tcW w:w="8991" w:type="dxa"/>
            <w:gridSpan w:val="8"/>
            <w:tcPrChange w:id="2504" w:author="Mediatek" w:date="2018-10-31T15:24:00Z">
              <w:tcPr>
                <w:tcW w:w="8991" w:type="dxa"/>
                <w:gridSpan w:val="9"/>
              </w:tcPr>
            </w:tcPrChange>
          </w:tcPr>
          <w:p w:rsidR="00482D6A" w:rsidRPr="00595406" w:rsidRDefault="00482D6A" w:rsidP="00E77B91">
            <w:pPr>
              <w:keepNext/>
              <w:keepLines/>
              <w:spacing w:after="0"/>
              <w:ind w:left="851" w:hanging="851"/>
              <w:rPr>
                <w:sz w:val="18"/>
                <w:szCs w:val="18"/>
              </w:rPr>
            </w:pPr>
            <w:r w:rsidRPr="00595406">
              <w:rPr>
                <w:sz w:val="18"/>
                <w:szCs w:val="18"/>
              </w:rPr>
              <w:t>Note 1:</w:t>
            </w:r>
            <w:r w:rsidRPr="00595406">
              <w:rPr>
                <w:sz w:val="18"/>
                <w:szCs w:val="18"/>
              </w:rPr>
              <w:tab/>
              <w:t>OCNG shall be used such that the resources in Cell 2 are fully allocated and a constant total transmitted power spectral density is achieved for all OFDM symbols.</w:t>
            </w:r>
          </w:p>
          <w:p w:rsidR="00482D6A" w:rsidRPr="00595406" w:rsidDel="006B63CE" w:rsidRDefault="00482D6A" w:rsidP="00E77B91">
            <w:pPr>
              <w:keepNext/>
              <w:keepLines/>
              <w:spacing w:after="0"/>
              <w:ind w:left="851" w:hanging="851"/>
              <w:rPr>
                <w:del w:id="2505" w:author="Mediatek" w:date="2018-10-31T10:50:00Z"/>
                <w:sz w:val="18"/>
                <w:szCs w:val="18"/>
              </w:rPr>
            </w:pPr>
            <w:del w:id="2506" w:author="Mediatek" w:date="2018-10-31T10:50:00Z">
              <w:r w:rsidRPr="00595406" w:rsidDel="006B63CE">
                <w:rPr>
                  <w:sz w:val="18"/>
                  <w:szCs w:val="18"/>
                </w:rPr>
                <w:delText>Note 2:</w:delText>
              </w:r>
              <w:r w:rsidRPr="00595406" w:rsidDel="006B63CE">
                <w:rPr>
                  <w:sz w:val="18"/>
                  <w:szCs w:val="18"/>
                </w:rPr>
                <w:tab/>
                <w:delText>The uplink resources for CSI reporting are assigned to the UE prior to the start of time period T1.</w:delText>
              </w:r>
            </w:del>
          </w:p>
          <w:p w:rsidR="00482D6A" w:rsidRPr="00595406" w:rsidDel="006B63CE" w:rsidRDefault="00482D6A" w:rsidP="00E77B91">
            <w:pPr>
              <w:keepNext/>
              <w:keepLines/>
              <w:spacing w:after="0"/>
              <w:ind w:left="851" w:hanging="851"/>
              <w:rPr>
                <w:del w:id="2507" w:author="Mediatek" w:date="2018-10-31T10:50:00Z"/>
                <w:sz w:val="18"/>
                <w:szCs w:val="18"/>
              </w:rPr>
            </w:pPr>
            <w:del w:id="2508" w:author="Mediatek" w:date="2018-10-31T10:50:00Z">
              <w:r w:rsidRPr="00595406" w:rsidDel="006B63CE">
                <w:rPr>
                  <w:sz w:val="18"/>
                  <w:szCs w:val="18"/>
                </w:rPr>
                <w:delText>Note 3:</w:delText>
              </w:r>
              <w:r w:rsidRPr="00595406" w:rsidDel="006B63CE">
                <w:rPr>
                  <w:sz w:val="18"/>
                  <w:szCs w:val="18"/>
                </w:rPr>
                <w:tab/>
                <w:delText>NZP CS-RS resource set configuration for CSI reporting are assigned to the UE prior to the start of time period T1.</w:delText>
              </w:r>
            </w:del>
          </w:p>
          <w:p w:rsidR="00482D6A" w:rsidRPr="00595406" w:rsidDel="006B63CE" w:rsidRDefault="00482D6A" w:rsidP="00E77B91">
            <w:pPr>
              <w:keepNext/>
              <w:keepLines/>
              <w:spacing w:after="0"/>
              <w:ind w:left="851" w:hanging="851"/>
              <w:rPr>
                <w:del w:id="2509" w:author="Mediatek" w:date="2018-10-31T10:50:00Z"/>
                <w:sz w:val="18"/>
                <w:szCs w:val="18"/>
              </w:rPr>
            </w:pPr>
            <w:del w:id="2510" w:author="Mediatek" w:date="2018-10-31T10:50:00Z">
              <w:r w:rsidRPr="00595406" w:rsidDel="006B63CE">
                <w:rPr>
                  <w:sz w:val="18"/>
                  <w:szCs w:val="18"/>
                </w:rPr>
                <w:delText>Note 4:</w:delText>
              </w:r>
              <w:r w:rsidRPr="00595406" w:rsidDel="006B63CE">
                <w:rPr>
                  <w:sz w:val="18"/>
                  <w:szCs w:val="18"/>
                </w:rPr>
                <w:tab/>
                <w:delText>Measurement gap configuration is assigned to the UE prior to the start of time period T1.</w:delText>
              </w:r>
            </w:del>
          </w:p>
          <w:p w:rsidR="00482D6A" w:rsidRPr="00595406" w:rsidDel="006B63CE" w:rsidRDefault="00482D6A" w:rsidP="00E77B91">
            <w:pPr>
              <w:keepNext/>
              <w:keepLines/>
              <w:spacing w:after="0"/>
              <w:ind w:left="851" w:hanging="851"/>
              <w:rPr>
                <w:del w:id="2511" w:author="Mediatek" w:date="2018-10-31T10:50:00Z"/>
                <w:sz w:val="18"/>
                <w:szCs w:val="18"/>
              </w:rPr>
            </w:pPr>
            <w:del w:id="2512" w:author="Mediatek" w:date="2018-10-31T10:50:00Z">
              <w:r w:rsidRPr="00595406" w:rsidDel="006B63CE">
                <w:rPr>
                  <w:sz w:val="18"/>
                  <w:szCs w:val="18"/>
                </w:rPr>
                <w:delText>Note 5:</w:delText>
              </w:r>
              <w:r w:rsidRPr="00595406" w:rsidDel="006B63CE">
                <w:rPr>
                  <w:sz w:val="18"/>
                  <w:szCs w:val="18"/>
                </w:rPr>
                <w:tab/>
                <w:delText>The timers and layer 3 filtering related parameters are configured prior to the start of time period T1.</w:delText>
              </w:r>
            </w:del>
          </w:p>
          <w:p w:rsidR="00482D6A" w:rsidRPr="00595406" w:rsidRDefault="00482D6A" w:rsidP="00E77B91">
            <w:pPr>
              <w:keepNext/>
              <w:keepLines/>
              <w:spacing w:after="0"/>
              <w:ind w:left="851" w:hanging="851"/>
              <w:rPr>
                <w:sz w:val="18"/>
                <w:szCs w:val="18"/>
              </w:rPr>
            </w:pPr>
            <w:r w:rsidRPr="00595406">
              <w:rPr>
                <w:sz w:val="18"/>
                <w:szCs w:val="18"/>
              </w:rPr>
              <w:t xml:space="preserve">Note </w:t>
            </w:r>
            <w:del w:id="2513" w:author="Mediatek" w:date="2018-10-31T14:44:00Z">
              <w:r w:rsidRPr="00595406" w:rsidDel="00BC014A">
                <w:rPr>
                  <w:sz w:val="18"/>
                  <w:szCs w:val="18"/>
                </w:rPr>
                <w:delText>6</w:delText>
              </w:r>
            </w:del>
            <w:ins w:id="2514" w:author="Mediatek" w:date="2018-10-31T14:44:00Z">
              <w:r>
                <w:rPr>
                  <w:sz w:val="18"/>
                  <w:szCs w:val="18"/>
                </w:rPr>
                <w:t>2</w:t>
              </w:r>
            </w:ins>
            <w:r w:rsidRPr="00595406">
              <w:rPr>
                <w:sz w:val="18"/>
                <w:szCs w:val="18"/>
              </w:rPr>
              <w:t>:</w:t>
            </w:r>
            <w:r w:rsidRPr="00595406">
              <w:rPr>
                <w:sz w:val="18"/>
                <w:szCs w:val="18"/>
              </w:rPr>
              <w:tab/>
              <w:t>The signal contains PDCCH for UEs other than the device under test as part of OCNG.</w:t>
            </w:r>
          </w:p>
          <w:p w:rsidR="00482D6A" w:rsidRPr="00595406" w:rsidRDefault="00482D6A" w:rsidP="00E77B91">
            <w:pPr>
              <w:keepNext/>
              <w:keepLines/>
              <w:spacing w:after="0"/>
              <w:ind w:left="851" w:hanging="851"/>
              <w:rPr>
                <w:sz w:val="18"/>
                <w:szCs w:val="18"/>
              </w:rPr>
            </w:pPr>
            <w:r w:rsidRPr="00595406">
              <w:rPr>
                <w:sz w:val="18"/>
                <w:szCs w:val="18"/>
              </w:rPr>
              <w:t xml:space="preserve">Note </w:t>
            </w:r>
            <w:ins w:id="2515" w:author="Mediatek" w:date="2018-10-31T14:44:00Z">
              <w:r>
                <w:rPr>
                  <w:sz w:val="18"/>
                  <w:szCs w:val="18"/>
                </w:rPr>
                <w:t>3</w:t>
              </w:r>
            </w:ins>
            <w:del w:id="2516" w:author="Mediatek" w:date="2018-10-31T14:44:00Z">
              <w:r w:rsidRPr="00595406" w:rsidDel="00BC014A">
                <w:rPr>
                  <w:sz w:val="18"/>
                  <w:szCs w:val="18"/>
                </w:rPr>
                <w:delText>7</w:delText>
              </w:r>
            </w:del>
            <w:r w:rsidRPr="00595406">
              <w:rPr>
                <w:sz w:val="18"/>
                <w:szCs w:val="18"/>
              </w:rPr>
              <w:t>:</w:t>
            </w:r>
            <w:r w:rsidRPr="00595406">
              <w:rPr>
                <w:sz w:val="18"/>
                <w:szCs w:val="18"/>
              </w:rPr>
              <w:tab/>
              <w:t>SNR levels correspond to the signal to noise ratio over the SSS REs.</w:t>
            </w:r>
          </w:p>
          <w:p w:rsidR="00482D6A" w:rsidRPr="00595406" w:rsidRDefault="00482D6A" w:rsidP="00E77B91">
            <w:pPr>
              <w:keepNext/>
              <w:keepLines/>
              <w:spacing w:after="0"/>
              <w:ind w:left="851" w:hanging="851"/>
              <w:rPr>
                <w:sz w:val="18"/>
                <w:szCs w:val="18"/>
              </w:rPr>
            </w:pPr>
            <w:r w:rsidRPr="00595406">
              <w:rPr>
                <w:sz w:val="18"/>
                <w:szCs w:val="18"/>
              </w:rPr>
              <w:t xml:space="preserve">Note </w:t>
            </w:r>
            <w:ins w:id="2517" w:author="Mediatek" w:date="2018-10-31T14:44:00Z">
              <w:r>
                <w:rPr>
                  <w:sz w:val="18"/>
                  <w:szCs w:val="18"/>
                </w:rPr>
                <w:t>4</w:t>
              </w:r>
            </w:ins>
            <w:del w:id="2518" w:author="Mediatek" w:date="2018-10-31T14:44:00Z">
              <w:r w:rsidRPr="00595406" w:rsidDel="00BC014A">
                <w:rPr>
                  <w:sz w:val="18"/>
                  <w:szCs w:val="18"/>
                </w:rPr>
                <w:delText>8</w:delText>
              </w:r>
            </w:del>
            <w:r w:rsidRPr="00595406">
              <w:rPr>
                <w:sz w:val="18"/>
                <w:szCs w:val="18"/>
              </w:rPr>
              <w:t>:</w:t>
            </w:r>
            <w:r w:rsidRPr="00595406">
              <w:rPr>
                <w:sz w:val="18"/>
                <w:szCs w:val="18"/>
              </w:rPr>
              <w:tab/>
              <w:t xml:space="preserve">The SNR in time periods T1, T2, T3, T4 and T5 is denoted as SNR1, SNR2, SNR3, SNR4 and SNR5 respectively in </w:t>
            </w:r>
            <w:ins w:id="2519" w:author="Mediatek" w:date="2018-10-31T10:39:00Z">
              <w:r w:rsidRPr="008A23A8">
                <w:rPr>
                  <w:sz w:val="18"/>
                  <w:szCs w:val="18"/>
                </w:rPr>
                <w:t>Figure A.4.5.1.</w:t>
              </w:r>
              <w:r>
                <w:rPr>
                  <w:sz w:val="18"/>
                  <w:szCs w:val="18"/>
                </w:rPr>
                <w:t>4</w:t>
              </w:r>
              <w:r w:rsidRPr="008A23A8">
                <w:rPr>
                  <w:sz w:val="18"/>
                  <w:szCs w:val="18"/>
                </w:rPr>
                <w:t>.1-1</w:t>
              </w:r>
            </w:ins>
            <w:del w:id="2520" w:author="Mediatek" w:date="2018-10-31T10:39:00Z">
              <w:r w:rsidRPr="00595406" w:rsidDel="008A23A8">
                <w:rPr>
                  <w:sz w:val="18"/>
                  <w:szCs w:val="18"/>
                </w:rPr>
                <w:delText>figure TBD</w:delText>
              </w:r>
            </w:del>
            <w:r w:rsidRPr="00595406">
              <w:rPr>
                <w:sz w:val="18"/>
                <w:szCs w:val="18"/>
              </w:rPr>
              <w:t>.</w:t>
            </w:r>
          </w:p>
          <w:p w:rsidR="00482D6A" w:rsidRPr="00595406" w:rsidRDefault="00482D6A" w:rsidP="00E77B91">
            <w:pPr>
              <w:keepNext/>
              <w:keepLines/>
              <w:spacing w:after="0"/>
              <w:ind w:left="851" w:hanging="851"/>
              <w:rPr>
                <w:sz w:val="18"/>
                <w:szCs w:val="18"/>
              </w:rPr>
            </w:pPr>
            <w:r w:rsidRPr="00595406">
              <w:rPr>
                <w:sz w:val="18"/>
                <w:szCs w:val="18"/>
              </w:rPr>
              <w:t xml:space="preserve">Note </w:t>
            </w:r>
            <w:ins w:id="2521" w:author="Mediatek" w:date="2018-10-31T14:44:00Z">
              <w:r>
                <w:rPr>
                  <w:sz w:val="18"/>
                  <w:szCs w:val="18"/>
                </w:rPr>
                <w:t>5</w:t>
              </w:r>
            </w:ins>
            <w:del w:id="2522" w:author="Mediatek" w:date="2018-10-31T14:44:00Z">
              <w:r w:rsidRPr="00595406" w:rsidDel="00BC014A">
                <w:rPr>
                  <w:sz w:val="18"/>
                  <w:szCs w:val="18"/>
                </w:rPr>
                <w:delText>9</w:delText>
              </w:r>
            </w:del>
            <w:r w:rsidRPr="00595406">
              <w:rPr>
                <w:sz w:val="18"/>
                <w:szCs w:val="18"/>
              </w:rPr>
              <w:t>:</w:t>
            </w:r>
            <w:r w:rsidRPr="00595406">
              <w:rPr>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sz w:val="18"/>
                <w:szCs w:val="18"/>
              </w:rPr>
              <w:t>[A.3.6]</w:t>
            </w:r>
            <w:r w:rsidRPr="00595406">
              <w:rPr>
                <w:sz w:val="18"/>
                <w:szCs w:val="18"/>
              </w:rPr>
              <w:t>.</w:t>
            </w:r>
          </w:p>
        </w:tc>
      </w:tr>
    </w:tbl>
    <w:p w:rsidR="00482D6A" w:rsidRPr="00595406" w:rsidRDefault="00482D6A" w:rsidP="00482D6A">
      <w:pPr>
        <w:spacing w:before="120" w:after="120"/>
        <w:ind w:left="2438" w:hanging="1134"/>
        <w:jc w:val="center"/>
        <w:rPr>
          <w:b/>
        </w:rPr>
      </w:pP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Table A.4.5.1.4.1-4: DRX-Configuration for in-sync tests</w:t>
      </w:r>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482D6A" w:rsidRPr="00595406" w:rsidTr="00E77B91">
        <w:trPr>
          <w:trHeight w:val="141"/>
          <w:jc w:val="center"/>
        </w:trPr>
        <w:tc>
          <w:tcPr>
            <w:tcW w:w="2297" w:type="dxa"/>
            <w:vMerge w:val="restart"/>
            <w:vAlign w:val="center"/>
          </w:tcPr>
          <w:p w:rsidR="00482D6A" w:rsidRPr="00595406" w:rsidRDefault="00482D6A" w:rsidP="00E77B91">
            <w:pPr>
              <w:keepNext/>
              <w:keepLines/>
              <w:spacing w:after="0"/>
              <w:jc w:val="center"/>
              <w:rPr>
                <w:b/>
                <w:sz w:val="16"/>
                <w:szCs w:val="16"/>
              </w:rPr>
            </w:pPr>
            <w:r w:rsidRPr="00595406">
              <w:rPr>
                <w:b/>
                <w:sz w:val="16"/>
                <w:szCs w:val="16"/>
              </w:rPr>
              <w:t>Field</w:t>
            </w:r>
          </w:p>
        </w:tc>
        <w:tc>
          <w:tcPr>
            <w:tcW w:w="1033" w:type="dxa"/>
          </w:tcPr>
          <w:p w:rsidR="00482D6A" w:rsidRPr="00595406" w:rsidRDefault="00482D6A" w:rsidP="00E77B91">
            <w:pPr>
              <w:keepNext/>
              <w:keepLines/>
              <w:spacing w:after="0"/>
              <w:jc w:val="center"/>
              <w:rPr>
                <w:b/>
                <w:sz w:val="16"/>
                <w:szCs w:val="16"/>
              </w:rPr>
            </w:pPr>
            <w:r w:rsidRPr="00595406">
              <w:rPr>
                <w:b/>
                <w:sz w:val="16"/>
                <w:szCs w:val="16"/>
              </w:rPr>
              <w:t>Test 1</w:t>
            </w:r>
          </w:p>
        </w:tc>
      </w:tr>
      <w:tr w:rsidR="00482D6A" w:rsidRPr="00595406" w:rsidTr="00E77B91">
        <w:trPr>
          <w:trHeight w:val="141"/>
          <w:jc w:val="center"/>
        </w:trPr>
        <w:tc>
          <w:tcPr>
            <w:tcW w:w="2297" w:type="dxa"/>
            <w:vMerge/>
            <w:vAlign w:val="center"/>
          </w:tcPr>
          <w:p w:rsidR="00482D6A" w:rsidRPr="00595406" w:rsidRDefault="00482D6A" w:rsidP="00E77B91">
            <w:pPr>
              <w:keepNext/>
              <w:keepLines/>
              <w:spacing w:after="0"/>
              <w:jc w:val="center"/>
              <w:rPr>
                <w:b/>
                <w:sz w:val="16"/>
                <w:szCs w:val="16"/>
              </w:rPr>
            </w:pPr>
          </w:p>
        </w:tc>
        <w:tc>
          <w:tcPr>
            <w:tcW w:w="1033" w:type="dxa"/>
          </w:tcPr>
          <w:p w:rsidR="00482D6A" w:rsidRPr="00595406" w:rsidRDefault="00482D6A" w:rsidP="00E77B91">
            <w:pPr>
              <w:keepNext/>
              <w:keepLines/>
              <w:spacing w:after="0"/>
              <w:jc w:val="center"/>
              <w:rPr>
                <w:b/>
                <w:sz w:val="16"/>
                <w:szCs w:val="16"/>
              </w:rPr>
            </w:pPr>
            <w:r w:rsidRPr="00595406">
              <w:rPr>
                <w:b/>
                <w:sz w:val="16"/>
                <w:szCs w:val="16"/>
              </w:rPr>
              <w:t>Value</w:t>
            </w:r>
          </w:p>
        </w:tc>
      </w:tr>
      <w:tr w:rsidR="00482D6A" w:rsidRPr="00595406" w:rsidTr="00E77B91">
        <w:trPr>
          <w:trHeight w:val="243"/>
          <w:jc w:val="center"/>
        </w:trPr>
        <w:tc>
          <w:tcPr>
            <w:tcW w:w="2297" w:type="dxa"/>
            <w:vAlign w:val="center"/>
          </w:tcPr>
          <w:p w:rsidR="00482D6A" w:rsidRPr="00595406" w:rsidRDefault="00482D6A" w:rsidP="00E77B91">
            <w:pPr>
              <w:keepNext/>
              <w:keepLines/>
              <w:spacing w:after="0"/>
              <w:rPr>
                <w:sz w:val="16"/>
                <w:szCs w:val="16"/>
              </w:rPr>
            </w:pPr>
            <w:r w:rsidRPr="00595406">
              <w:rPr>
                <w:sz w:val="16"/>
                <w:szCs w:val="16"/>
              </w:rPr>
              <w:t>drx-onDurationTimer</w:t>
            </w:r>
          </w:p>
        </w:tc>
        <w:tc>
          <w:tcPr>
            <w:tcW w:w="1033" w:type="dxa"/>
          </w:tcPr>
          <w:p w:rsidR="00482D6A" w:rsidRPr="00595406" w:rsidRDefault="00482D6A" w:rsidP="00E77B91">
            <w:pPr>
              <w:keepNext/>
              <w:keepLines/>
              <w:spacing w:after="0"/>
              <w:jc w:val="center"/>
              <w:rPr>
                <w:sz w:val="16"/>
                <w:szCs w:val="16"/>
              </w:rPr>
            </w:pPr>
            <w:r w:rsidRPr="00595406">
              <w:rPr>
                <w:sz w:val="16"/>
                <w:szCs w:val="16"/>
              </w:rPr>
              <w:t>[ms6]</w:t>
            </w:r>
          </w:p>
        </w:tc>
      </w:tr>
      <w:tr w:rsidR="00482D6A" w:rsidRPr="00595406" w:rsidTr="00E77B91">
        <w:trPr>
          <w:trHeight w:val="284"/>
          <w:jc w:val="center"/>
        </w:trPr>
        <w:tc>
          <w:tcPr>
            <w:tcW w:w="2297" w:type="dxa"/>
            <w:vAlign w:val="center"/>
          </w:tcPr>
          <w:p w:rsidR="00482D6A" w:rsidRPr="00595406" w:rsidRDefault="00482D6A" w:rsidP="00E77B91">
            <w:pPr>
              <w:keepNext/>
              <w:keepLines/>
              <w:spacing w:after="0"/>
              <w:rPr>
                <w:sz w:val="16"/>
                <w:szCs w:val="16"/>
              </w:rPr>
            </w:pPr>
            <w:r w:rsidRPr="00595406">
              <w:rPr>
                <w:sz w:val="16"/>
                <w:szCs w:val="16"/>
              </w:rPr>
              <w:t>drx-InactivityTimer</w:t>
            </w:r>
          </w:p>
        </w:tc>
        <w:tc>
          <w:tcPr>
            <w:tcW w:w="1033" w:type="dxa"/>
          </w:tcPr>
          <w:p w:rsidR="00482D6A" w:rsidRPr="00595406" w:rsidRDefault="00482D6A" w:rsidP="00E77B91">
            <w:pPr>
              <w:keepNext/>
              <w:keepLines/>
              <w:spacing w:after="0"/>
              <w:jc w:val="center"/>
              <w:rPr>
                <w:sz w:val="16"/>
                <w:szCs w:val="16"/>
              </w:rPr>
            </w:pPr>
            <w:r w:rsidRPr="00595406">
              <w:rPr>
                <w:sz w:val="16"/>
                <w:szCs w:val="16"/>
              </w:rPr>
              <w:t>[ms1]</w:t>
            </w:r>
          </w:p>
        </w:tc>
      </w:tr>
      <w:tr w:rsidR="00482D6A" w:rsidRPr="00595406" w:rsidTr="00E77B91">
        <w:trPr>
          <w:trHeight w:val="284"/>
          <w:jc w:val="center"/>
        </w:trPr>
        <w:tc>
          <w:tcPr>
            <w:tcW w:w="2297" w:type="dxa"/>
            <w:vAlign w:val="center"/>
          </w:tcPr>
          <w:p w:rsidR="00482D6A" w:rsidRPr="00595406" w:rsidRDefault="00482D6A" w:rsidP="00E77B91">
            <w:pPr>
              <w:keepNext/>
              <w:keepLines/>
              <w:spacing w:after="0"/>
              <w:rPr>
                <w:sz w:val="16"/>
                <w:szCs w:val="16"/>
              </w:rPr>
            </w:pPr>
            <w:r w:rsidRPr="00595406">
              <w:rPr>
                <w:sz w:val="16"/>
                <w:szCs w:val="16"/>
              </w:rPr>
              <w:t>drx-RetransmissionTimerDL</w:t>
            </w:r>
          </w:p>
        </w:tc>
        <w:tc>
          <w:tcPr>
            <w:tcW w:w="1033" w:type="dxa"/>
          </w:tcPr>
          <w:p w:rsidR="00482D6A" w:rsidRPr="00595406" w:rsidRDefault="00482D6A" w:rsidP="00E77B91">
            <w:pPr>
              <w:keepNext/>
              <w:keepLines/>
              <w:spacing w:after="0"/>
              <w:jc w:val="center"/>
              <w:rPr>
                <w:sz w:val="16"/>
                <w:szCs w:val="16"/>
              </w:rPr>
            </w:pPr>
            <w:r w:rsidRPr="00595406">
              <w:rPr>
                <w:sz w:val="16"/>
                <w:szCs w:val="16"/>
              </w:rPr>
              <w:t>[sl1]</w:t>
            </w:r>
          </w:p>
        </w:tc>
      </w:tr>
      <w:tr w:rsidR="00482D6A" w:rsidRPr="00595406" w:rsidTr="00E77B91">
        <w:trPr>
          <w:trHeight w:val="269"/>
          <w:jc w:val="center"/>
        </w:trPr>
        <w:tc>
          <w:tcPr>
            <w:tcW w:w="2297" w:type="dxa"/>
            <w:vAlign w:val="center"/>
          </w:tcPr>
          <w:p w:rsidR="00482D6A" w:rsidRPr="00595406" w:rsidRDefault="00482D6A" w:rsidP="00E77B91">
            <w:pPr>
              <w:keepNext/>
              <w:keepLines/>
              <w:spacing w:after="0"/>
              <w:rPr>
                <w:sz w:val="16"/>
                <w:szCs w:val="16"/>
              </w:rPr>
            </w:pPr>
            <w:r w:rsidRPr="00595406">
              <w:rPr>
                <w:sz w:val="16"/>
                <w:szCs w:val="16"/>
              </w:rPr>
              <w:t>drx-RetransmissionTimerUL</w:t>
            </w:r>
          </w:p>
        </w:tc>
        <w:tc>
          <w:tcPr>
            <w:tcW w:w="1033" w:type="dxa"/>
          </w:tcPr>
          <w:p w:rsidR="00482D6A" w:rsidRPr="00595406" w:rsidRDefault="00482D6A" w:rsidP="00E77B91">
            <w:pPr>
              <w:keepNext/>
              <w:keepLines/>
              <w:spacing w:after="0"/>
              <w:jc w:val="center"/>
              <w:rPr>
                <w:sz w:val="16"/>
                <w:szCs w:val="16"/>
              </w:rPr>
            </w:pPr>
            <w:r w:rsidRPr="00595406">
              <w:rPr>
                <w:sz w:val="16"/>
                <w:szCs w:val="16"/>
              </w:rPr>
              <w:t>[sl1]</w:t>
            </w:r>
          </w:p>
        </w:tc>
      </w:tr>
      <w:tr w:rsidR="00482D6A" w:rsidRPr="00595406" w:rsidTr="00E77B91">
        <w:trPr>
          <w:trHeight w:val="203"/>
          <w:jc w:val="center"/>
        </w:trPr>
        <w:tc>
          <w:tcPr>
            <w:tcW w:w="2297" w:type="dxa"/>
            <w:vAlign w:val="center"/>
          </w:tcPr>
          <w:p w:rsidR="00482D6A" w:rsidRPr="00595406" w:rsidRDefault="00482D6A" w:rsidP="00E77B91">
            <w:pPr>
              <w:keepNext/>
              <w:keepLines/>
              <w:spacing w:after="0"/>
              <w:rPr>
                <w:sz w:val="16"/>
                <w:szCs w:val="16"/>
                <w:vertAlign w:val="superscript"/>
              </w:rPr>
            </w:pPr>
            <w:r w:rsidRPr="00595406">
              <w:rPr>
                <w:sz w:val="16"/>
                <w:szCs w:val="16"/>
              </w:rPr>
              <w:t>longDRX-CycleStartOffset</w:t>
            </w:r>
          </w:p>
        </w:tc>
        <w:tc>
          <w:tcPr>
            <w:tcW w:w="1033" w:type="dxa"/>
          </w:tcPr>
          <w:p w:rsidR="00482D6A" w:rsidRPr="00595406" w:rsidRDefault="00482D6A" w:rsidP="00E77B91">
            <w:pPr>
              <w:keepNext/>
              <w:keepLines/>
              <w:spacing w:after="0"/>
              <w:jc w:val="center"/>
              <w:rPr>
                <w:sz w:val="16"/>
                <w:szCs w:val="16"/>
              </w:rPr>
            </w:pPr>
            <w:r w:rsidRPr="00595406">
              <w:rPr>
                <w:sz w:val="16"/>
                <w:szCs w:val="16"/>
              </w:rPr>
              <w:t>[ms40]</w:t>
            </w:r>
          </w:p>
        </w:tc>
      </w:tr>
      <w:tr w:rsidR="00482D6A" w:rsidRPr="00595406" w:rsidTr="00E77B91">
        <w:trPr>
          <w:trHeight w:val="284"/>
          <w:jc w:val="center"/>
        </w:trPr>
        <w:tc>
          <w:tcPr>
            <w:tcW w:w="2297" w:type="dxa"/>
            <w:vAlign w:val="center"/>
          </w:tcPr>
          <w:p w:rsidR="00482D6A" w:rsidRPr="00595406" w:rsidRDefault="00482D6A" w:rsidP="00E77B91">
            <w:pPr>
              <w:keepNext/>
              <w:keepLines/>
              <w:spacing w:after="0"/>
              <w:rPr>
                <w:sz w:val="16"/>
                <w:szCs w:val="16"/>
              </w:rPr>
            </w:pPr>
            <w:r w:rsidRPr="00595406">
              <w:rPr>
                <w:sz w:val="16"/>
                <w:szCs w:val="16"/>
              </w:rPr>
              <w:t>shortDRX</w:t>
            </w:r>
          </w:p>
        </w:tc>
        <w:tc>
          <w:tcPr>
            <w:tcW w:w="1033" w:type="dxa"/>
          </w:tcPr>
          <w:p w:rsidR="00482D6A" w:rsidRPr="00595406" w:rsidRDefault="00482D6A" w:rsidP="00E77B91">
            <w:pPr>
              <w:keepNext/>
              <w:keepLines/>
              <w:spacing w:after="0"/>
              <w:jc w:val="center"/>
              <w:rPr>
                <w:sz w:val="16"/>
                <w:szCs w:val="16"/>
              </w:rPr>
            </w:pPr>
            <w:r w:rsidRPr="00595406">
              <w:rPr>
                <w:sz w:val="16"/>
                <w:szCs w:val="16"/>
              </w:rPr>
              <w:t>disable</w:t>
            </w:r>
          </w:p>
        </w:tc>
      </w:tr>
    </w:tbl>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ind w:left="2438" w:hanging="1134"/>
        <w:jc w:val="center"/>
        <w:rPr>
          <w:rFonts w:eastAsia="Malgun Gothic"/>
          <w:b/>
          <w:kern w:val="20"/>
        </w:rPr>
      </w:pPr>
      <w:r w:rsidRPr="00595406">
        <w:rPr>
          <w:rFonts w:eastAsia="Malgun Gothic"/>
          <w:b/>
          <w:kern w:val="20"/>
        </w:rPr>
        <w:t>Table A.4.5.1.4.1-5: TimeAlignmentTimer -Configuration for in-sync testing</w:t>
      </w:r>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1889"/>
        <w:gridCol w:w="2045"/>
      </w:tblGrid>
      <w:tr w:rsidR="00482D6A" w:rsidRPr="00595406" w:rsidTr="00E77B91">
        <w:trPr>
          <w:trHeight w:val="140"/>
          <w:jc w:val="center"/>
        </w:trPr>
        <w:tc>
          <w:tcPr>
            <w:tcW w:w="4390" w:type="dxa"/>
            <w:gridSpan w:val="2"/>
            <w:vMerge w:val="restart"/>
            <w:vAlign w:val="center"/>
          </w:tcPr>
          <w:p w:rsidR="00482D6A" w:rsidRPr="00595406" w:rsidRDefault="00482D6A" w:rsidP="00E77B91">
            <w:pPr>
              <w:keepNext/>
              <w:keepLines/>
              <w:spacing w:after="0"/>
              <w:jc w:val="center"/>
              <w:rPr>
                <w:b/>
                <w:sz w:val="16"/>
                <w:szCs w:val="16"/>
              </w:rPr>
            </w:pPr>
            <w:r w:rsidRPr="00595406">
              <w:rPr>
                <w:b/>
                <w:sz w:val="16"/>
                <w:szCs w:val="16"/>
              </w:rPr>
              <w:t>Field</w:t>
            </w:r>
          </w:p>
        </w:tc>
        <w:tc>
          <w:tcPr>
            <w:tcW w:w="2045" w:type="dxa"/>
            <w:vAlign w:val="center"/>
          </w:tcPr>
          <w:p w:rsidR="00482D6A" w:rsidRPr="00595406" w:rsidRDefault="00482D6A" w:rsidP="00E77B91">
            <w:pPr>
              <w:keepNext/>
              <w:keepLines/>
              <w:spacing w:after="0"/>
              <w:jc w:val="center"/>
              <w:rPr>
                <w:b/>
                <w:sz w:val="16"/>
                <w:szCs w:val="16"/>
              </w:rPr>
            </w:pPr>
            <w:r w:rsidRPr="00595406">
              <w:rPr>
                <w:b/>
                <w:sz w:val="16"/>
                <w:szCs w:val="16"/>
              </w:rPr>
              <w:t>Test 1</w:t>
            </w:r>
          </w:p>
        </w:tc>
      </w:tr>
      <w:tr w:rsidR="00482D6A" w:rsidRPr="00595406" w:rsidTr="00E77B91">
        <w:trPr>
          <w:trHeight w:val="140"/>
          <w:jc w:val="center"/>
        </w:trPr>
        <w:tc>
          <w:tcPr>
            <w:tcW w:w="4390" w:type="dxa"/>
            <w:gridSpan w:val="2"/>
            <w:vMerge/>
            <w:vAlign w:val="center"/>
          </w:tcPr>
          <w:p w:rsidR="00482D6A" w:rsidRPr="00595406" w:rsidRDefault="00482D6A" w:rsidP="00E77B91">
            <w:pPr>
              <w:keepNext/>
              <w:keepLines/>
              <w:spacing w:after="0"/>
              <w:jc w:val="center"/>
              <w:rPr>
                <w:b/>
                <w:sz w:val="16"/>
                <w:szCs w:val="16"/>
              </w:rPr>
            </w:pPr>
          </w:p>
        </w:tc>
        <w:tc>
          <w:tcPr>
            <w:tcW w:w="2045" w:type="dxa"/>
            <w:vAlign w:val="center"/>
          </w:tcPr>
          <w:p w:rsidR="00482D6A" w:rsidRPr="00595406" w:rsidRDefault="00482D6A" w:rsidP="00E77B91">
            <w:pPr>
              <w:keepNext/>
              <w:keepLines/>
              <w:spacing w:after="0"/>
              <w:jc w:val="center"/>
              <w:rPr>
                <w:b/>
                <w:sz w:val="16"/>
                <w:szCs w:val="16"/>
              </w:rPr>
            </w:pPr>
            <w:r w:rsidRPr="00595406">
              <w:rPr>
                <w:b/>
                <w:sz w:val="16"/>
                <w:szCs w:val="16"/>
              </w:rPr>
              <w:t>Value</w:t>
            </w:r>
          </w:p>
        </w:tc>
      </w:tr>
      <w:tr w:rsidR="00482D6A" w:rsidRPr="00595406" w:rsidTr="00E77B91">
        <w:trPr>
          <w:trHeight w:val="234"/>
          <w:jc w:val="center"/>
        </w:trPr>
        <w:tc>
          <w:tcPr>
            <w:tcW w:w="4390" w:type="dxa"/>
            <w:gridSpan w:val="2"/>
            <w:vAlign w:val="center"/>
          </w:tcPr>
          <w:p w:rsidR="00482D6A" w:rsidRPr="00595406" w:rsidRDefault="00482D6A" w:rsidP="00E77B91">
            <w:pPr>
              <w:keepNext/>
              <w:keepLines/>
              <w:spacing w:after="0"/>
              <w:rPr>
                <w:sz w:val="16"/>
                <w:szCs w:val="16"/>
              </w:rPr>
            </w:pPr>
            <w:r w:rsidRPr="00595406">
              <w:rPr>
                <w:sz w:val="16"/>
                <w:szCs w:val="16"/>
              </w:rPr>
              <w:t>TimeAlignmentTimer</w:t>
            </w:r>
          </w:p>
        </w:tc>
        <w:tc>
          <w:tcPr>
            <w:tcW w:w="2045" w:type="dxa"/>
            <w:vAlign w:val="center"/>
          </w:tcPr>
          <w:p w:rsidR="00482D6A" w:rsidRPr="00595406" w:rsidRDefault="00482D6A" w:rsidP="00E77B91">
            <w:pPr>
              <w:keepNext/>
              <w:keepLines/>
              <w:spacing w:after="0"/>
              <w:jc w:val="center"/>
              <w:rPr>
                <w:sz w:val="16"/>
                <w:szCs w:val="16"/>
              </w:rPr>
            </w:pPr>
            <w:r w:rsidRPr="00595406">
              <w:rPr>
                <w:sz w:val="16"/>
                <w:szCs w:val="16"/>
                <w:lang w:eastAsia="ja-JP"/>
              </w:rPr>
              <w:t>infinity</w:t>
            </w:r>
          </w:p>
        </w:tc>
      </w:tr>
      <w:tr w:rsidR="00482D6A" w:rsidRPr="00595406" w:rsidTr="00E77B91">
        <w:trPr>
          <w:trHeight w:val="277"/>
          <w:jc w:val="center"/>
        </w:trPr>
        <w:tc>
          <w:tcPr>
            <w:tcW w:w="2501" w:type="dxa"/>
            <w:vMerge w:val="restart"/>
            <w:vAlign w:val="center"/>
          </w:tcPr>
          <w:p w:rsidR="00482D6A" w:rsidRPr="00595406" w:rsidRDefault="00482D6A" w:rsidP="00E77B91">
            <w:pPr>
              <w:keepNext/>
              <w:keepLines/>
              <w:spacing w:after="0"/>
              <w:rPr>
                <w:sz w:val="16"/>
                <w:szCs w:val="16"/>
              </w:rPr>
            </w:pPr>
            <w:r w:rsidRPr="00595406">
              <w:rPr>
                <w:sz w:val="16"/>
                <w:szCs w:val="16"/>
              </w:rPr>
              <w:t>periodicityAndOffset in SchedulingRequestResourceConfig</w:t>
            </w:r>
          </w:p>
        </w:tc>
        <w:tc>
          <w:tcPr>
            <w:tcW w:w="1889" w:type="dxa"/>
            <w:vAlign w:val="center"/>
          </w:tcPr>
          <w:p w:rsidR="00482D6A" w:rsidRPr="00595406" w:rsidRDefault="00482D6A" w:rsidP="00E77B91">
            <w:pPr>
              <w:keepNext/>
              <w:keepLines/>
              <w:spacing w:after="0"/>
              <w:rPr>
                <w:sz w:val="16"/>
                <w:szCs w:val="16"/>
              </w:rPr>
            </w:pPr>
            <w:r w:rsidRPr="005D3588">
              <w:rPr>
                <w:sz w:val="16"/>
                <w:szCs w:val="16"/>
              </w:rPr>
              <w:t>Config 1, 2, 4, 5</w:t>
            </w:r>
          </w:p>
        </w:tc>
        <w:tc>
          <w:tcPr>
            <w:tcW w:w="2045" w:type="dxa"/>
            <w:vAlign w:val="center"/>
          </w:tcPr>
          <w:p w:rsidR="00482D6A" w:rsidRPr="00595406" w:rsidRDefault="00482D6A" w:rsidP="00E77B91">
            <w:pPr>
              <w:keepNext/>
              <w:keepLines/>
              <w:spacing w:after="0"/>
              <w:jc w:val="center"/>
              <w:rPr>
                <w:sz w:val="16"/>
                <w:szCs w:val="16"/>
                <w:lang w:eastAsia="ja-JP"/>
              </w:rPr>
            </w:pPr>
            <w:r w:rsidRPr="005D3588">
              <w:rPr>
                <w:sz w:val="16"/>
                <w:szCs w:val="16"/>
                <w:lang w:eastAsia="ja-JP"/>
              </w:rPr>
              <w:t>[sl5]</w:t>
            </w:r>
          </w:p>
        </w:tc>
      </w:tr>
      <w:tr w:rsidR="00482D6A" w:rsidRPr="00595406" w:rsidTr="00E77B91">
        <w:trPr>
          <w:trHeight w:val="277"/>
          <w:jc w:val="center"/>
        </w:trPr>
        <w:tc>
          <w:tcPr>
            <w:tcW w:w="2501" w:type="dxa"/>
            <w:vMerge/>
            <w:vAlign w:val="center"/>
          </w:tcPr>
          <w:p w:rsidR="00482D6A" w:rsidRPr="00595406" w:rsidRDefault="00482D6A" w:rsidP="00E77B91">
            <w:pPr>
              <w:keepNext/>
              <w:keepLines/>
              <w:spacing w:after="0"/>
              <w:rPr>
                <w:sz w:val="16"/>
                <w:szCs w:val="16"/>
              </w:rPr>
            </w:pPr>
          </w:p>
        </w:tc>
        <w:tc>
          <w:tcPr>
            <w:tcW w:w="1889" w:type="dxa"/>
            <w:vAlign w:val="center"/>
          </w:tcPr>
          <w:p w:rsidR="00482D6A" w:rsidRPr="00595406" w:rsidRDefault="00482D6A" w:rsidP="00E77B91">
            <w:pPr>
              <w:keepNext/>
              <w:keepLines/>
              <w:spacing w:after="0"/>
              <w:rPr>
                <w:sz w:val="16"/>
                <w:szCs w:val="16"/>
              </w:rPr>
            </w:pPr>
            <w:r w:rsidRPr="005D3588">
              <w:rPr>
                <w:sz w:val="16"/>
                <w:szCs w:val="16"/>
              </w:rPr>
              <w:t>Config 3,</w:t>
            </w:r>
            <w:r>
              <w:rPr>
                <w:sz w:val="16"/>
                <w:szCs w:val="16"/>
              </w:rPr>
              <w:t xml:space="preserve"> </w:t>
            </w:r>
            <w:r w:rsidRPr="005D3588">
              <w:rPr>
                <w:sz w:val="16"/>
                <w:szCs w:val="16"/>
              </w:rPr>
              <w:t>6</w:t>
            </w:r>
          </w:p>
        </w:tc>
        <w:tc>
          <w:tcPr>
            <w:tcW w:w="2045" w:type="dxa"/>
            <w:vAlign w:val="center"/>
          </w:tcPr>
          <w:p w:rsidR="00482D6A" w:rsidRPr="00595406" w:rsidRDefault="00482D6A" w:rsidP="00E77B91">
            <w:pPr>
              <w:keepNext/>
              <w:keepLines/>
              <w:spacing w:after="0"/>
              <w:jc w:val="center"/>
              <w:rPr>
                <w:sz w:val="16"/>
                <w:szCs w:val="16"/>
                <w:lang w:eastAsia="ja-JP"/>
              </w:rPr>
            </w:pPr>
            <w:r>
              <w:rPr>
                <w:sz w:val="16"/>
                <w:szCs w:val="16"/>
                <w:lang w:eastAsia="ja-JP"/>
              </w:rPr>
              <w:t>[sl10</w:t>
            </w:r>
            <w:r w:rsidRPr="005D3588">
              <w:rPr>
                <w:sz w:val="16"/>
                <w:szCs w:val="16"/>
                <w:lang w:eastAsia="ja-JP"/>
              </w:rPr>
              <w:t>]</w:t>
            </w:r>
          </w:p>
        </w:tc>
      </w:tr>
    </w:tbl>
    <w:p w:rsidR="00482D6A" w:rsidRPr="00595406" w:rsidRDefault="00482D6A" w:rsidP="00482D6A">
      <w:pPr>
        <w:spacing w:before="120" w:after="120"/>
        <w:ind w:left="2438" w:hanging="1134"/>
        <w:jc w:val="center"/>
        <w:rPr>
          <w:rFonts w:eastAsia="Malgun Gothic"/>
          <w:b/>
          <w:kern w:val="20"/>
        </w:rPr>
      </w:pPr>
    </w:p>
    <w:p w:rsidR="00482D6A" w:rsidRPr="00595406" w:rsidRDefault="00482D6A" w:rsidP="00482D6A">
      <w:pPr>
        <w:spacing w:before="120" w:after="120"/>
        <w:jc w:val="center"/>
        <w:rPr>
          <w:rFonts w:eastAsia="Malgun Gothic"/>
          <w:b/>
          <w:kern w:val="20"/>
          <w:lang w:val="en-US"/>
        </w:rPr>
      </w:pPr>
      <w:r>
        <w:rPr>
          <w:noProof/>
          <w:lang w:val="en-US" w:eastAsia="zh-CN"/>
        </w:rPr>
        <w:drawing>
          <wp:inline distT="0" distB="0" distL="0" distR="0" wp14:anchorId="4A810DD4" wp14:editId="53FC51A2">
            <wp:extent cx="5193699" cy="2880000"/>
            <wp:effectExtent l="0" t="0" r="6985" b="0"/>
            <wp:docPr id="8"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193699" cy="2880000"/>
                    </a:xfrm>
                    <a:prstGeom prst="rect">
                      <a:avLst/>
                    </a:prstGeom>
                  </pic:spPr>
                </pic:pic>
              </a:graphicData>
            </a:graphic>
          </wp:inline>
        </w:drawing>
      </w:r>
    </w:p>
    <w:p w:rsidR="00482D6A" w:rsidRPr="00595406" w:rsidRDefault="00482D6A" w:rsidP="00482D6A">
      <w:pPr>
        <w:spacing w:before="120" w:after="120"/>
        <w:ind w:left="2438" w:hanging="1134"/>
        <w:jc w:val="center"/>
        <w:rPr>
          <w:rFonts w:eastAsia="Malgun Gothic"/>
          <w:b/>
          <w:kern w:val="20"/>
          <w:sz w:val="22"/>
          <w:szCs w:val="22"/>
          <w:lang w:val="en-US"/>
        </w:rPr>
      </w:pPr>
      <w:r w:rsidRPr="00595406">
        <w:rPr>
          <w:rFonts w:eastAsia="Malgun Gothic"/>
          <w:b/>
          <w:kern w:val="20"/>
          <w:lang w:val="en-US"/>
        </w:rPr>
        <w:t>Figure A.4.5.1.4.1-1: SNR variation for in-sync testing</w:t>
      </w:r>
    </w:p>
    <w:p w:rsidR="00482D6A" w:rsidRPr="00595406" w:rsidRDefault="00482D6A" w:rsidP="00482D6A">
      <w:pPr>
        <w:rPr>
          <w:lang w:val="en-US" w:eastAsia="zh-CN"/>
        </w:rPr>
      </w:pPr>
    </w:p>
    <w:p w:rsidR="00482D6A" w:rsidRPr="00595406" w:rsidRDefault="00482D6A" w:rsidP="00482D6A">
      <w:pPr>
        <w:keepNext/>
        <w:keepLines/>
        <w:spacing w:before="120"/>
        <w:ind w:left="1418" w:hanging="1418"/>
        <w:outlineLvl w:val="3"/>
        <w:rPr>
          <w:snapToGrid w:val="0"/>
          <w:sz w:val="24"/>
        </w:rPr>
      </w:pPr>
      <w:r w:rsidRPr="00595406">
        <w:rPr>
          <w:snapToGrid w:val="0"/>
          <w:sz w:val="24"/>
        </w:rPr>
        <w:t>A.4.5.1.4.2</w:t>
      </w:r>
      <w:r w:rsidRPr="00595406">
        <w:rPr>
          <w:snapToGrid w:val="0"/>
          <w:sz w:val="24"/>
        </w:rPr>
        <w:tab/>
        <w:t>Test Requirements</w:t>
      </w:r>
    </w:p>
    <w:p w:rsidR="00482D6A" w:rsidRPr="00595406" w:rsidRDefault="00482D6A" w:rsidP="00482D6A">
      <w:r w:rsidRPr="00595406">
        <w:t>The UE behaviour in each test during time durations T1, T2, T3, T4 and T5 shall be as follows:</w:t>
      </w:r>
    </w:p>
    <w:p w:rsidR="00482D6A" w:rsidRPr="00595406" w:rsidRDefault="00482D6A" w:rsidP="00482D6A">
      <w:r w:rsidRPr="00595406">
        <w:t>During the period from time point A to time point F (D1 second after the start of time duration T5) the UE shall transmit uplink signal at least in all uplink slots configured for CSI transmission according to the configured periodic CSI reporting.</w:t>
      </w:r>
    </w:p>
    <w:p w:rsidR="00482D6A" w:rsidRPr="00595406" w:rsidRDefault="00482D6A" w:rsidP="00482D6A">
      <w:r w:rsidRPr="00595406">
        <w:t>The rate of correct events observed during repeated tests shall be at least 90%.</w:t>
      </w:r>
    </w:p>
    <w:p w:rsidR="00482D6A" w:rsidRDefault="00482D6A" w:rsidP="00482D6A">
      <w:pPr>
        <w:pStyle w:val="40"/>
        <w:ind w:left="0" w:firstLine="0"/>
        <w:rPr>
          <w:color w:val="FF0000"/>
          <w:sz w:val="32"/>
        </w:rPr>
      </w:pPr>
    </w:p>
    <w:p w:rsidR="00482D6A" w:rsidRPr="00A177ED" w:rsidRDefault="00482D6A" w:rsidP="00482D6A">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1E41F3" w:rsidRDefault="001E41F3">
      <w:pPr>
        <w:rPr>
          <w:noProof/>
        </w:rPr>
      </w:pPr>
    </w:p>
    <w:sectPr w:rsidR="001E41F3" w:rsidSect="00617595">
      <w:headerReference w:type="default" r:id="rId21"/>
      <w:footerReference w:type="default" r:id="rId22"/>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BB" w:rsidRDefault="00793EBB">
      <w:r>
        <w:separator/>
      </w:r>
    </w:p>
  </w:endnote>
  <w:endnote w:type="continuationSeparator" w:id="0">
    <w:p w:rsidR="00793EBB" w:rsidRDefault="0079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932" w:rsidRPr="00FD21B3" w:rsidRDefault="00793EBB"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BB" w:rsidRDefault="00793EBB">
      <w:r>
        <w:separator/>
      </w:r>
    </w:p>
  </w:footnote>
  <w:footnote w:type="continuationSeparator" w:id="0">
    <w:p w:rsidR="00793EBB" w:rsidRDefault="00793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932" w:rsidRPr="0092702B" w:rsidRDefault="00793EBB"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2D6A"/>
    <w:rsid w:val="004B75B7"/>
    <w:rsid w:val="0051580D"/>
    <w:rsid w:val="00547111"/>
    <w:rsid w:val="00592D74"/>
    <w:rsid w:val="005E2C44"/>
    <w:rsid w:val="00621188"/>
    <w:rsid w:val="006257ED"/>
    <w:rsid w:val="00695808"/>
    <w:rsid w:val="006B46FB"/>
    <w:rsid w:val="006E21FB"/>
    <w:rsid w:val="00730CA2"/>
    <w:rsid w:val="00792342"/>
    <w:rsid w:val="00793EBB"/>
    <w:rsid w:val="007977A8"/>
    <w:rsid w:val="007B512A"/>
    <w:rsid w:val="007C2097"/>
    <w:rsid w:val="007D6A07"/>
    <w:rsid w:val="007F7259"/>
    <w:rsid w:val="008040A8"/>
    <w:rsid w:val="008279FA"/>
    <w:rsid w:val="008626E7"/>
    <w:rsid w:val="00870EE7"/>
    <w:rsid w:val="008A45A6"/>
    <w:rsid w:val="008F686C"/>
    <w:rsid w:val="009148DE"/>
    <w:rsid w:val="00946FFA"/>
    <w:rsid w:val="00953D5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D9E"/>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3AC20F-9A77-4446-924F-1FBF17A5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82D6A"/>
    <w:rPr>
      <w:rFonts w:ascii="Arial" w:hAnsi="Arial"/>
      <w:b/>
      <w:noProof/>
      <w:sz w:val="18"/>
      <w:lang w:val="en-GB" w:eastAsia="en-US"/>
    </w:rPr>
  </w:style>
  <w:style w:type="character" w:customStyle="1" w:styleId="ae">
    <w:name w:val="頁尾 字元"/>
    <w:basedOn w:val="a0"/>
    <w:link w:val="ad"/>
    <w:rsid w:val="00482D6A"/>
    <w:rPr>
      <w:rFonts w:ascii="Arial" w:hAnsi="Arial"/>
      <w:b/>
      <w:i/>
      <w:noProof/>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482D6A"/>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482D6A"/>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482D6A"/>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a0"/>
    <w:link w:val="B2"/>
    <w:rsid w:val="00482D6A"/>
    <w:rPr>
      <w:rFonts w:ascii="Times New Roman" w:hAnsi="Times New Roman"/>
      <w:lang w:val="en-GB" w:eastAsia="en-US"/>
    </w:rPr>
  </w:style>
  <w:style w:type="character" w:customStyle="1" w:styleId="af5">
    <w:name w:val="註解方塊文字 字元"/>
    <w:basedOn w:val="a0"/>
    <w:link w:val="af4"/>
    <w:rsid w:val="00482D6A"/>
    <w:rPr>
      <w:rFonts w:ascii="Tahoma" w:hAnsi="Tahoma" w:cs="Tahoma"/>
      <w:sz w:val="16"/>
      <w:szCs w:val="16"/>
      <w:lang w:val="en-GB" w:eastAsia="en-US"/>
    </w:rPr>
  </w:style>
  <w:style w:type="character" w:customStyle="1" w:styleId="af9">
    <w:name w:val="文件引導模式 字元"/>
    <w:basedOn w:val="a0"/>
    <w:link w:val="af8"/>
    <w:rsid w:val="00482D6A"/>
    <w:rPr>
      <w:rFonts w:ascii="Tahoma" w:hAnsi="Tahoma" w:cs="Tahoma"/>
      <w:shd w:val="clear" w:color="auto" w:fill="000080"/>
      <w:lang w:val="en-GB" w:eastAsia="en-US"/>
    </w:rPr>
  </w:style>
  <w:style w:type="paragraph" w:styleId="afa">
    <w:name w:val="List Paragraph"/>
    <w:aliases w:val="- Bullets,목록 단락,?? ??,?????,????,リスト段落,清單段落1,Lista1"/>
    <w:basedOn w:val="a"/>
    <w:link w:val="afb"/>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482D6A"/>
    <w:rPr>
      <w:rFonts w:ascii="Arial" w:hAnsi="Arial"/>
      <w:sz w:val="22"/>
      <w:lang w:val="en-GB" w:eastAsia="en-US"/>
    </w:rPr>
  </w:style>
  <w:style w:type="character" w:customStyle="1" w:styleId="af2">
    <w:name w:val="註解文字 字元"/>
    <w:basedOn w:val="a0"/>
    <w:link w:val="af1"/>
    <w:rsid w:val="00482D6A"/>
    <w:rPr>
      <w:rFonts w:ascii="Times New Roman" w:hAnsi="Times New Roman"/>
      <w:lang w:val="en-GB" w:eastAsia="en-US"/>
    </w:rPr>
  </w:style>
  <w:style w:type="character" w:customStyle="1" w:styleId="af7">
    <w:name w:val="註解主旨 字元"/>
    <w:basedOn w:val="af2"/>
    <w:link w:val="af6"/>
    <w:rsid w:val="00482D6A"/>
    <w:rPr>
      <w:rFonts w:ascii="Times New Roman" w:hAnsi="Times New Roman"/>
      <w:b/>
      <w:bCs/>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Web">
    <w:name w:val="Normal (Web)"/>
    <w:basedOn w:val="a"/>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a"/>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82D6A"/>
    <w:rPr>
      <w:rFonts w:ascii="Arial" w:eastAsia="SimSun" w:hAnsi="Arial"/>
      <w:snapToGrid w:val="0"/>
      <w:sz w:val="22"/>
      <w:szCs w:val="22"/>
      <w:lang w:val="en-GB" w:eastAsia="en-US"/>
    </w:rPr>
  </w:style>
  <w:style w:type="character" w:styleId="afe">
    <w:name w:val="Placeholder Text"/>
    <w:basedOn w:val="a0"/>
    <w:uiPriority w:val="99"/>
    <w:semiHidden/>
    <w:rsid w:val="00482D6A"/>
    <w:rPr>
      <w:color w:val="808080"/>
    </w:rPr>
  </w:style>
  <w:style w:type="character" w:customStyle="1" w:styleId="60">
    <w:name w:val="標題 6 字元"/>
    <w:aliases w:val="T1 字元,Header 6 字元"/>
    <w:basedOn w:val="a0"/>
    <w:link w:val="6"/>
    <w:rsid w:val="00482D6A"/>
    <w:rPr>
      <w:rFonts w:ascii="Arial" w:hAnsi="Arial"/>
      <w:lang w:val="en-GB" w:eastAsia="en-US"/>
    </w:rPr>
  </w:style>
  <w:style w:type="character" w:customStyle="1" w:styleId="70">
    <w:name w:val="標題 7 字元"/>
    <w:basedOn w:val="a0"/>
    <w:link w:val="7"/>
    <w:rsid w:val="00482D6A"/>
    <w:rPr>
      <w:rFonts w:ascii="Arial" w:hAnsi="Arial"/>
      <w:lang w:val="en-GB" w:eastAsia="en-US"/>
    </w:rPr>
  </w:style>
  <w:style w:type="character" w:customStyle="1" w:styleId="80">
    <w:name w:val="標題 8 字元"/>
    <w:basedOn w:val="a0"/>
    <w:link w:val="8"/>
    <w:rsid w:val="00482D6A"/>
    <w:rPr>
      <w:rFonts w:ascii="Arial" w:hAnsi="Arial"/>
      <w:sz w:val="36"/>
      <w:lang w:val="en-GB" w:eastAsia="en-US"/>
    </w:rPr>
  </w:style>
  <w:style w:type="character" w:customStyle="1" w:styleId="90">
    <w:name w:val="標題 9 字元"/>
    <w:aliases w:val="Figure Heading 字元,FH 字元"/>
    <w:basedOn w:val="a0"/>
    <w:link w:val="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SimSun"/>
    </w:rPr>
  </w:style>
  <w:style w:type="paragraph" w:customStyle="1" w:styleId="Guidance">
    <w:name w:val="Guidance"/>
    <w:basedOn w:val="a"/>
    <w:uiPriority w:val="99"/>
    <w:rsid w:val="00482D6A"/>
    <w:rPr>
      <w:rFonts w:eastAsia="SimSun"/>
      <w:i/>
      <w:color w:val="0000FF"/>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482D6A"/>
    <w:rPr>
      <w:rFonts w:ascii="Times New Roman" w:hAnsi="Times New Roman"/>
      <w:sz w:val="16"/>
      <w:lang w:val="en-GB" w:eastAsia="en-US"/>
    </w:rPr>
  </w:style>
  <w:style w:type="character" w:customStyle="1" w:styleId="ab">
    <w:name w:val="清單 字元"/>
    <w:link w:val="aa"/>
    <w:rsid w:val="00482D6A"/>
    <w:rPr>
      <w:rFonts w:ascii="Times New Roman" w:hAnsi="Times New Roman"/>
      <w:lang w:val="en-GB" w:eastAsia="en-US"/>
    </w:rPr>
  </w:style>
  <w:style w:type="character" w:customStyle="1" w:styleId="ac">
    <w:name w:val="項目符號 字元"/>
    <w:link w:val="a9"/>
    <w:rsid w:val="00482D6A"/>
    <w:rPr>
      <w:rFonts w:ascii="Times New Roman" w:hAnsi="Times New Roman"/>
      <w:lang w:val="en-GB" w:eastAsia="en-US"/>
    </w:rPr>
  </w:style>
  <w:style w:type="character" w:customStyle="1" w:styleId="25">
    <w:name w:val="項目符號 2 字元"/>
    <w:link w:val="24"/>
    <w:rsid w:val="00482D6A"/>
    <w:rPr>
      <w:rFonts w:ascii="Times New Roman" w:hAnsi="Times New Roman"/>
      <w:lang w:val="en-GB" w:eastAsia="en-US"/>
    </w:rPr>
  </w:style>
  <w:style w:type="character" w:customStyle="1" w:styleId="34">
    <w:name w:val="項目符號 3 字元"/>
    <w:link w:val="33"/>
    <w:rsid w:val="00482D6A"/>
    <w:rPr>
      <w:rFonts w:ascii="Times New Roman" w:hAnsi="Times New Roman"/>
      <w:lang w:val="en-GB" w:eastAsia="en-US"/>
    </w:rPr>
  </w:style>
  <w:style w:type="character" w:customStyle="1" w:styleId="27">
    <w:name w:val="清單 2 字元"/>
    <w:link w:val="26"/>
    <w:rsid w:val="00482D6A"/>
    <w:rPr>
      <w:rFonts w:ascii="Times New Roman" w:hAnsi="Times New Roman"/>
      <w:lang w:val="en-GB" w:eastAsia="en-US"/>
    </w:rPr>
  </w:style>
  <w:style w:type="paragraph" w:styleId="aff">
    <w:name w:val="index heading"/>
    <w:basedOn w:val="a"/>
    <w:next w:val="a"/>
    <w:uiPriority w:val="99"/>
    <w:rsid w:val="00482D6A"/>
    <w:pPr>
      <w:pBdr>
        <w:top w:val="single" w:sz="12" w:space="0" w:color="auto"/>
      </w:pBdr>
      <w:spacing w:before="360" w:after="240"/>
    </w:pPr>
    <w:rPr>
      <w:rFonts w:eastAsia="MS Mincho"/>
      <w:b/>
      <w:i/>
      <w:sz w:val="26"/>
    </w:rPr>
  </w:style>
  <w:style w:type="paragraph" w:customStyle="1" w:styleId="TabList">
    <w:name w:val="TabList"/>
    <w:basedOn w:val="a"/>
    <w:uiPriority w:val="99"/>
    <w:rsid w:val="00482D6A"/>
    <w:pPr>
      <w:tabs>
        <w:tab w:val="left" w:pos="1134"/>
      </w:tabs>
      <w:spacing w:after="0"/>
    </w:pPr>
    <w:rPr>
      <w:rFonts w:eastAsia="MS Mincho"/>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a"/>
    <w:next w:val="table"/>
    <w:uiPriority w:val="99"/>
    <w:rsid w:val="00482D6A"/>
    <w:pPr>
      <w:spacing w:after="0"/>
    </w:pPr>
    <w:rPr>
      <w:rFonts w:eastAsia="MS Mincho"/>
      <w:i/>
    </w:rPr>
  </w:style>
  <w:style w:type="paragraph" w:customStyle="1" w:styleId="table">
    <w:name w:val="table"/>
    <w:basedOn w:val="a"/>
    <w:next w:val="a"/>
    <w:uiPriority w:val="99"/>
    <w:rsid w:val="00482D6A"/>
    <w:pPr>
      <w:spacing w:after="0"/>
      <w:jc w:val="center"/>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482D6A"/>
    <w:pPr>
      <w:widowControl w:val="0"/>
      <w:spacing w:after="120"/>
    </w:pPr>
    <w:rPr>
      <w:rFonts w:eastAsia="MS Mincho"/>
      <w:sz w:val="24"/>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482D6A"/>
    <w:rPr>
      <w:rFonts w:ascii="Times New Roman" w:eastAsia="MS Mincho" w:hAnsi="Times New Roman"/>
      <w:sz w:val="24"/>
      <w:lang w:val="en-GB" w:eastAsia="en-US"/>
    </w:rPr>
  </w:style>
  <w:style w:type="paragraph" w:customStyle="1" w:styleId="HE">
    <w:name w:val="HE"/>
    <w:basedOn w:val="a"/>
    <w:uiPriority w:val="99"/>
    <w:rsid w:val="00482D6A"/>
    <w:pPr>
      <w:spacing w:after="0"/>
    </w:pPr>
    <w:rPr>
      <w:rFonts w:eastAsia="MS Mincho"/>
      <w:b/>
    </w:rPr>
  </w:style>
  <w:style w:type="paragraph" w:styleId="aff2">
    <w:name w:val="Plain Text"/>
    <w:basedOn w:val="a"/>
    <w:link w:val="aff3"/>
    <w:uiPriority w:val="99"/>
    <w:rsid w:val="00482D6A"/>
    <w:pPr>
      <w:spacing w:after="0"/>
    </w:pPr>
    <w:rPr>
      <w:rFonts w:ascii="Courier New" w:eastAsia="MS Mincho" w:hAnsi="Courier New"/>
    </w:rPr>
  </w:style>
  <w:style w:type="character" w:customStyle="1" w:styleId="aff3">
    <w:name w:val="純文字 字元"/>
    <w:basedOn w:val="a0"/>
    <w:link w:val="aff2"/>
    <w:uiPriority w:val="99"/>
    <w:rsid w:val="00482D6A"/>
    <w:rPr>
      <w:rFonts w:ascii="Courier New" w:eastAsia="MS Mincho" w:hAnsi="Courier New"/>
      <w:lang w:val="en-GB" w:eastAsia="en-US"/>
    </w:rPr>
  </w:style>
  <w:style w:type="paragraph" w:customStyle="1" w:styleId="text">
    <w:name w:val="text"/>
    <w:basedOn w:val="a"/>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a"/>
    <w:next w:val="a"/>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a"/>
    <w:uiPriority w:val="99"/>
    <w:rsid w:val="00482D6A"/>
    <w:pPr>
      <w:widowControl w:val="0"/>
      <w:tabs>
        <w:tab w:val="num" w:pos="360"/>
      </w:tabs>
      <w:spacing w:before="60" w:after="60"/>
      <w:ind w:left="360" w:hanging="360"/>
      <w:jc w:val="both"/>
    </w:pPr>
    <w:rPr>
      <w:rFonts w:eastAsia="MS Mincho"/>
    </w:rPr>
  </w:style>
  <w:style w:type="paragraph" w:styleId="aff4">
    <w:name w:val="Body Text Indent"/>
    <w:basedOn w:val="a"/>
    <w:link w:val="aff5"/>
    <w:uiPriority w:val="99"/>
    <w:rsid w:val="00482D6A"/>
    <w:pPr>
      <w:spacing w:before="240" w:after="0"/>
      <w:ind w:left="360"/>
      <w:jc w:val="both"/>
    </w:pPr>
    <w:rPr>
      <w:rFonts w:eastAsia="MS Mincho"/>
      <w:i/>
      <w:sz w:val="22"/>
    </w:rPr>
  </w:style>
  <w:style w:type="character" w:customStyle="1" w:styleId="aff5">
    <w:name w:val="本文縮排 字元"/>
    <w:basedOn w:val="a0"/>
    <w:link w:val="aff4"/>
    <w:uiPriority w:val="99"/>
    <w:rsid w:val="00482D6A"/>
    <w:rPr>
      <w:rFonts w:ascii="Times New Roman" w:eastAsia="MS Mincho" w:hAnsi="Times New Roman"/>
      <w:i/>
      <w:sz w:val="22"/>
      <w:lang w:val="en-GB" w:eastAsia="en-US"/>
    </w:rPr>
  </w:style>
  <w:style w:type="character" w:styleId="aff6">
    <w:name w:val="page number"/>
    <w:basedOn w:val="a0"/>
    <w:rsid w:val="00482D6A"/>
  </w:style>
  <w:style w:type="paragraph" w:styleId="28">
    <w:name w:val="Body Text 2"/>
    <w:basedOn w:val="a"/>
    <w:link w:val="29"/>
    <w:uiPriority w:val="99"/>
    <w:rsid w:val="00482D6A"/>
    <w:pPr>
      <w:spacing w:after="0"/>
      <w:jc w:val="both"/>
    </w:pPr>
    <w:rPr>
      <w:rFonts w:eastAsia="MS Mincho"/>
      <w:sz w:val="24"/>
    </w:rPr>
  </w:style>
  <w:style w:type="character" w:customStyle="1" w:styleId="29">
    <w:name w:val="本文 2 字元"/>
    <w:basedOn w:val="a0"/>
    <w:link w:val="28"/>
    <w:uiPriority w:val="99"/>
    <w:rsid w:val="00482D6A"/>
    <w:rPr>
      <w:rFonts w:ascii="Times New Roman" w:eastAsia="MS Mincho" w:hAnsi="Times New Roman"/>
      <w:sz w:val="24"/>
      <w:lang w:val="en-GB" w:eastAsia="en-US"/>
    </w:rPr>
  </w:style>
  <w:style w:type="paragraph" w:customStyle="1" w:styleId="para">
    <w:name w:val="para"/>
    <w:basedOn w:val="a"/>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a"/>
    <w:uiPriority w:val="99"/>
    <w:rsid w:val="00482D6A"/>
    <w:pPr>
      <w:tabs>
        <w:tab w:val="center" w:pos="4820"/>
        <w:tab w:val="right" w:pos="9640"/>
      </w:tabs>
    </w:pPr>
    <w:rPr>
      <w:rFonts w:eastAsia="MS Mincho"/>
    </w:rPr>
  </w:style>
  <w:style w:type="paragraph" w:styleId="2a">
    <w:name w:val="Body Text Indent 2"/>
    <w:basedOn w:val="a"/>
    <w:link w:val="2b"/>
    <w:uiPriority w:val="99"/>
    <w:rsid w:val="00482D6A"/>
    <w:pPr>
      <w:ind w:left="568" w:hanging="568"/>
    </w:pPr>
    <w:rPr>
      <w:rFonts w:eastAsia="MS Mincho"/>
    </w:rPr>
  </w:style>
  <w:style w:type="character" w:customStyle="1" w:styleId="2b">
    <w:name w:val="本文縮排 2 字元"/>
    <w:basedOn w:val="a0"/>
    <w:link w:val="2a"/>
    <w:uiPriority w:val="99"/>
    <w:rsid w:val="00482D6A"/>
    <w:rPr>
      <w:rFonts w:ascii="Times New Roman" w:eastAsia="MS Mincho" w:hAnsi="Times New Roman"/>
      <w:lang w:val="en-GB" w:eastAsia="en-US"/>
    </w:rPr>
  </w:style>
  <w:style w:type="paragraph" w:customStyle="1" w:styleId="List1">
    <w:name w:val="List1"/>
    <w:basedOn w:val="a"/>
    <w:uiPriority w:val="99"/>
    <w:rsid w:val="00482D6A"/>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482D6A"/>
    <w:rPr>
      <w:rFonts w:eastAsia="MS Mincho"/>
      <w:b/>
      <w:i/>
    </w:rPr>
  </w:style>
  <w:style w:type="character" w:customStyle="1" w:styleId="37">
    <w:name w:val="本文 3 字元"/>
    <w:basedOn w:val="a0"/>
    <w:link w:val="36"/>
    <w:uiPriority w:val="99"/>
    <w:rsid w:val="00482D6A"/>
    <w:rPr>
      <w:rFonts w:ascii="Times New Roman" w:eastAsia="MS Mincho" w:hAnsi="Times New Roman"/>
      <w:b/>
      <w:i/>
      <w:lang w:val="en-GB" w:eastAsia="en-US"/>
    </w:rPr>
  </w:style>
  <w:style w:type="table" w:styleId="aff7">
    <w:name w:val="Table Grid"/>
    <w:basedOn w:val="a1"/>
    <w:uiPriority w:val="39"/>
    <w:rsid w:val="00482D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a"/>
    <w:uiPriority w:val="99"/>
    <w:rsid w:val="00482D6A"/>
    <w:pPr>
      <w:spacing w:before="120" w:after="0"/>
      <w:jc w:val="both"/>
    </w:pPr>
    <w:rPr>
      <w:rFonts w:eastAsia="MS Mincho"/>
      <w:lang w:val="en-US"/>
    </w:rPr>
  </w:style>
  <w:style w:type="paragraph" w:customStyle="1" w:styleId="centered">
    <w:name w:val="centered"/>
    <w:basedOn w:val="a"/>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a"/>
    <w:uiPriority w:val="99"/>
    <w:rsid w:val="00482D6A"/>
    <w:pPr>
      <w:numPr>
        <w:numId w:val="2"/>
      </w:numPr>
      <w:spacing w:after="80"/>
    </w:pPr>
    <w:rPr>
      <w:rFonts w:eastAsia="MS Mincho"/>
      <w:sz w:val="18"/>
      <w:lang w:val="en-US"/>
    </w:rPr>
  </w:style>
  <w:style w:type="paragraph" w:customStyle="1" w:styleId="ZchnZchn">
    <w:name w:val="Zchn Zchn"/>
    <w:uiPriority w:val="99"/>
    <w:semiHidden/>
    <w:rsid w:val="00482D6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aff4"/>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82D6A"/>
  </w:style>
  <w:style w:type="paragraph" w:customStyle="1" w:styleId="B1">
    <w:name w:val="B1+"/>
    <w:basedOn w:val="B10"/>
    <w:uiPriority w:val="99"/>
    <w:rsid w:val="00482D6A"/>
    <w:pPr>
      <w:numPr>
        <w:numId w:val="4"/>
      </w:numPr>
      <w:overflowPunct w:val="0"/>
      <w:autoSpaceDE w:val="0"/>
      <w:autoSpaceDN w:val="0"/>
      <w:adjustRightInd w:val="0"/>
      <w:textAlignment w:val="baseline"/>
    </w:pPr>
    <w:rPr>
      <w:rFonts w:eastAsia="SimSun"/>
      <w:lang w:eastAsia="zh-CN"/>
    </w:rPr>
  </w:style>
  <w:style w:type="character" w:customStyle="1" w:styleId="afb">
    <w:name w:val="清單段落 字元"/>
    <w:aliases w:val="- Bullets 字元,목록 단락 字元,?? ?? 字元,????? 字元,???? 字元,リスト段落 字元,清單段落1 字元,Lista1 字元"/>
    <w:link w:val="afa"/>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0"/>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SimSun"/>
      <w:i/>
      <w:color w:val="0000FF"/>
      <w:lang w:val="en-GB" w:eastAsia="en-US"/>
    </w:rPr>
  </w:style>
  <w:style w:type="paragraph" w:customStyle="1" w:styleId="Bulletedo1">
    <w:name w:val="Bulleted o 1"/>
    <w:basedOn w:val="a"/>
    <w:uiPriority w:val="99"/>
    <w:rsid w:val="00482D6A"/>
    <w:pPr>
      <w:numPr>
        <w:numId w:val="5"/>
      </w:numPr>
      <w:overflowPunct w:val="0"/>
      <w:autoSpaceDE w:val="0"/>
      <w:autoSpaceDN w:val="0"/>
      <w:adjustRightInd w:val="0"/>
      <w:spacing w:before="120" w:after="120"/>
      <w:textAlignment w:val="baseline"/>
    </w:pPr>
    <w:rPr>
      <w:rFonts w:eastAsia="SimSun"/>
    </w:rPr>
  </w:style>
  <w:style w:type="paragraph" w:styleId="aff8">
    <w:name w:val="TOC Heading"/>
    <w:basedOn w:val="1"/>
    <w:next w:val="a"/>
    <w:uiPriority w:val="39"/>
    <w:unhideWhenUsed/>
    <w:qFormat/>
    <w:rsid w:val="00482D6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aff9">
    <w:name w:val="Revision"/>
    <w:hidden/>
    <w:uiPriority w:val="99"/>
    <w:semiHidden/>
    <w:rsid w:val="00482D6A"/>
    <w:rPr>
      <w:rFonts w:ascii="Times New Roman" w:eastAsia="SimSun"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affa">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a"/>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aff0"/>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a"/>
    <w:rsid w:val="00482D6A"/>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482D6A"/>
  </w:style>
  <w:style w:type="character" w:customStyle="1" w:styleId="PLChar">
    <w:name w:val="PL Char"/>
    <w:link w:val="PL"/>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a"/>
    <w:uiPriority w:val="99"/>
    <w:rsid w:val="00482D6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SimSun"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3">
    <w:name w:val="リストなし1"/>
    <w:next w:val="a2"/>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c">
    <w:name w:val="(文字) (文字)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8">
    <w:name w:val="(文字) (文字)3"/>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4">
    <w:name w:val="(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482D6A"/>
    <w:pPr>
      <w:spacing w:after="0"/>
      <w:ind w:left="851"/>
    </w:pPr>
    <w:rPr>
      <w:rFonts w:eastAsia="MS Mincho"/>
      <w:lang w:val="it-IT" w:eastAsia="en-GB"/>
    </w:rPr>
  </w:style>
  <w:style w:type="paragraph" w:styleId="54">
    <w:name w:val="List Number 5"/>
    <w:basedOn w:val="a"/>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82D6A"/>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82D6A"/>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5">
    <w:name w:val="修订1"/>
    <w:hidden/>
    <w:semiHidden/>
    <w:rsid w:val="00482D6A"/>
    <w:rPr>
      <w:rFonts w:ascii="Times New Roman" w:eastAsia="Batang" w:hAnsi="Times New Roman"/>
      <w:lang w:val="en-GB" w:eastAsia="en-US"/>
    </w:rPr>
  </w:style>
  <w:style w:type="paragraph" w:styleId="affd">
    <w:name w:val="endnote text"/>
    <w:basedOn w:val="a"/>
    <w:link w:val="affe"/>
    <w:rsid w:val="00482D6A"/>
    <w:pPr>
      <w:snapToGrid w:val="0"/>
    </w:pPr>
    <w:rPr>
      <w:rFonts w:eastAsia="SimSun"/>
    </w:rPr>
  </w:style>
  <w:style w:type="character" w:customStyle="1" w:styleId="affe">
    <w:name w:val="章節附註文字 字元"/>
    <w:basedOn w:val="a0"/>
    <w:link w:val="affd"/>
    <w:rsid w:val="00482D6A"/>
    <w:rPr>
      <w:rFonts w:ascii="Times New Roman" w:eastAsia="SimSun" w:hAnsi="Times New Roman"/>
      <w:lang w:val="en-GB" w:eastAsia="en-US"/>
    </w:rPr>
  </w:style>
  <w:style w:type="character" w:styleId="afff">
    <w:name w:val="endnote reference"/>
    <w:rsid w:val="00482D6A"/>
    <w:rPr>
      <w:vertAlign w:val="superscript"/>
    </w:rPr>
  </w:style>
  <w:style w:type="character" w:customStyle="1" w:styleId="btChar3">
    <w:name w:val="bt Char3"/>
    <w:rsid w:val="00482D6A"/>
    <w:rPr>
      <w:lang w:val="en-GB" w:eastAsia="ja-JP" w:bidi="ar-SA"/>
    </w:rPr>
  </w:style>
  <w:style w:type="paragraph" w:styleId="afff0">
    <w:name w:val="Title"/>
    <w:basedOn w:val="a"/>
    <w:next w:val="a"/>
    <w:link w:val="afff1"/>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482D6A"/>
    <w:rPr>
      <w:rFonts w:ascii="Courier New" w:eastAsia="Malgun Gothic" w:hAnsi="Courier New"/>
      <w:lang w:val="nb-NO" w:eastAsia="en-US"/>
    </w:rPr>
  </w:style>
  <w:style w:type="paragraph" w:customStyle="1" w:styleId="FL">
    <w:name w:val="FL"/>
    <w:basedOn w:val="a"/>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afff2">
    <w:name w:val="Date"/>
    <w:basedOn w:val="a"/>
    <w:next w:val="a"/>
    <w:link w:val="afff3"/>
    <w:rsid w:val="00482D6A"/>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a"/>
    <w:rsid w:val="00482D6A"/>
    <w:pPr>
      <w:overflowPunct w:val="0"/>
      <w:autoSpaceDE w:val="0"/>
      <w:autoSpaceDN w:val="0"/>
      <w:adjustRightInd w:val="0"/>
      <w:ind w:left="851"/>
      <w:textAlignment w:val="baseline"/>
    </w:pPr>
    <w:rPr>
      <w:lang w:eastAsia="ja-JP"/>
    </w:rPr>
  </w:style>
  <w:style w:type="paragraph" w:customStyle="1" w:styleId="INDENT2">
    <w:name w:val="INDENT2"/>
    <w:basedOn w:val="a"/>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7"/>
    <w:uiPriority w:val="39"/>
    <w:rsid w:val="00482D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82D6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82D6A"/>
    <w:pPr>
      <w:tabs>
        <w:tab w:val="num" w:pos="928"/>
      </w:tabs>
      <w:ind w:left="928" w:hanging="360"/>
    </w:pPr>
    <w:rPr>
      <w:rFonts w:eastAsia="Batang"/>
      <w:lang w:eastAsia="ko-KR"/>
    </w:rPr>
  </w:style>
  <w:style w:type="table" w:customStyle="1" w:styleId="TableGrid2">
    <w:name w:val="Table Grid2"/>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82D6A"/>
    <w:pPr>
      <w:keepNext w:val="0"/>
      <w:keepLines w:val="0"/>
      <w:spacing w:before="240"/>
      <w:ind w:left="1980" w:hanging="1980"/>
    </w:pPr>
    <w:rPr>
      <w:rFonts w:eastAsia="MS Mincho"/>
      <w:bCs/>
    </w:rPr>
  </w:style>
  <w:style w:type="paragraph" w:customStyle="1" w:styleId="StyleHeading6After9pt">
    <w:name w:val="Style Heading 6 + After:  9 pt"/>
    <w:basedOn w:val="6"/>
    <w:rsid w:val="00482D6A"/>
    <w:pPr>
      <w:keepNext w:val="0"/>
      <w:keepLines w:val="0"/>
      <w:spacing w:before="240"/>
      <w:ind w:left="0" w:firstLine="0"/>
    </w:pPr>
    <w:rPr>
      <w:rFonts w:eastAsia="MS Mincho"/>
      <w:bCs/>
    </w:rPr>
  </w:style>
  <w:style w:type="table" w:customStyle="1" w:styleId="TableGrid3">
    <w:name w:val="Table Grid3"/>
    <w:basedOn w:val="a1"/>
    <w:next w:val="aff7"/>
    <w:rsid w:val="00482D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82D6A"/>
    <w:rPr>
      <w:rFonts w:ascii="Tahoma" w:eastAsia="MS Mincho" w:hAnsi="Tahoma" w:cs="Tahoma"/>
      <w:sz w:val="16"/>
      <w:szCs w:val="16"/>
      <w:lang w:eastAsia="ko-KR"/>
    </w:rPr>
  </w:style>
  <w:style w:type="paragraph" w:customStyle="1" w:styleId="JK-text-simpledoc">
    <w:name w:val="JK - text - simple doc"/>
    <w:basedOn w:val="aff0"/>
    <w:autoRedefine/>
    <w:rsid w:val="00482D6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82D6A"/>
    <w:pPr>
      <w:spacing w:before="100" w:beforeAutospacing="1" w:after="100" w:afterAutospacing="1"/>
    </w:pPr>
    <w:rPr>
      <w:sz w:val="24"/>
      <w:szCs w:val="24"/>
      <w:lang w:val="en-US" w:eastAsia="ko-KR"/>
    </w:rPr>
  </w:style>
  <w:style w:type="paragraph" w:customStyle="1" w:styleId="16">
    <w:name w:val="吹き出し1"/>
    <w:basedOn w:val="a"/>
    <w:semiHidden/>
    <w:rsid w:val="00482D6A"/>
    <w:rPr>
      <w:rFonts w:ascii="Tahoma" w:eastAsia="MS Mincho" w:hAnsi="Tahoma" w:cs="Tahoma"/>
      <w:sz w:val="16"/>
      <w:szCs w:val="16"/>
      <w:lang w:eastAsia="ko-KR"/>
    </w:rPr>
  </w:style>
  <w:style w:type="paragraph" w:customStyle="1" w:styleId="2d">
    <w:name w:val="吹き出し2"/>
    <w:basedOn w:val="a"/>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a"/>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82D6A"/>
    <w:pPr>
      <w:spacing w:before="120"/>
      <w:outlineLvl w:val="2"/>
    </w:pPr>
    <w:rPr>
      <w:sz w:val="28"/>
    </w:rPr>
  </w:style>
  <w:style w:type="paragraph" w:customStyle="1" w:styleId="Heading2Head2A2">
    <w:name w:val="Heading 2.Head2A.2"/>
    <w:basedOn w:val="1"/>
    <w:next w:val="a"/>
    <w:rsid w:val="00482D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82D6A"/>
    <w:pPr>
      <w:spacing w:before="120"/>
      <w:outlineLvl w:val="2"/>
    </w:pPr>
    <w:rPr>
      <w:rFonts w:eastAsia="MS Mincho"/>
      <w:sz w:val="28"/>
      <w:lang w:eastAsia="de-DE"/>
    </w:rPr>
  </w:style>
  <w:style w:type="paragraph" w:customStyle="1" w:styleId="Bullets">
    <w:name w:val="Bullets"/>
    <w:basedOn w:val="aff0"/>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82D6A"/>
    <w:pPr>
      <w:spacing w:after="220"/>
      <w:ind w:left="1298"/>
    </w:pPr>
    <w:rPr>
      <w:rFonts w:ascii="Arial" w:eastAsia="SimSun" w:hAnsi="Arial"/>
      <w:lang w:val="en-US" w:eastAsia="en-GB"/>
    </w:rPr>
  </w:style>
  <w:style w:type="numbering" w:customStyle="1" w:styleId="19">
    <w:name w:val="无列表1"/>
    <w:next w:val="a2"/>
    <w:semiHidden/>
    <w:rsid w:val="00482D6A"/>
  </w:style>
  <w:style w:type="paragraph" w:customStyle="1" w:styleId="1030302">
    <w:name w:val="样式 样式 标题 1 + 两端对齐 段前: 0.3 行 段后: 0.3 行 行距: 单倍行距 + 段前: 0.2 行 段后: ..."/>
    <w:basedOn w:val="a"/>
    <w:autoRedefine/>
    <w:rsid w:val="00482D6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
    <w:name w:val="HTML Acronym"/>
    <w:uiPriority w:val="99"/>
    <w:unhideWhenUsed/>
    <w:rsid w:val="00482D6A"/>
  </w:style>
  <w:style w:type="numbering" w:customStyle="1" w:styleId="NoList2">
    <w:name w:val="No List2"/>
    <w:next w:val="a2"/>
    <w:semiHidden/>
    <w:rsid w:val="00482D6A"/>
  </w:style>
  <w:style w:type="numbering" w:customStyle="1" w:styleId="NoList3">
    <w:name w:val="No List3"/>
    <w:next w:val="a2"/>
    <w:uiPriority w:val="99"/>
    <w:semiHidden/>
    <w:rsid w:val="00482D6A"/>
  </w:style>
  <w:style w:type="table" w:customStyle="1" w:styleId="TableGrid4">
    <w:name w:val="Table Grid4"/>
    <w:basedOn w:val="a1"/>
    <w:next w:val="aff7"/>
    <w:rsid w:val="00482D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2D6A"/>
  </w:style>
  <w:style w:type="paragraph" w:customStyle="1" w:styleId="3GPPNormalText">
    <w:name w:val="3GPP Normal Text"/>
    <w:basedOn w:val="aff0"/>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a">
    <w:name w:val="無清單1"/>
    <w:next w:val="a2"/>
    <w:uiPriority w:val="99"/>
    <w:semiHidden/>
    <w:unhideWhenUsed/>
    <w:rsid w:val="00482D6A"/>
  </w:style>
  <w:style w:type="numbering" w:customStyle="1" w:styleId="110">
    <w:name w:val="無清單11"/>
    <w:next w:val="a2"/>
    <w:uiPriority w:val="99"/>
    <w:semiHidden/>
    <w:unhideWhenUsed/>
    <w:rsid w:val="00482D6A"/>
  </w:style>
  <w:style w:type="table" w:customStyle="1" w:styleId="1b">
    <w:name w:val="表格格線1"/>
    <w:basedOn w:val="a1"/>
    <w:next w:val="aff7"/>
    <w:rsid w:val="00482D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D271A-8ACA-44E4-987D-A6FE9619B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17</Pages>
  <Words>5340</Words>
  <Characters>30440</Characters>
  <Application>Microsoft Office Word</Application>
  <DocSecurity>0</DocSecurity>
  <Lines>253</Lines>
  <Paragraphs>71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1899-12-31T23:00:00Z</cp:lastPrinted>
  <dcterms:created xsi:type="dcterms:W3CDTF">2015-08-19T09:34:00Z</dcterms:created>
  <dcterms:modified xsi:type="dcterms:W3CDTF">2018-11-02T06:41:00Z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